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2416" w14:textId="7302C6BD" w:rsidR="00080512" w:rsidRPr="00000A61" w:rsidRDefault="00080512">
      <w:pPr>
        <w:pStyle w:val="ZA"/>
        <w:framePr w:wrap="notBeside"/>
      </w:pPr>
      <w:bookmarkStart w:id="0" w:name="page1"/>
      <w:r w:rsidRPr="00000A61">
        <w:rPr>
          <w:sz w:val="64"/>
        </w:rPr>
        <w:t xml:space="preserve">3GPP TS </w:t>
      </w:r>
      <w:r w:rsidR="00B171FE" w:rsidRPr="00000A61">
        <w:rPr>
          <w:sz w:val="64"/>
        </w:rPr>
        <w:t>38.331</w:t>
      </w:r>
      <w:r w:rsidRPr="00000A61">
        <w:rPr>
          <w:sz w:val="64"/>
        </w:rPr>
        <w:t xml:space="preserve"> </w:t>
      </w:r>
      <w:r w:rsidR="00B171FE" w:rsidRPr="00000A61">
        <w:t>V0.</w:t>
      </w:r>
      <w:del w:id="1" w:author="Rapporteur" w:date="2017-12-13T13:57:00Z">
        <w:r w:rsidR="00A22159" w:rsidDel="00AF2964">
          <w:delText>3</w:delText>
        </w:r>
      </w:del>
      <w:ins w:id="2" w:author="Rapporteur" w:date="2017-12-13T13:57:00Z">
        <w:r w:rsidR="00AF2964">
          <w:t>4</w:t>
        </w:r>
      </w:ins>
      <w:r w:rsidR="00486489" w:rsidRPr="00000A61">
        <w:t>.</w:t>
      </w:r>
      <w:del w:id="3" w:author="Rapporteur" w:date="2017-12-13T15:17:00Z">
        <w:r w:rsidR="00A22159" w:rsidDel="00780410">
          <w:delText>2</w:delText>
        </w:r>
      </w:del>
      <w:ins w:id="4" w:author="Rapporteur" w:date="2017-12-13T13:57:00Z">
        <w:r w:rsidR="00AF2964">
          <w:t>0</w:t>
        </w:r>
      </w:ins>
      <w:r w:rsidR="00695679" w:rsidRPr="00000A61">
        <w:t xml:space="preserve"> </w:t>
      </w:r>
      <w:r w:rsidR="00B171FE" w:rsidRPr="00000A61">
        <w:rPr>
          <w:sz w:val="32"/>
        </w:rPr>
        <w:t>(2017-</w:t>
      </w:r>
      <w:r w:rsidR="00695679" w:rsidRPr="00000A61">
        <w:rPr>
          <w:sz w:val="32"/>
        </w:rPr>
        <w:t>1</w:t>
      </w:r>
      <w:r w:rsidR="00A22159">
        <w:rPr>
          <w:sz w:val="32"/>
        </w:rPr>
        <w:t>2</w:t>
      </w:r>
      <w:r w:rsidRPr="00000A61">
        <w:rPr>
          <w:sz w:val="32"/>
        </w:rPr>
        <w:t>)</w:t>
      </w:r>
    </w:p>
    <w:p w14:paraId="2F414CA4" w14:textId="77777777" w:rsidR="00080512" w:rsidRPr="00000A61" w:rsidRDefault="00080512">
      <w:pPr>
        <w:pStyle w:val="ZB"/>
        <w:framePr w:wrap="notBeside"/>
      </w:pPr>
      <w:r w:rsidRPr="00000A61">
        <w:t>Technical Specification</w:t>
      </w:r>
    </w:p>
    <w:p w14:paraId="7725F196" w14:textId="40152D86" w:rsidR="00080512" w:rsidRPr="00000A61" w:rsidRDefault="00080512">
      <w:pPr>
        <w:pStyle w:val="ZT"/>
        <w:framePr w:wrap="notBeside"/>
      </w:pPr>
      <w:r w:rsidRPr="00000A61">
        <w:t>3rd Generation Partnership Project</w:t>
      </w:r>
    </w:p>
    <w:p w14:paraId="05B208AC" w14:textId="078039E3" w:rsidR="00080512" w:rsidRPr="00000A61" w:rsidRDefault="00080512">
      <w:pPr>
        <w:pStyle w:val="ZT"/>
        <w:framePr w:wrap="notBeside"/>
      </w:pPr>
      <w:r w:rsidRPr="00000A61">
        <w:t>Technica</w:t>
      </w:r>
      <w:r w:rsidR="0032285F" w:rsidRPr="00000A61">
        <w:t>l Specification Group Radio Access Network</w:t>
      </w:r>
    </w:p>
    <w:p w14:paraId="1A0367A8" w14:textId="5D396286" w:rsidR="0032285F" w:rsidRPr="00000A61" w:rsidRDefault="00895D35">
      <w:pPr>
        <w:pStyle w:val="ZT"/>
        <w:framePr w:wrap="notBeside"/>
      </w:pPr>
      <w:r w:rsidRPr="00000A61">
        <w:t>NR</w:t>
      </w:r>
    </w:p>
    <w:p w14:paraId="0FAC6237" w14:textId="7D859D32" w:rsidR="00080512" w:rsidRPr="00000A61" w:rsidRDefault="0032285F">
      <w:pPr>
        <w:pStyle w:val="ZT"/>
        <w:framePr w:wrap="notBeside"/>
      </w:pPr>
      <w:r w:rsidRPr="00000A61">
        <w:t>Radio Resource Control (RRC)</w:t>
      </w:r>
    </w:p>
    <w:p w14:paraId="634084B6" w14:textId="77777777" w:rsidR="00080512" w:rsidRPr="00000A61" w:rsidRDefault="0032285F">
      <w:pPr>
        <w:pStyle w:val="ZT"/>
        <w:framePr w:wrap="notBeside"/>
      </w:pPr>
      <w:r w:rsidRPr="00000A61">
        <w:t>Protocol specification</w:t>
      </w:r>
    </w:p>
    <w:p w14:paraId="3D3024D1" w14:textId="66B23679" w:rsidR="00080512" w:rsidRPr="00000A61" w:rsidRDefault="00FC1192">
      <w:pPr>
        <w:pStyle w:val="ZT"/>
        <w:framePr w:wrap="notBeside"/>
        <w:rPr>
          <w:i/>
          <w:sz w:val="28"/>
        </w:rPr>
      </w:pPr>
      <w:r w:rsidRPr="00000A61">
        <w:t>(</w:t>
      </w:r>
      <w:r w:rsidRPr="00000A61">
        <w:rPr>
          <w:rStyle w:val="ZGSM"/>
        </w:rPr>
        <w:t xml:space="preserve">Release </w:t>
      </w:r>
      <w:r w:rsidR="0032285F" w:rsidRPr="00000A61">
        <w:rPr>
          <w:rStyle w:val="ZGSM"/>
        </w:rPr>
        <w:t>15</w:t>
      </w:r>
      <w:r w:rsidRPr="00000A61">
        <w:t>)</w:t>
      </w:r>
    </w:p>
    <w:p w14:paraId="7B013293"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77FE2AA2"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6CB68528" w14:textId="77777777" w:rsidR="00FC1192" w:rsidRPr="00000A61" w:rsidRDefault="00FC1192" w:rsidP="00FC1192">
      <w:pPr>
        <w:pStyle w:val="ZU"/>
        <w:framePr w:h="4929" w:hRule="exact" w:wrap="notBeside"/>
        <w:tabs>
          <w:tab w:val="right" w:pos="10206"/>
        </w:tabs>
        <w:jc w:val="left"/>
      </w:pPr>
      <w:r w:rsidRPr="00000A61">
        <w:rPr>
          <w:color w:val="0000FF"/>
        </w:rPr>
        <w:tab/>
      </w:r>
    </w:p>
    <w:p w14:paraId="311F368F" w14:textId="77777777" w:rsidR="00FC1192" w:rsidRPr="00000A61" w:rsidRDefault="00FC1192" w:rsidP="00FC1192">
      <w:pPr>
        <w:pStyle w:val="ZU"/>
        <w:framePr w:h="4929" w:hRule="exact" w:wrap="notBeside"/>
        <w:tabs>
          <w:tab w:val="right" w:pos="10206"/>
        </w:tabs>
        <w:jc w:val="left"/>
      </w:pPr>
      <w:r w:rsidRPr="00000A61">
        <w:rPr>
          <w:color w:val="0000FF"/>
        </w:rPr>
        <w:tab/>
      </w:r>
    </w:p>
    <w:p w14:paraId="157CDC80" w14:textId="77777777" w:rsidR="00614FDF" w:rsidRPr="00000A61" w:rsidRDefault="00614FDF" w:rsidP="00614FDF">
      <w:pPr>
        <w:pStyle w:val="ZU"/>
        <w:framePr w:h="4929" w:hRule="exact" w:wrap="notBeside"/>
        <w:tabs>
          <w:tab w:val="right" w:pos="10206"/>
        </w:tabs>
        <w:jc w:val="left"/>
      </w:pPr>
      <w:r w:rsidRPr="00000A61">
        <w:rPr>
          <w:color w:val="0000FF"/>
        </w:rPr>
        <w:tab/>
      </w:r>
    </w:p>
    <w:p w14:paraId="7223D817" w14:textId="77777777" w:rsidR="00054A22" w:rsidRPr="00000A61" w:rsidRDefault="0000091D" w:rsidP="00054A22">
      <w:pPr>
        <w:pStyle w:val="ZU"/>
        <w:framePr w:h="4929" w:hRule="exact" w:wrap="notBeside"/>
        <w:tabs>
          <w:tab w:val="right" w:pos="10206"/>
        </w:tabs>
        <w:jc w:val="left"/>
      </w:pPr>
      <w:r w:rsidRPr="00000A61">
        <w:rPr>
          <w:i/>
          <w:lang w:eastAsia="en-GB"/>
        </w:rPr>
        <w:drawing>
          <wp:inline distT="0" distB="0" distL="0" distR="0" wp14:anchorId="55DC4D13" wp14:editId="7F85B16F">
            <wp:extent cx="1208405" cy="12084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054A22" w:rsidRPr="00000A61">
        <w:rPr>
          <w:color w:val="0000FF"/>
        </w:rPr>
        <w:tab/>
      </w:r>
      <w:r w:rsidRPr="00000A61">
        <w:rPr>
          <w:lang w:eastAsia="en-GB"/>
        </w:rPr>
        <w:drawing>
          <wp:inline distT="0" distB="0" distL="0" distR="0" wp14:anchorId="46F4DFDE" wp14:editId="3B3D1AE5">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6425D008" w14:textId="77777777" w:rsidR="00080512" w:rsidRPr="00000A61" w:rsidRDefault="00080512">
      <w:pPr>
        <w:pStyle w:val="ZU"/>
        <w:framePr w:h="4929" w:hRule="exact" w:wrap="notBeside"/>
        <w:tabs>
          <w:tab w:val="right" w:pos="10206"/>
        </w:tabs>
        <w:jc w:val="left"/>
      </w:pPr>
    </w:p>
    <w:p w14:paraId="19AAAF7B" w14:textId="77777777" w:rsidR="00080512" w:rsidRPr="00000A61" w:rsidRDefault="00080512" w:rsidP="00734A5B">
      <w:pPr>
        <w:framePr w:h="1377" w:hRule="exact" w:wrap="notBeside" w:vAnchor="page" w:hAnchor="margin" w:y="15305"/>
        <w:rPr>
          <w:sz w:val="16"/>
        </w:rPr>
      </w:pPr>
      <w:r w:rsidRPr="00000A61">
        <w:rPr>
          <w:sz w:val="16"/>
        </w:rPr>
        <w:t>The present document has been developed within the 3</w:t>
      </w:r>
      <w:r w:rsidR="00F04712" w:rsidRPr="00000A61">
        <w:rPr>
          <w:sz w:val="16"/>
        </w:rPr>
        <w:t>rd</w:t>
      </w:r>
      <w:r w:rsidRPr="00000A61">
        <w:rPr>
          <w:sz w:val="16"/>
        </w:rPr>
        <w:t xml:space="preserve">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 xml:space="preserve">Specifications and </w:t>
      </w:r>
      <w:r w:rsidR="00F653B8" w:rsidRPr="00000A61">
        <w:rPr>
          <w:sz w:val="16"/>
        </w:rPr>
        <w:t>Reports</w:t>
      </w:r>
      <w:r w:rsidRPr="00000A61">
        <w:rPr>
          <w:sz w:val="16"/>
        </w:rPr>
        <w:t xml:space="preserve">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441ABCBA" w14:textId="77777777" w:rsidR="00080512" w:rsidRPr="00000A61" w:rsidRDefault="00080512">
      <w:pPr>
        <w:pStyle w:val="ZV"/>
        <w:framePr w:wrap="notBeside"/>
      </w:pPr>
    </w:p>
    <w:bookmarkEnd w:id="0"/>
    <w:p w14:paraId="50C70A81" w14:textId="77777777"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5"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6" w:name="copyrightaddon"/>
      <w:bookmarkEnd w:id="6"/>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5"/>
    <w:p w14:paraId="58CACF13" w14:textId="77777777" w:rsidR="00080512" w:rsidRPr="00000A61" w:rsidRDefault="00080512">
      <w:pPr>
        <w:pStyle w:val="TT"/>
      </w:pPr>
      <w:r w:rsidRPr="00000A61">
        <w:br w:type="page"/>
      </w:r>
      <w:r w:rsidRPr="00000A61">
        <w:lastRenderedPageBreak/>
        <w:t>Contents</w:t>
      </w:r>
    </w:p>
    <w:p w14:paraId="3B6C5C19" w14:textId="47C81E4C" w:rsidR="00264885" w:rsidRDefault="004D3578">
      <w:pPr>
        <w:pStyle w:val="TOC1"/>
        <w:rPr>
          <w:ins w:id="7" w:author="Rapporteur" w:date="2017-12-13T15:34:00Z"/>
          <w:rFonts w:asciiTheme="minorHAnsi" w:eastAsiaTheme="minorEastAsia" w:hAnsiTheme="minorHAnsi" w:cstheme="minorBidi"/>
          <w:szCs w:val="22"/>
          <w:lang w:eastAsia="en-GB"/>
        </w:rPr>
      </w:pPr>
      <w:r w:rsidRPr="00000A61">
        <w:fldChar w:fldCharType="begin"/>
      </w:r>
      <w:r w:rsidRPr="00000A61">
        <w:instrText xml:space="preserve"> TOC \o "1-9" </w:instrText>
      </w:r>
      <w:r w:rsidRPr="00000A61">
        <w:fldChar w:fldCharType="separate"/>
      </w:r>
      <w:ins w:id="8" w:author="Rapporteur" w:date="2017-12-13T15:34:00Z">
        <w:r w:rsidR="00264885">
          <w:t>Foreword</w:t>
        </w:r>
        <w:r w:rsidR="00264885">
          <w:tab/>
        </w:r>
        <w:r w:rsidR="00264885">
          <w:fldChar w:fldCharType="begin"/>
        </w:r>
        <w:r w:rsidR="00264885">
          <w:instrText xml:space="preserve"> PAGEREF _Toc500942577 \h </w:instrText>
        </w:r>
      </w:ins>
      <w:r w:rsidR="00264885">
        <w:fldChar w:fldCharType="separate"/>
      </w:r>
      <w:ins w:id="9" w:author="Rapporteur" w:date="2017-12-13T15:34:00Z">
        <w:r w:rsidR="00264885">
          <w:t>8</w:t>
        </w:r>
        <w:r w:rsidR="00264885">
          <w:fldChar w:fldCharType="end"/>
        </w:r>
      </w:ins>
    </w:p>
    <w:p w14:paraId="471604EC" w14:textId="6C639034" w:rsidR="00264885" w:rsidRDefault="00264885">
      <w:pPr>
        <w:pStyle w:val="TOC1"/>
        <w:rPr>
          <w:ins w:id="10" w:author="Rapporteur" w:date="2017-12-13T15:34:00Z"/>
          <w:rFonts w:asciiTheme="minorHAnsi" w:eastAsiaTheme="minorEastAsia" w:hAnsiTheme="minorHAnsi" w:cstheme="minorBidi"/>
          <w:szCs w:val="22"/>
          <w:lang w:eastAsia="en-GB"/>
        </w:rPr>
      </w:pPr>
      <w:ins w:id="11" w:author="Rapporteur" w:date="2017-12-13T15:34:00Z">
        <w:r>
          <w:t>1</w:t>
        </w:r>
        <w:r>
          <w:rPr>
            <w:rFonts w:asciiTheme="minorHAnsi" w:eastAsiaTheme="minorEastAsia" w:hAnsiTheme="minorHAnsi" w:cstheme="minorBidi"/>
            <w:szCs w:val="22"/>
            <w:lang w:eastAsia="en-GB"/>
          </w:rPr>
          <w:tab/>
        </w:r>
        <w:r>
          <w:t>Scope</w:t>
        </w:r>
        <w:r>
          <w:tab/>
        </w:r>
        <w:r>
          <w:fldChar w:fldCharType="begin"/>
        </w:r>
        <w:r>
          <w:instrText xml:space="preserve"> PAGEREF _Toc500942578 \h </w:instrText>
        </w:r>
      </w:ins>
      <w:r>
        <w:fldChar w:fldCharType="separate"/>
      </w:r>
      <w:ins w:id="12" w:author="Rapporteur" w:date="2017-12-13T15:34:00Z">
        <w:r>
          <w:t>9</w:t>
        </w:r>
        <w:r>
          <w:fldChar w:fldCharType="end"/>
        </w:r>
      </w:ins>
    </w:p>
    <w:p w14:paraId="32C7A368" w14:textId="248B40C4" w:rsidR="00264885" w:rsidRDefault="00264885">
      <w:pPr>
        <w:pStyle w:val="TOC1"/>
        <w:rPr>
          <w:ins w:id="13" w:author="Rapporteur" w:date="2017-12-13T15:34:00Z"/>
          <w:rFonts w:asciiTheme="minorHAnsi" w:eastAsiaTheme="minorEastAsia" w:hAnsiTheme="minorHAnsi" w:cstheme="minorBidi"/>
          <w:szCs w:val="22"/>
          <w:lang w:eastAsia="en-GB"/>
        </w:rPr>
      </w:pPr>
      <w:ins w:id="14" w:author="Rapporteur" w:date="2017-12-13T15:34:00Z">
        <w:r>
          <w:t>2</w:t>
        </w:r>
        <w:r>
          <w:rPr>
            <w:rFonts w:asciiTheme="minorHAnsi" w:eastAsiaTheme="minorEastAsia" w:hAnsiTheme="minorHAnsi" w:cstheme="minorBidi"/>
            <w:szCs w:val="22"/>
            <w:lang w:eastAsia="en-GB"/>
          </w:rPr>
          <w:tab/>
        </w:r>
        <w:r>
          <w:t>References</w:t>
        </w:r>
        <w:r>
          <w:tab/>
        </w:r>
        <w:r>
          <w:fldChar w:fldCharType="begin"/>
        </w:r>
        <w:r>
          <w:instrText xml:space="preserve"> PAGEREF _Toc500942579 \h </w:instrText>
        </w:r>
      </w:ins>
      <w:r>
        <w:fldChar w:fldCharType="separate"/>
      </w:r>
      <w:ins w:id="15" w:author="Rapporteur" w:date="2017-12-13T15:34:00Z">
        <w:r>
          <w:t>9</w:t>
        </w:r>
        <w:r>
          <w:fldChar w:fldCharType="end"/>
        </w:r>
      </w:ins>
    </w:p>
    <w:p w14:paraId="2FD4A62C" w14:textId="1A2B5F6B" w:rsidR="00264885" w:rsidRDefault="00264885">
      <w:pPr>
        <w:pStyle w:val="TOC1"/>
        <w:rPr>
          <w:ins w:id="16" w:author="Rapporteur" w:date="2017-12-13T15:34:00Z"/>
          <w:rFonts w:asciiTheme="minorHAnsi" w:eastAsiaTheme="minorEastAsia" w:hAnsiTheme="minorHAnsi" w:cstheme="minorBidi"/>
          <w:szCs w:val="22"/>
          <w:lang w:eastAsia="en-GB"/>
        </w:rPr>
      </w:pPr>
      <w:ins w:id="17" w:author="Rapporteur" w:date="2017-12-13T15:3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_Toc500942580 \h </w:instrText>
        </w:r>
      </w:ins>
      <w:r>
        <w:fldChar w:fldCharType="separate"/>
      </w:r>
      <w:ins w:id="18" w:author="Rapporteur" w:date="2017-12-13T15:34:00Z">
        <w:r>
          <w:t>10</w:t>
        </w:r>
        <w:r>
          <w:fldChar w:fldCharType="end"/>
        </w:r>
      </w:ins>
    </w:p>
    <w:p w14:paraId="0BF7B437" w14:textId="341E6522" w:rsidR="00264885" w:rsidRDefault="00264885">
      <w:pPr>
        <w:pStyle w:val="TOC2"/>
        <w:rPr>
          <w:ins w:id="19" w:author="Rapporteur" w:date="2017-12-13T15:34:00Z"/>
          <w:rFonts w:asciiTheme="minorHAnsi" w:eastAsiaTheme="minorEastAsia" w:hAnsiTheme="minorHAnsi" w:cstheme="minorBidi"/>
          <w:sz w:val="22"/>
          <w:szCs w:val="22"/>
          <w:lang w:eastAsia="en-GB"/>
        </w:rPr>
      </w:pPr>
      <w:ins w:id="20" w:author="Rapporteur" w:date="2017-12-13T15:3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_Toc500942581 \h </w:instrText>
        </w:r>
      </w:ins>
      <w:r>
        <w:fldChar w:fldCharType="separate"/>
      </w:r>
      <w:ins w:id="21" w:author="Rapporteur" w:date="2017-12-13T15:34:00Z">
        <w:r>
          <w:t>10</w:t>
        </w:r>
        <w:r>
          <w:fldChar w:fldCharType="end"/>
        </w:r>
      </w:ins>
    </w:p>
    <w:p w14:paraId="38C9475F" w14:textId="3858F62B" w:rsidR="00264885" w:rsidRDefault="00264885">
      <w:pPr>
        <w:pStyle w:val="TOC2"/>
        <w:rPr>
          <w:ins w:id="22" w:author="Rapporteur" w:date="2017-12-13T15:34:00Z"/>
          <w:rFonts w:asciiTheme="minorHAnsi" w:eastAsiaTheme="minorEastAsia" w:hAnsiTheme="minorHAnsi" w:cstheme="minorBidi"/>
          <w:sz w:val="22"/>
          <w:szCs w:val="22"/>
          <w:lang w:eastAsia="en-GB"/>
        </w:rPr>
      </w:pPr>
      <w:ins w:id="23" w:author="Rapporteur" w:date="2017-12-13T15:34: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_Toc500942582 \h </w:instrText>
        </w:r>
      </w:ins>
      <w:r>
        <w:fldChar w:fldCharType="separate"/>
      </w:r>
      <w:ins w:id="24" w:author="Rapporteur" w:date="2017-12-13T15:34:00Z">
        <w:r>
          <w:t>10</w:t>
        </w:r>
        <w:r>
          <w:fldChar w:fldCharType="end"/>
        </w:r>
      </w:ins>
    </w:p>
    <w:p w14:paraId="1CC3D37E" w14:textId="387DB19B" w:rsidR="00264885" w:rsidRDefault="00264885">
      <w:pPr>
        <w:pStyle w:val="TOC1"/>
        <w:rPr>
          <w:ins w:id="25" w:author="Rapporteur" w:date="2017-12-13T15:34:00Z"/>
          <w:rFonts w:asciiTheme="minorHAnsi" w:eastAsiaTheme="minorEastAsia" w:hAnsiTheme="minorHAnsi" w:cstheme="minorBidi"/>
          <w:szCs w:val="22"/>
          <w:lang w:eastAsia="en-GB"/>
        </w:rPr>
      </w:pPr>
      <w:ins w:id="26" w:author="Rapporteur" w:date="2017-12-13T15:34:00Z">
        <w:r>
          <w:t>4</w:t>
        </w:r>
        <w:r>
          <w:rPr>
            <w:rFonts w:asciiTheme="minorHAnsi" w:eastAsiaTheme="minorEastAsia" w:hAnsiTheme="minorHAnsi" w:cstheme="minorBidi"/>
            <w:szCs w:val="22"/>
            <w:lang w:eastAsia="en-GB"/>
          </w:rPr>
          <w:tab/>
        </w:r>
        <w:r>
          <w:t>General</w:t>
        </w:r>
        <w:r>
          <w:tab/>
        </w:r>
        <w:r>
          <w:fldChar w:fldCharType="begin"/>
        </w:r>
        <w:r>
          <w:instrText xml:space="preserve"> PAGEREF _Toc500942583 \h </w:instrText>
        </w:r>
      </w:ins>
      <w:r>
        <w:fldChar w:fldCharType="separate"/>
      </w:r>
      <w:ins w:id="27" w:author="Rapporteur" w:date="2017-12-13T15:34:00Z">
        <w:r>
          <w:t>11</w:t>
        </w:r>
        <w:r>
          <w:fldChar w:fldCharType="end"/>
        </w:r>
      </w:ins>
    </w:p>
    <w:p w14:paraId="1F95434B" w14:textId="3625FA22" w:rsidR="00264885" w:rsidRDefault="00264885">
      <w:pPr>
        <w:pStyle w:val="TOC2"/>
        <w:rPr>
          <w:ins w:id="28" w:author="Rapporteur" w:date="2017-12-13T15:34:00Z"/>
          <w:rFonts w:asciiTheme="minorHAnsi" w:eastAsiaTheme="minorEastAsia" w:hAnsiTheme="minorHAnsi" w:cstheme="minorBidi"/>
          <w:sz w:val="22"/>
          <w:szCs w:val="22"/>
          <w:lang w:eastAsia="en-GB"/>
        </w:rPr>
      </w:pPr>
      <w:ins w:id="29" w:author="Rapporteur" w:date="2017-12-13T15:34: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_Toc500942584 \h </w:instrText>
        </w:r>
      </w:ins>
      <w:r>
        <w:fldChar w:fldCharType="separate"/>
      </w:r>
      <w:ins w:id="30" w:author="Rapporteur" w:date="2017-12-13T15:34:00Z">
        <w:r>
          <w:t>11</w:t>
        </w:r>
        <w:r>
          <w:fldChar w:fldCharType="end"/>
        </w:r>
      </w:ins>
    </w:p>
    <w:p w14:paraId="3C4368C4" w14:textId="59D82169" w:rsidR="00264885" w:rsidRDefault="00264885">
      <w:pPr>
        <w:pStyle w:val="TOC2"/>
        <w:rPr>
          <w:ins w:id="31" w:author="Rapporteur" w:date="2017-12-13T15:34:00Z"/>
          <w:rFonts w:asciiTheme="minorHAnsi" w:eastAsiaTheme="minorEastAsia" w:hAnsiTheme="minorHAnsi" w:cstheme="minorBidi"/>
          <w:sz w:val="22"/>
          <w:szCs w:val="22"/>
          <w:lang w:eastAsia="en-GB"/>
        </w:rPr>
      </w:pPr>
      <w:ins w:id="32" w:author="Rapporteur" w:date="2017-12-13T15:34:00Z">
        <w:r>
          <w:t>4.2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_Toc500942585 \h </w:instrText>
        </w:r>
      </w:ins>
      <w:r>
        <w:fldChar w:fldCharType="separate"/>
      </w:r>
      <w:ins w:id="33" w:author="Rapporteur" w:date="2017-12-13T15:34:00Z">
        <w:r>
          <w:t>12</w:t>
        </w:r>
        <w:r>
          <w:fldChar w:fldCharType="end"/>
        </w:r>
      </w:ins>
    </w:p>
    <w:p w14:paraId="0116FCDA" w14:textId="77EAB502" w:rsidR="00264885" w:rsidRDefault="00264885">
      <w:pPr>
        <w:pStyle w:val="TOC3"/>
        <w:rPr>
          <w:ins w:id="34" w:author="Rapporteur" w:date="2017-12-13T15:34:00Z"/>
          <w:rFonts w:asciiTheme="minorHAnsi" w:eastAsiaTheme="minorEastAsia" w:hAnsiTheme="minorHAnsi" w:cstheme="minorBidi"/>
          <w:sz w:val="22"/>
          <w:szCs w:val="22"/>
          <w:lang w:eastAsia="en-GB"/>
        </w:rPr>
      </w:pPr>
      <w:ins w:id="35" w:author="Rapporteur" w:date="2017-12-13T15:34:00Z">
        <w:r>
          <w:t>4.2.1</w:t>
        </w:r>
        <w:r>
          <w:rPr>
            <w:rFonts w:asciiTheme="minorHAnsi" w:eastAsiaTheme="minorEastAsia" w:hAnsiTheme="minorHAnsi" w:cstheme="minorBidi"/>
            <w:sz w:val="22"/>
            <w:szCs w:val="22"/>
            <w:lang w:eastAsia="en-GB"/>
          </w:rPr>
          <w:tab/>
        </w:r>
        <w:r>
          <w:t>UE states and state transitions including inter RAT</w:t>
        </w:r>
        <w:r>
          <w:tab/>
        </w:r>
        <w:r>
          <w:fldChar w:fldCharType="begin"/>
        </w:r>
        <w:r>
          <w:instrText xml:space="preserve"> PAGEREF _Toc500942586 \h </w:instrText>
        </w:r>
      </w:ins>
      <w:r>
        <w:fldChar w:fldCharType="separate"/>
      </w:r>
      <w:ins w:id="36" w:author="Rapporteur" w:date="2017-12-13T15:34:00Z">
        <w:r>
          <w:t>12</w:t>
        </w:r>
        <w:r>
          <w:fldChar w:fldCharType="end"/>
        </w:r>
      </w:ins>
    </w:p>
    <w:p w14:paraId="69EEDBE8" w14:textId="568AF6AD" w:rsidR="00264885" w:rsidRDefault="00264885">
      <w:pPr>
        <w:pStyle w:val="TOC3"/>
        <w:rPr>
          <w:ins w:id="37" w:author="Rapporteur" w:date="2017-12-13T15:34:00Z"/>
          <w:rFonts w:asciiTheme="minorHAnsi" w:eastAsiaTheme="minorEastAsia" w:hAnsiTheme="minorHAnsi" w:cstheme="minorBidi"/>
          <w:sz w:val="22"/>
          <w:szCs w:val="22"/>
          <w:lang w:eastAsia="en-GB"/>
        </w:rPr>
      </w:pPr>
      <w:ins w:id="38" w:author="Rapporteur" w:date="2017-12-13T15:34:00Z">
        <w:r>
          <w:t>4.2.2</w:t>
        </w:r>
        <w:r>
          <w:rPr>
            <w:rFonts w:asciiTheme="minorHAnsi" w:eastAsiaTheme="minorEastAsia" w:hAnsiTheme="minorHAnsi" w:cstheme="minorBidi"/>
            <w:sz w:val="22"/>
            <w:szCs w:val="22"/>
            <w:lang w:eastAsia="en-GB"/>
          </w:rPr>
          <w:tab/>
        </w:r>
        <w:r>
          <w:t>Signalling radio bearers</w:t>
        </w:r>
        <w:r>
          <w:tab/>
        </w:r>
        <w:r>
          <w:fldChar w:fldCharType="begin"/>
        </w:r>
        <w:r>
          <w:instrText xml:space="preserve"> PAGEREF _Toc500942587 \h </w:instrText>
        </w:r>
      </w:ins>
      <w:r>
        <w:fldChar w:fldCharType="separate"/>
      </w:r>
      <w:ins w:id="39" w:author="Rapporteur" w:date="2017-12-13T15:34:00Z">
        <w:r>
          <w:t>14</w:t>
        </w:r>
        <w:r>
          <w:fldChar w:fldCharType="end"/>
        </w:r>
      </w:ins>
    </w:p>
    <w:p w14:paraId="0B7753A3" w14:textId="4A5DDEC6" w:rsidR="00264885" w:rsidRDefault="00264885">
      <w:pPr>
        <w:pStyle w:val="TOC2"/>
        <w:rPr>
          <w:ins w:id="40" w:author="Rapporteur" w:date="2017-12-13T15:34:00Z"/>
          <w:rFonts w:asciiTheme="minorHAnsi" w:eastAsiaTheme="minorEastAsia" w:hAnsiTheme="minorHAnsi" w:cstheme="minorBidi"/>
          <w:sz w:val="22"/>
          <w:szCs w:val="22"/>
          <w:lang w:eastAsia="en-GB"/>
        </w:rPr>
      </w:pPr>
      <w:ins w:id="41" w:author="Rapporteur" w:date="2017-12-13T15:34:00Z">
        <w:r>
          <w:t>4.3</w:t>
        </w:r>
        <w:r>
          <w:rPr>
            <w:rFonts w:asciiTheme="minorHAnsi" w:eastAsiaTheme="minorEastAsia" w:hAnsiTheme="minorHAnsi" w:cstheme="minorBidi"/>
            <w:sz w:val="22"/>
            <w:szCs w:val="22"/>
            <w:lang w:eastAsia="en-GB"/>
          </w:rPr>
          <w:tab/>
        </w:r>
        <w:r>
          <w:t>Services</w:t>
        </w:r>
        <w:r>
          <w:tab/>
        </w:r>
        <w:r>
          <w:fldChar w:fldCharType="begin"/>
        </w:r>
        <w:r>
          <w:instrText xml:space="preserve"> PAGEREF _Toc500942588 \h </w:instrText>
        </w:r>
      </w:ins>
      <w:r>
        <w:fldChar w:fldCharType="separate"/>
      </w:r>
      <w:ins w:id="42" w:author="Rapporteur" w:date="2017-12-13T15:34:00Z">
        <w:r>
          <w:t>14</w:t>
        </w:r>
        <w:r>
          <w:fldChar w:fldCharType="end"/>
        </w:r>
      </w:ins>
    </w:p>
    <w:p w14:paraId="7BD058EC" w14:textId="35E39107" w:rsidR="00264885" w:rsidRDefault="00264885">
      <w:pPr>
        <w:pStyle w:val="TOC3"/>
        <w:rPr>
          <w:ins w:id="43" w:author="Rapporteur" w:date="2017-12-13T15:34:00Z"/>
          <w:rFonts w:asciiTheme="minorHAnsi" w:eastAsiaTheme="minorEastAsia" w:hAnsiTheme="minorHAnsi" w:cstheme="minorBidi"/>
          <w:sz w:val="22"/>
          <w:szCs w:val="22"/>
          <w:lang w:eastAsia="en-GB"/>
        </w:rPr>
      </w:pPr>
      <w:ins w:id="44" w:author="Rapporteur" w:date="2017-12-13T15:34:00Z">
        <w:r>
          <w:t>4.3.1</w:t>
        </w:r>
        <w:r>
          <w:rPr>
            <w:rFonts w:asciiTheme="minorHAnsi" w:eastAsiaTheme="minorEastAsia" w:hAnsiTheme="minorHAnsi" w:cstheme="minorBidi"/>
            <w:sz w:val="22"/>
            <w:szCs w:val="22"/>
            <w:lang w:eastAsia="en-GB"/>
          </w:rPr>
          <w:tab/>
        </w:r>
        <w:r>
          <w:t>Services provided to upper layers</w:t>
        </w:r>
        <w:r>
          <w:tab/>
        </w:r>
        <w:r>
          <w:fldChar w:fldCharType="begin"/>
        </w:r>
        <w:r>
          <w:instrText xml:space="preserve"> PAGEREF _Toc500942589 \h </w:instrText>
        </w:r>
      </w:ins>
      <w:r>
        <w:fldChar w:fldCharType="separate"/>
      </w:r>
      <w:ins w:id="45" w:author="Rapporteur" w:date="2017-12-13T15:34:00Z">
        <w:r>
          <w:t>14</w:t>
        </w:r>
        <w:r>
          <w:fldChar w:fldCharType="end"/>
        </w:r>
      </w:ins>
    </w:p>
    <w:p w14:paraId="02F0453B" w14:textId="4EB0FD2F" w:rsidR="00264885" w:rsidRDefault="00264885">
      <w:pPr>
        <w:pStyle w:val="TOC3"/>
        <w:rPr>
          <w:ins w:id="46" w:author="Rapporteur" w:date="2017-12-13T15:34:00Z"/>
          <w:rFonts w:asciiTheme="minorHAnsi" w:eastAsiaTheme="minorEastAsia" w:hAnsiTheme="minorHAnsi" w:cstheme="minorBidi"/>
          <w:sz w:val="22"/>
          <w:szCs w:val="22"/>
          <w:lang w:eastAsia="en-GB"/>
        </w:rPr>
      </w:pPr>
      <w:ins w:id="47" w:author="Rapporteur" w:date="2017-12-13T15:34:00Z">
        <w:r>
          <w:t>4.3.2</w:t>
        </w:r>
        <w:r>
          <w:rPr>
            <w:rFonts w:asciiTheme="minorHAnsi" w:eastAsiaTheme="minorEastAsia" w:hAnsiTheme="minorHAnsi" w:cstheme="minorBidi"/>
            <w:sz w:val="22"/>
            <w:szCs w:val="22"/>
            <w:lang w:eastAsia="en-GB"/>
          </w:rPr>
          <w:tab/>
        </w:r>
        <w:r>
          <w:t>Services expected from lower layers</w:t>
        </w:r>
        <w:r>
          <w:tab/>
        </w:r>
        <w:r>
          <w:fldChar w:fldCharType="begin"/>
        </w:r>
        <w:r>
          <w:instrText xml:space="preserve"> PAGEREF _Toc500942590 \h </w:instrText>
        </w:r>
      </w:ins>
      <w:r>
        <w:fldChar w:fldCharType="separate"/>
      </w:r>
      <w:ins w:id="48" w:author="Rapporteur" w:date="2017-12-13T15:34:00Z">
        <w:r>
          <w:t>14</w:t>
        </w:r>
        <w:r>
          <w:fldChar w:fldCharType="end"/>
        </w:r>
      </w:ins>
    </w:p>
    <w:p w14:paraId="569CA6B3" w14:textId="631D27C3" w:rsidR="00264885" w:rsidRDefault="00264885">
      <w:pPr>
        <w:pStyle w:val="TOC2"/>
        <w:rPr>
          <w:ins w:id="49" w:author="Rapporteur" w:date="2017-12-13T15:34:00Z"/>
          <w:rFonts w:asciiTheme="minorHAnsi" w:eastAsiaTheme="minorEastAsia" w:hAnsiTheme="minorHAnsi" w:cstheme="minorBidi"/>
          <w:sz w:val="22"/>
          <w:szCs w:val="22"/>
          <w:lang w:eastAsia="en-GB"/>
        </w:rPr>
      </w:pPr>
      <w:ins w:id="50" w:author="Rapporteur" w:date="2017-12-13T15:34:00Z">
        <w:r>
          <w:t>4.4</w:t>
        </w:r>
        <w:r>
          <w:rPr>
            <w:rFonts w:asciiTheme="minorHAnsi" w:eastAsiaTheme="minorEastAsia" w:hAnsiTheme="minorHAnsi" w:cstheme="minorBidi"/>
            <w:sz w:val="22"/>
            <w:szCs w:val="22"/>
            <w:lang w:eastAsia="en-GB"/>
          </w:rPr>
          <w:tab/>
        </w:r>
        <w:r>
          <w:t>Functions</w:t>
        </w:r>
        <w:r>
          <w:tab/>
        </w:r>
        <w:r>
          <w:fldChar w:fldCharType="begin"/>
        </w:r>
        <w:r>
          <w:instrText xml:space="preserve"> PAGEREF _Toc500942591 \h </w:instrText>
        </w:r>
      </w:ins>
      <w:r>
        <w:fldChar w:fldCharType="separate"/>
      </w:r>
      <w:ins w:id="51" w:author="Rapporteur" w:date="2017-12-13T15:34:00Z">
        <w:r>
          <w:t>14</w:t>
        </w:r>
        <w:r>
          <w:fldChar w:fldCharType="end"/>
        </w:r>
      </w:ins>
    </w:p>
    <w:p w14:paraId="52B3F8B2" w14:textId="20DC6852" w:rsidR="00264885" w:rsidRDefault="00264885">
      <w:pPr>
        <w:pStyle w:val="TOC1"/>
        <w:rPr>
          <w:ins w:id="52" w:author="Rapporteur" w:date="2017-12-13T15:34:00Z"/>
          <w:rFonts w:asciiTheme="minorHAnsi" w:eastAsiaTheme="minorEastAsia" w:hAnsiTheme="minorHAnsi" w:cstheme="minorBidi"/>
          <w:szCs w:val="22"/>
          <w:lang w:eastAsia="en-GB"/>
        </w:rPr>
      </w:pPr>
      <w:ins w:id="53" w:author="Rapporteur" w:date="2017-12-13T15:34:00Z">
        <w:r>
          <w:t>5</w:t>
        </w:r>
        <w:r>
          <w:rPr>
            <w:rFonts w:asciiTheme="minorHAnsi" w:eastAsiaTheme="minorEastAsia" w:hAnsiTheme="minorHAnsi" w:cstheme="minorBidi"/>
            <w:szCs w:val="22"/>
            <w:lang w:eastAsia="en-GB"/>
          </w:rPr>
          <w:tab/>
        </w:r>
        <w:r>
          <w:t>Procedures</w:t>
        </w:r>
        <w:r>
          <w:tab/>
        </w:r>
        <w:r>
          <w:fldChar w:fldCharType="begin"/>
        </w:r>
        <w:r>
          <w:instrText xml:space="preserve"> PAGEREF _Toc500942592 \h </w:instrText>
        </w:r>
      </w:ins>
      <w:r>
        <w:fldChar w:fldCharType="separate"/>
      </w:r>
      <w:ins w:id="54" w:author="Rapporteur" w:date="2017-12-13T15:34:00Z">
        <w:r>
          <w:t>15</w:t>
        </w:r>
        <w:r>
          <w:fldChar w:fldCharType="end"/>
        </w:r>
      </w:ins>
    </w:p>
    <w:p w14:paraId="5D58A312" w14:textId="0E18B4B9" w:rsidR="00264885" w:rsidRDefault="00264885">
      <w:pPr>
        <w:pStyle w:val="TOC2"/>
        <w:rPr>
          <w:ins w:id="55" w:author="Rapporteur" w:date="2017-12-13T15:34:00Z"/>
          <w:rFonts w:asciiTheme="minorHAnsi" w:eastAsiaTheme="minorEastAsia" w:hAnsiTheme="minorHAnsi" w:cstheme="minorBidi"/>
          <w:sz w:val="22"/>
          <w:szCs w:val="22"/>
          <w:lang w:eastAsia="en-GB"/>
        </w:rPr>
      </w:pPr>
      <w:ins w:id="56" w:author="Rapporteur" w:date="2017-12-13T15:34: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_Toc500942593 \h </w:instrText>
        </w:r>
      </w:ins>
      <w:r>
        <w:fldChar w:fldCharType="separate"/>
      </w:r>
      <w:ins w:id="57" w:author="Rapporteur" w:date="2017-12-13T15:34:00Z">
        <w:r>
          <w:t>15</w:t>
        </w:r>
        <w:r>
          <w:fldChar w:fldCharType="end"/>
        </w:r>
      </w:ins>
    </w:p>
    <w:p w14:paraId="2C74E4A6" w14:textId="71B9D37D" w:rsidR="00264885" w:rsidRDefault="00264885">
      <w:pPr>
        <w:pStyle w:val="TOC3"/>
        <w:rPr>
          <w:ins w:id="58" w:author="Rapporteur" w:date="2017-12-13T15:34:00Z"/>
          <w:rFonts w:asciiTheme="minorHAnsi" w:eastAsiaTheme="minorEastAsia" w:hAnsiTheme="minorHAnsi" w:cstheme="minorBidi"/>
          <w:sz w:val="22"/>
          <w:szCs w:val="22"/>
          <w:lang w:eastAsia="en-GB"/>
        </w:rPr>
      </w:pPr>
      <w:ins w:id="59" w:author="Rapporteur" w:date="2017-12-13T15:34:00Z">
        <w:r>
          <w:t>5.1.1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_Toc500942594 \h </w:instrText>
        </w:r>
      </w:ins>
      <w:r>
        <w:fldChar w:fldCharType="separate"/>
      </w:r>
      <w:ins w:id="60" w:author="Rapporteur" w:date="2017-12-13T15:34:00Z">
        <w:r>
          <w:t>15</w:t>
        </w:r>
        <w:r>
          <w:fldChar w:fldCharType="end"/>
        </w:r>
      </w:ins>
    </w:p>
    <w:p w14:paraId="1B74787E" w14:textId="324C70EC" w:rsidR="00264885" w:rsidRDefault="00264885">
      <w:pPr>
        <w:pStyle w:val="TOC3"/>
        <w:rPr>
          <w:ins w:id="61" w:author="Rapporteur" w:date="2017-12-13T15:34:00Z"/>
          <w:rFonts w:asciiTheme="minorHAnsi" w:eastAsiaTheme="minorEastAsia" w:hAnsiTheme="minorHAnsi" w:cstheme="minorBidi"/>
          <w:sz w:val="22"/>
          <w:szCs w:val="22"/>
          <w:lang w:eastAsia="en-GB"/>
        </w:rPr>
      </w:pPr>
      <w:ins w:id="62" w:author="Rapporteur" w:date="2017-12-13T15:34:00Z">
        <w:r>
          <w:t>5.1.2</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_Toc500942595 \h </w:instrText>
        </w:r>
      </w:ins>
      <w:r>
        <w:fldChar w:fldCharType="separate"/>
      </w:r>
      <w:ins w:id="63" w:author="Rapporteur" w:date="2017-12-13T15:34:00Z">
        <w:r>
          <w:t>16</w:t>
        </w:r>
        <w:r>
          <w:fldChar w:fldCharType="end"/>
        </w:r>
      </w:ins>
    </w:p>
    <w:p w14:paraId="5E3F387D" w14:textId="2E3F25AF" w:rsidR="00264885" w:rsidRDefault="00264885">
      <w:pPr>
        <w:pStyle w:val="TOC2"/>
        <w:rPr>
          <w:ins w:id="64" w:author="Rapporteur" w:date="2017-12-13T15:34:00Z"/>
          <w:rFonts w:asciiTheme="minorHAnsi" w:eastAsiaTheme="minorEastAsia" w:hAnsiTheme="minorHAnsi" w:cstheme="minorBidi"/>
          <w:sz w:val="22"/>
          <w:szCs w:val="22"/>
          <w:lang w:eastAsia="en-GB"/>
        </w:rPr>
      </w:pPr>
      <w:ins w:id="65" w:author="Rapporteur" w:date="2017-12-13T15:34:00Z">
        <w:r>
          <w:t>5.2</w:t>
        </w:r>
        <w:r>
          <w:rPr>
            <w:rFonts w:asciiTheme="minorHAnsi" w:eastAsiaTheme="minorEastAsia" w:hAnsiTheme="minorHAnsi" w:cstheme="minorBidi"/>
            <w:sz w:val="22"/>
            <w:szCs w:val="22"/>
            <w:lang w:eastAsia="en-GB"/>
          </w:rPr>
          <w:tab/>
        </w:r>
        <w:r>
          <w:t>System information</w:t>
        </w:r>
        <w:r>
          <w:tab/>
        </w:r>
        <w:r>
          <w:fldChar w:fldCharType="begin"/>
        </w:r>
        <w:r>
          <w:instrText xml:space="preserve"> PAGEREF _Toc500942596 \h </w:instrText>
        </w:r>
      </w:ins>
      <w:r>
        <w:fldChar w:fldCharType="separate"/>
      </w:r>
      <w:ins w:id="66" w:author="Rapporteur" w:date="2017-12-13T15:34:00Z">
        <w:r>
          <w:t>16</w:t>
        </w:r>
        <w:r>
          <w:fldChar w:fldCharType="end"/>
        </w:r>
      </w:ins>
    </w:p>
    <w:p w14:paraId="3A66EE86" w14:textId="095C8E49" w:rsidR="00264885" w:rsidRDefault="00264885">
      <w:pPr>
        <w:pStyle w:val="TOC3"/>
        <w:rPr>
          <w:ins w:id="67" w:author="Rapporteur" w:date="2017-12-13T15:34:00Z"/>
          <w:rFonts w:asciiTheme="minorHAnsi" w:eastAsiaTheme="minorEastAsia" w:hAnsiTheme="minorHAnsi" w:cstheme="minorBidi"/>
          <w:sz w:val="22"/>
          <w:szCs w:val="22"/>
          <w:lang w:eastAsia="en-GB"/>
        </w:rPr>
      </w:pPr>
      <w:ins w:id="68" w:author="Rapporteur" w:date="2017-12-13T15:34:00Z">
        <w:r>
          <w:t>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_Toc500942597 \h </w:instrText>
        </w:r>
      </w:ins>
      <w:r>
        <w:fldChar w:fldCharType="separate"/>
      </w:r>
      <w:ins w:id="69" w:author="Rapporteur" w:date="2017-12-13T15:34:00Z">
        <w:r>
          <w:t>16</w:t>
        </w:r>
        <w:r>
          <w:fldChar w:fldCharType="end"/>
        </w:r>
      </w:ins>
    </w:p>
    <w:p w14:paraId="19D95FBA" w14:textId="7EF2B4FB" w:rsidR="00264885" w:rsidRDefault="00264885">
      <w:pPr>
        <w:pStyle w:val="TOC3"/>
        <w:rPr>
          <w:ins w:id="70" w:author="Rapporteur" w:date="2017-12-13T15:34:00Z"/>
          <w:rFonts w:asciiTheme="minorHAnsi" w:eastAsiaTheme="minorEastAsia" w:hAnsiTheme="minorHAnsi" w:cstheme="minorBidi"/>
          <w:sz w:val="22"/>
          <w:szCs w:val="22"/>
          <w:lang w:eastAsia="en-GB"/>
        </w:rPr>
      </w:pPr>
      <w:ins w:id="71" w:author="Rapporteur" w:date="2017-12-13T15:34:00Z">
        <w:r>
          <w:t>5.2.2</w:t>
        </w:r>
        <w:r>
          <w:rPr>
            <w:rFonts w:asciiTheme="minorHAnsi" w:eastAsiaTheme="minorEastAsia" w:hAnsiTheme="minorHAnsi" w:cstheme="minorBidi"/>
            <w:sz w:val="22"/>
            <w:szCs w:val="22"/>
            <w:lang w:eastAsia="en-GB"/>
          </w:rPr>
          <w:tab/>
        </w:r>
        <w:r>
          <w:t>System information acquisition</w:t>
        </w:r>
        <w:r>
          <w:tab/>
        </w:r>
        <w:r>
          <w:fldChar w:fldCharType="begin"/>
        </w:r>
        <w:r>
          <w:instrText xml:space="preserve"> PAGEREF _Toc500942598 \h </w:instrText>
        </w:r>
      </w:ins>
      <w:r>
        <w:fldChar w:fldCharType="separate"/>
      </w:r>
      <w:ins w:id="72" w:author="Rapporteur" w:date="2017-12-13T15:34:00Z">
        <w:r>
          <w:t>17</w:t>
        </w:r>
        <w:r>
          <w:fldChar w:fldCharType="end"/>
        </w:r>
      </w:ins>
    </w:p>
    <w:p w14:paraId="433A1C44" w14:textId="63F480E1" w:rsidR="00264885" w:rsidRDefault="00264885">
      <w:pPr>
        <w:pStyle w:val="TOC4"/>
        <w:rPr>
          <w:ins w:id="73" w:author="Rapporteur" w:date="2017-12-13T15:34:00Z"/>
          <w:rFonts w:asciiTheme="minorHAnsi" w:eastAsiaTheme="minorEastAsia" w:hAnsiTheme="minorHAnsi" w:cstheme="minorBidi"/>
          <w:sz w:val="22"/>
          <w:szCs w:val="22"/>
          <w:lang w:eastAsia="en-GB"/>
        </w:rPr>
      </w:pPr>
      <w:ins w:id="74" w:author="Rapporteur" w:date="2017-12-13T15:34:00Z">
        <w:r>
          <w:t>5.2.2.1</w:t>
        </w:r>
        <w:r>
          <w:rPr>
            <w:rFonts w:asciiTheme="minorHAnsi" w:eastAsiaTheme="minorEastAsia" w:hAnsiTheme="minorHAnsi" w:cstheme="minorBidi"/>
            <w:sz w:val="22"/>
            <w:szCs w:val="22"/>
            <w:lang w:eastAsia="en-GB"/>
          </w:rPr>
          <w:tab/>
        </w:r>
        <w:r>
          <w:t>General UE requirements</w:t>
        </w:r>
        <w:r>
          <w:tab/>
        </w:r>
        <w:r>
          <w:fldChar w:fldCharType="begin"/>
        </w:r>
        <w:r>
          <w:instrText xml:space="preserve"> PAGEREF _Toc500942599 \h </w:instrText>
        </w:r>
      </w:ins>
      <w:r>
        <w:fldChar w:fldCharType="separate"/>
      </w:r>
      <w:ins w:id="75" w:author="Rapporteur" w:date="2017-12-13T15:34:00Z">
        <w:r>
          <w:t>17</w:t>
        </w:r>
        <w:r>
          <w:fldChar w:fldCharType="end"/>
        </w:r>
      </w:ins>
    </w:p>
    <w:p w14:paraId="275B314D" w14:textId="3CE10916" w:rsidR="00264885" w:rsidRDefault="00264885">
      <w:pPr>
        <w:pStyle w:val="TOC4"/>
        <w:rPr>
          <w:ins w:id="76" w:author="Rapporteur" w:date="2017-12-13T15:34:00Z"/>
          <w:rFonts w:asciiTheme="minorHAnsi" w:eastAsiaTheme="minorEastAsia" w:hAnsiTheme="minorHAnsi" w:cstheme="minorBidi"/>
          <w:sz w:val="22"/>
          <w:szCs w:val="22"/>
          <w:lang w:eastAsia="en-GB"/>
        </w:rPr>
      </w:pPr>
      <w:ins w:id="77" w:author="Rapporteur" w:date="2017-12-13T15:34:00Z">
        <w:r>
          <w:t>5.2.2.2</w:t>
        </w:r>
        <w:r>
          <w:rPr>
            <w:rFonts w:asciiTheme="minorHAnsi" w:eastAsiaTheme="minorEastAsia" w:hAnsiTheme="minorHAnsi" w:cstheme="minorBidi"/>
            <w:sz w:val="22"/>
            <w:szCs w:val="22"/>
            <w:lang w:eastAsia="en-GB"/>
          </w:rPr>
          <w:tab/>
        </w:r>
        <w:r>
          <w:t xml:space="preserve">SI validity and </w:t>
        </w:r>
        <w:r w:rsidRPr="00AB5E37">
          <w:rPr>
            <w:rFonts w:eastAsia="Calibri" w:cs="Arial"/>
          </w:rPr>
          <w:t>need to (re)-acquire SI</w:t>
        </w:r>
        <w:r>
          <w:tab/>
        </w:r>
        <w:r>
          <w:fldChar w:fldCharType="begin"/>
        </w:r>
        <w:r>
          <w:instrText xml:space="preserve"> PAGEREF _Toc500942600 \h </w:instrText>
        </w:r>
      </w:ins>
      <w:r>
        <w:fldChar w:fldCharType="separate"/>
      </w:r>
      <w:ins w:id="78" w:author="Rapporteur" w:date="2017-12-13T15:34:00Z">
        <w:r>
          <w:t>17</w:t>
        </w:r>
        <w:r>
          <w:fldChar w:fldCharType="end"/>
        </w:r>
      </w:ins>
    </w:p>
    <w:p w14:paraId="707F0D38" w14:textId="788C190E" w:rsidR="00264885" w:rsidRDefault="00264885">
      <w:pPr>
        <w:pStyle w:val="TOC5"/>
        <w:rPr>
          <w:ins w:id="79" w:author="Rapporteur" w:date="2017-12-13T15:34:00Z"/>
          <w:rFonts w:asciiTheme="minorHAnsi" w:eastAsiaTheme="minorEastAsia" w:hAnsiTheme="minorHAnsi" w:cstheme="minorBidi"/>
          <w:sz w:val="22"/>
          <w:szCs w:val="22"/>
          <w:lang w:eastAsia="en-GB"/>
        </w:rPr>
      </w:pPr>
      <w:ins w:id="80" w:author="Rapporteur" w:date="2017-12-13T15:34:00Z">
        <w:r>
          <w:t>5.2.2.2.1</w:t>
        </w:r>
        <w:r>
          <w:rPr>
            <w:rFonts w:asciiTheme="minorHAnsi" w:eastAsiaTheme="minorEastAsia" w:hAnsiTheme="minorHAnsi" w:cstheme="minorBidi"/>
            <w:sz w:val="22"/>
            <w:szCs w:val="22"/>
            <w:lang w:eastAsia="en-GB"/>
          </w:rPr>
          <w:tab/>
        </w:r>
        <w:r>
          <w:t>SI validity</w:t>
        </w:r>
        <w:r>
          <w:tab/>
        </w:r>
        <w:r>
          <w:fldChar w:fldCharType="begin"/>
        </w:r>
        <w:r>
          <w:instrText xml:space="preserve"> PAGEREF _Toc500942601 \h </w:instrText>
        </w:r>
      </w:ins>
      <w:r>
        <w:fldChar w:fldCharType="separate"/>
      </w:r>
      <w:ins w:id="81" w:author="Rapporteur" w:date="2017-12-13T15:34:00Z">
        <w:r>
          <w:t>17</w:t>
        </w:r>
        <w:r>
          <w:fldChar w:fldCharType="end"/>
        </w:r>
      </w:ins>
    </w:p>
    <w:p w14:paraId="552B0AAA" w14:textId="763BBF56" w:rsidR="00264885" w:rsidRDefault="00264885">
      <w:pPr>
        <w:pStyle w:val="TOC5"/>
        <w:rPr>
          <w:ins w:id="82" w:author="Rapporteur" w:date="2017-12-13T15:34:00Z"/>
          <w:rFonts w:asciiTheme="minorHAnsi" w:eastAsiaTheme="minorEastAsia" w:hAnsiTheme="minorHAnsi" w:cstheme="minorBidi"/>
          <w:sz w:val="22"/>
          <w:szCs w:val="22"/>
          <w:lang w:eastAsia="en-GB"/>
        </w:rPr>
      </w:pPr>
      <w:ins w:id="83" w:author="Rapporteur" w:date="2017-12-13T15:34:00Z">
        <w:r>
          <w:t>5.2.2.2.2</w:t>
        </w:r>
        <w:r>
          <w:rPr>
            <w:rFonts w:asciiTheme="minorHAnsi" w:eastAsiaTheme="minorEastAsia" w:hAnsiTheme="minorHAnsi" w:cstheme="minorBidi"/>
            <w:sz w:val="22"/>
            <w:szCs w:val="22"/>
            <w:lang w:eastAsia="en-GB"/>
          </w:rPr>
          <w:tab/>
        </w:r>
        <w:r>
          <w:t>SI change indication and PWS notification</w:t>
        </w:r>
        <w:r>
          <w:tab/>
        </w:r>
        <w:r>
          <w:fldChar w:fldCharType="begin"/>
        </w:r>
        <w:r>
          <w:instrText xml:space="preserve"> PAGEREF _Toc500942602 \h </w:instrText>
        </w:r>
      </w:ins>
      <w:r>
        <w:fldChar w:fldCharType="separate"/>
      </w:r>
      <w:ins w:id="84" w:author="Rapporteur" w:date="2017-12-13T15:34:00Z">
        <w:r>
          <w:t>18</w:t>
        </w:r>
        <w:r>
          <w:fldChar w:fldCharType="end"/>
        </w:r>
      </w:ins>
    </w:p>
    <w:p w14:paraId="6F44F632" w14:textId="3F5C53C9" w:rsidR="00264885" w:rsidRDefault="00264885">
      <w:pPr>
        <w:pStyle w:val="TOC4"/>
        <w:rPr>
          <w:ins w:id="85" w:author="Rapporteur" w:date="2017-12-13T15:34:00Z"/>
          <w:rFonts w:asciiTheme="minorHAnsi" w:eastAsiaTheme="minorEastAsia" w:hAnsiTheme="minorHAnsi" w:cstheme="minorBidi"/>
          <w:sz w:val="22"/>
          <w:szCs w:val="22"/>
          <w:lang w:eastAsia="en-GB"/>
        </w:rPr>
      </w:pPr>
      <w:ins w:id="86" w:author="Rapporteur" w:date="2017-12-13T15:34:00Z">
        <w:r>
          <w:t>5.2.2.3</w:t>
        </w:r>
        <w:r>
          <w:rPr>
            <w:rFonts w:asciiTheme="minorHAnsi" w:eastAsiaTheme="minorEastAsia" w:hAnsiTheme="minorHAnsi" w:cstheme="minorBidi"/>
            <w:sz w:val="22"/>
            <w:szCs w:val="22"/>
            <w:lang w:eastAsia="en-GB"/>
          </w:rPr>
          <w:tab/>
        </w:r>
        <w:r>
          <w:t>Acquisition of System Information</w:t>
        </w:r>
        <w:r>
          <w:tab/>
        </w:r>
        <w:r>
          <w:fldChar w:fldCharType="begin"/>
        </w:r>
        <w:r>
          <w:instrText xml:space="preserve"> PAGEREF _Toc500942603 \h </w:instrText>
        </w:r>
      </w:ins>
      <w:r>
        <w:fldChar w:fldCharType="separate"/>
      </w:r>
      <w:ins w:id="87" w:author="Rapporteur" w:date="2017-12-13T15:34:00Z">
        <w:r>
          <w:t>18</w:t>
        </w:r>
        <w:r>
          <w:fldChar w:fldCharType="end"/>
        </w:r>
      </w:ins>
    </w:p>
    <w:p w14:paraId="43A5BF38" w14:textId="528E12BE" w:rsidR="00264885" w:rsidRDefault="00264885">
      <w:pPr>
        <w:pStyle w:val="TOC5"/>
        <w:rPr>
          <w:ins w:id="88" w:author="Rapporteur" w:date="2017-12-13T15:34:00Z"/>
          <w:rFonts w:asciiTheme="minorHAnsi" w:eastAsiaTheme="minorEastAsia" w:hAnsiTheme="minorHAnsi" w:cstheme="minorBidi"/>
          <w:sz w:val="22"/>
          <w:szCs w:val="22"/>
          <w:lang w:eastAsia="en-GB"/>
        </w:rPr>
      </w:pPr>
      <w:ins w:id="89" w:author="Rapporteur" w:date="2017-12-13T15:34:00Z">
        <w:r>
          <w:t>5.2.2.3.1</w:t>
        </w:r>
        <w:r>
          <w:rPr>
            <w:rFonts w:asciiTheme="minorHAnsi" w:eastAsiaTheme="minorEastAsia" w:hAnsiTheme="minorHAnsi" w:cstheme="minorBidi"/>
            <w:sz w:val="22"/>
            <w:szCs w:val="22"/>
            <w:lang w:eastAsia="en-GB"/>
          </w:rPr>
          <w:tab/>
        </w:r>
        <w:r>
          <w:t>Acquisition of MIB and SIB1</w:t>
        </w:r>
        <w:r>
          <w:tab/>
        </w:r>
        <w:r>
          <w:fldChar w:fldCharType="begin"/>
        </w:r>
        <w:r>
          <w:instrText xml:space="preserve"> PAGEREF _Toc500942604 \h </w:instrText>
        </w:r>
      </w:ins>
      <w:r>
        <w:fldChar w:fldCharType="separate"/>
      </w:r>
      <w:ins w:id="90" w:author="Rapporteur" w:date="2017-12-13T15:34:00Z">
        <w:r>
          <w:t>18</w:t>
        </w:r>
        <w:r>
          <w:fldChar w:fldCharType="end"/>
        </w:r>
      </w:ins>
    </w:p>
    <w:p w14:paraId="48A5A647" w14:textId="028B0111" w:rsidR="00264885" w:rsidRDefault="00264885">
      <w:pPr>
        <w:pStyle w:val="TOC5"/>
        <w:rPr>
          <w:ins w:id="91" w:author="Rapporteur" w:date="2017-12-13T15:34:00Z"/>
          <w:rFonts w:asciiTheme="minorHAnsi" w:eastAsiaTheme="minorEastAsia" w:hAnsiTheme="minorHAnsi" w:cstheme="minorBidi"/>
          <w:sz w:val="22"/>
          <w:szCs w:val="22"/>
          <w:lang w:eastAsia="en-GB"/>
        </w:rPr>
      </w:pPr>
      <w:ins w:id="92" w:author="Rapporteur" w:date="2017-12-13T15:34:00Z">
        <w:r>
          <w:t>5.2.2.3.2</w:t>
        </w:r>
        <w:r>
          <w:rPr>
            <w:rFonts w:asciiTheme="minorHAnsi" w:eastAsiaTheme="minorEastAsia" w:hAnsiTheme="minorHAnsi" w:cstheme="minorBidi"/>
            <w:sz w:val="22"/>
            <w:szCs w:val="22"/>
            <w:lang w:eastAsia="en-GB"/>
          </w:rPr>
          <w:tab/>
        </w:r>
        <w:r>
          <w:t>Acquisition of an SI message</w:t>
        </w:r>
        <w:r>
          <w:tab/>
        </w:r>
        <w:r>
          <w:fldChar w:fldCharType="begin"/>
        </w:r>
        <w:r>
          <w:instrText xml:space="preserve"> PAGEREF _Toc500942605 \h </w:instrText>
        </w:r>
      </w:ins>
      <w:r>
        <w:fldChar w:fldCharType="separate"/>
      </w:r>
      <w:ins w:id="93" w:author="Rapporteur" w:date="2017-12-13T15:34:00Z">
        <w:r>
          <w:t>19</w:t>
        </w:r>
        <w:r>
          <w:fldChar w:fldCharType="end"/>
        </w:r>
      </w:ins>
    </w:p>
    <w:p w14:paraId="15E8D0F4" w14:textId="709BE13A" w:rsidR="00264885" w:rsidRDefault="00264885">
      <w:pPr>
        <w:pStyle w:val="TOC5"/>
        <w:rPr>
          <w:ins w:id="94" w:author="Rapporteur" w:date="2017-12-13T15:34:00Z"/>
          <w:rFonts w:asciiTheme="minorHAnsi" w:eastAsiaTheme="minorEastAsia" w:hAnsiTheme="minorHAnsi" w:cstheme="minorBidi"/>
          <w:sz w:val="22"/>
          <w:szCs w:val="22"/>
          <w:lang w:eastAsia="en-GB"/>
        </w:rPr>
      </w:pPr>
      <w:ins w:id="95" w:author="Rapporteur" w:date="2017-12-13T15:34:00Z">
        <w:r>
          <w:t>5.2.2.3.3</w:t>
        </w:r>
        <w:r>
          <w:rPr>
            <w:rFonts w:asciiTheme="minorHAnsi" w:eastAsiaTheme="minorEastAsia" w:hAnsiTheme="minorHAnsi" w:cstheme="minorBidi"/>
            <w:sz w:val="22"/>
            <w:szCs w:val="22"/>
            <w:lang w:eastAsia="en-GB"/>
          </w:rPr>
          <w:tab/>
        </w:r>
        <w:r>
          <w:t>Request for on demand system information</w:t>
        </w:r>
        <w:r>
          <w:tab/>
        </w:r>
        <w:r>
          <w:fldChar w:fldCharType="begin"/>
        </w:r>
        <w:r>
          <w:instrText xml:space="preserve"> PAGEREF _Toc500942606 \h </w:instrText>
        </w:r>
      </w:ins>
      <w:r>
        <w:fldChar w:fldCharType="separate"/>
      </w:r>
      <w:ins w:id="96" w:author="Rapporteur" w:date="2017-12-13T15:34:00Z">
        <w:r>
          <w:t>20</w:t>
        </w:r>
        <w:r>
          <w:fldChar w:fldCharType="end"/>
        </w:r>
      </w:ins>
    </w:p>
    <w:p w14:paraId="1FA4EE58" w14:textId="3951EDEC" w:rsidR="00264885" w:rsidRDefault="00264885">
      <w:pPr>
        <w:pStyle w:val="TOC4"/>
        <w:rPr>
          <w:ins w:id="97" w:author="Rapporteur" w:date="2017-12-13T15:34:00Z"/>
          <w:rFonts w:asciiTheme="minorHAnsi" w:eastAsiaTheme="minorEastAsia" w:hAnsiTheme="minorHAnsi" w:cstheme="minorBidi"/>
          <w:sz w:val="22"/>
          <w:szCs w:val="22"/>
          <w:lang w:eastAsia="en-GB"/>
        </w:rPr>
      </w:pPr>
      <w:ins w:id="98" w:author="Rapporteur" w:date="2017-12-13T15:34:00Z">
        <w:r>
          <w:t>5.2.2.4</w:t>
        </w:r>
        <w:r>
          <w:rPr>
            <w:rFonts w:asciiTheme="minorHAnsi" w:eastAsiaTheme="minorEastAsia" w:hAnsiTheme="minorHAnsi" w:cstheme="minorBidi"/>
            <w:sz w:val="22"/>
            <w:szCs w:val="22"/>
            <w:lang w:eastAsia="en-GB"/>
          </w:rPr>
          <w:tab/>
        </w:r>
        <w:r>
          <w:t xml:space="preserve"> Actions upon receipt of SI message</w:t>
        </w:r>
        <w:r>
          <w:tab/>
        </w:r>
        <w:r>
          <w:fldChar w:fldCharType="begin"/>
        </w:r>
        <w:r>
          <w:instrText xml:space="preserve"> PAGEREF _Toc500942607 \h </w:instrText>
        </w:r>
      </w:ins>
      <w:r>
        <w:fldChar w:fldCharType="separate"/>
      </w:r>
      <w:ins w:id="99" w:author="Rapporteur" w:date="2017-12-13T15:34:00Z">
        <w:r>
          <w:t>20</w:t>
        </w:r>
        <w:r>
          <w:fldChar w:fldCharType="end"/>
        </w:r>
      </w:ins>
    </w:p>
    <w:p w14:paraId="1558674F" w14:textId="5F18B212" w:rsidR="00264885" w:rsidRDefault="00264885">
      <w:pPr>
        <w:pStyle w:val="TOC5"/>
        <w:rPr>
          <w:ins w:id="100" w:author="Rapporteur" w:date="2017-12-13T15:34:00Z"/>
          <w:rFonts w:asciiTheme="minorHAnsi" w:eastAsiaTheme="minorEastAsia" w:hAnsiTheme="minorHAnsi" w:cstheme="minorBidi"/>
          <w:sz w:val="22"/>
          <w:szCs w:val="22"/>
          <w:lang w:eastAsia="en-GB"/>
        </w:rPr>
      </w:pPr>
      <w:ins w:id="101" w:author="Rapporteur" w:date="2017-12-13T15:34:00Z">
        <w:r>
          <w:t>5.2.2.4.1</w:t>
        </w:r>
        <w:r>
          <w:rPr>
            <w:rFonts w:asciiTheme="minorHAnsi" w:eastAsiaTheme="minorEastAsia" w:hAnsiTheme="minorHAnsi" w:cstheme="minorBidi"/>
            <w:sz w:val="22"/>
            <w:szCs w:val="22"/>
            <w:lang w:eastAsia="en-GB"/>
          </w:rPr>
          <w:tab/>
        </w:r>
        <w:r>
          <w:t>Actions upon reception of the MasterInformationBlock</w:t>
        </w:r>
        <w:r>
          <w:tab/>
        </w:r>
        <w:r>
          <w:fldChar w:fldCharType="begin"/>
        </w:r>
        <w:r>
          <w:instrText xml:space="preserve"> PAGEREF _Toc500942608 \h </w:instrText>
        </w:r>
      </w:ins>
      <w:r>
        <w:fldChar w:fldCharType="separate"/>
      </w:r>
      <w:ins w:id="102" w:author="Rapporteur" w:date="2017-12-13T15:34:00Z">
        <w:r>
          <w:t>20</w:t>
        </w:r>
        <w:r>
          <w:fldChar w:fldCharType="end"/>
        </w:r>
      </w:ins>
    </w:p>
    <w:p w14:paraId="7B800428" w14:textId="3ACBB6C9" w:rsidR="00264885" w:rsidRDefault="00264885">
      <w:pPr>
        <w:pStyle w:val="TOC5"/>
        <w:rPr>
          <w:ins w:id="103" w:author="Rapporteur" w:date="2017-12-13T15:34:00Z"/>
          <w:rFonts w:asciiTheme="minorHAnsi" w:eastAsiaTheme="minorEastAsia" w:hAnsiTheme="minorHAnsi" w:cstheme="minorBidi"/>
          <w:sz w:val="22"/>
          <w:szCs w:val="22"/>
          <w:lang w:eastAsia="en-GB"/>
        </w:rPr>
      </w:pPr>
      <w:ins w:id="104" w:author="Rapporteur" w:date="2017-12-13T15:34:00Z">
        <w:r>
          <w:t>5.2.2.4.2</w:t>
        </w:r>
        <w:r>
          <w:rPr>
            <w:rFonts w:asciiTheme="minorHAnsi" w:eastAsiaTheme="minorEastAsia" w:hAnsiTheme="minorHAnsi" w:cstheme="minorBidi"/>
            <w:sz w:val="22"/>
            <w:szCs w:val="22"/>
            <w:lang w:eastAsia="en-GB"/>
          </w:rPr>
          <w:tab/>
        </w:r>
        <w:r>
          <w:t>Actions upon reception of the SystemInformationBlockType1</w:t>
        </w:r>
        <w:r>
          <w:tab/>
        </w:r>
        <w:r>
          <w:fldChar w:fldCharType="begin"/>
        </w:r>
        <w:r>
          <w:instrText xml:space="preserve"> PAGEREF _Toc500942609 \h </w:instrText>
        </w:r>
      </w:ins>
      <w:r>
        <w:fldChar w:fldCharType="separate"/>
      </w:r>
      <w:ins w:id="105" w:author="Rapporteur" w:date="2017-12-13T15:34:00Z">
        <w:r>
          <w:t>20</w:t>
        </w:r>
        <w:r>
          <w:fldChar w:fldCharType="end"/>
        </w:r>
      </w:ins>
    </w:p>
    <w:p w14:paraId="792C7727" w14:textId="36427E35" w:rsidR="00264885" w:rsidRDefault="00264885">
      <w:pPr>
        <w:pStyle w:val="TOC5"/>
        <w:rPr>
          <w:ins w:id="106" w:author="Rapporteur" w:date="2017-12-13T15:34:00Z"/>
          <w:rFonts w:asciiTheme="minorHAnsi" w:eastAsiaTheme="minorEastAsia" w:hAnsiTheme="minorHAnsi" w:cstheme="minorBidi"/>
          <w:sz w:val="22"/>
          <w:szCs w:val="22"/>
          <w:lang w:eastAsia="en-GB"/>
        </w:rPr>
      </w:pPr>
      <w:ins w:id="107" w:author="Rapporteur" w:date="2017-12-13T15:34:00Z">
        <w:r>
          <w:t>5.2.2.4.3</w:t>
        </w:r>
        <w:r>
          <w:rPr>
            <w:rFonts w:asciiTheme="minorHAnsi" w:eastAsiaTheme="minorEastAsia" w:hAnsiTheme="minorHAnsi" w:cstheme="minorBidi"/>
            <w:sz w:val="22"/>
            <w:szCs w:val="22"/>
            <w:lang w:eastAsia="en-GB"/>
          </w:rPr>
          <w:tab/>
        </w:r>
        <w:r>
          <w:t>Actions upon reception of SystemInformationBlockTypeX</w:t>
        </w:r>
        <w:r>
          <w:tab/>
        </w:r>
        <w:r>
          <w:fldChar w:fldCharType="begin"/>
        </w:r>
        <w:r>
          <w:instrText xml:space="preserve"> PAGEREF _Toc500942610 \h </w:instrText>
        </w:r>
      </w:ins>
      <w:r>
        <w:fldChar w:fldCharType="separate"/>
      </w:r>
      <w:ins w:id="108" w:author="Rapporteur" w:date="2017-12-13T15:34:00Z">
        <w:r>
          <w:t>21</w:t>
        </w:r>
        <w:r>
          <w:fldChar w:fldCharType="end"/>
        </w:r>
      </w:ins>
    </w:p>
    <w:p w14:paraId="39E4007D" w14:textId="368D28A2" w:rsidR="00264885" w:rsidRDefault="00264885">
      <w:pPr>
        <w:pStyle w:val="TOC4"/>
        <w:rPr>
          <w:ins w:id="109" w:author="Rapporteur" w:date="2017-12-13T15:34:00Z"/>
          <w:rFonts w:asciiTheme="minorHAnsi" w:eastAsiaTheme="minorEastAsia" w:hAnsiTheme="minorHAnsi" w:cstheme="minorBidi"/>
          <w:sz w:val="22"/>
          <w:szCs w:val="22"/>
          <w:lang w:eastAsia="en-GB"/>
        </w:rPr>
      </w:pPr>
      <w:ins w:id="110" w:author="Rapporteur" w:date="2017-12-13T15:34:00Z">
        <w:r>
          <w:t>5.2.2.5</w:t>
        </w:r>
        <w:r>
          <w:rPr>
            <w:rFonts w:asciiTheme="minorHAnsi" w:eastAsiaTheme="minorEastAsia" w:hAnsiTheme="minorHAnsi" w:cstheme="minorBidi"/>
            <w:sz w:val="22"/>
            <w:szCs w:val="22"/>
            <w:lang w:eastAsia="en-GB"/>
          </w:rPr>
          <w:tab/>
        </w:r>
        <w:r>
          <w:t>Essential system information missing</w:t>
        </w:r>
        <w:r>
          <w:tab/>
        </w:r>
        <w:r>
          <w:fldChar w:fldCharType="begin"/>
        </w:r>
        <w:r>
          <w:instrText xml:space="preserve"> PAGEREF _Toc500942611 \h </w:instrText>
        </w:r>
      </w:ins>
      <w:r>
        <w:fldChar w:fldCharType="separate"/>
      </w:r>
      <w:ins w:id="111" w:author="Rapporteur" w:date="2017-12-13T15:34:00Z">
        <w:r>
          <w:t>21</w:t>
        </w:r>
        <w:r>
          <w:fldChar w:fldCharType="end"/>
        </w:r>
      </w:ins>
    </w:p>
    <w:p w14:paraId="7AF395D8" w14:textId="1943F766" w:rsidR="00264885" w:rsidRDefault="00264885">
      <w:pPr>
        <w:pStyle w:val="TOC2"/>
        <w:rPr>
          <w:ins w:id="112" w:author="Rapporteur" w:date="2017-12-13T15:34:00Z"/>
          <w:rFonts w:asciiTheme="minorHAnsi" w:eastAsiaTheme="minorEastAsia" w:hAnsiTheme="minorHAnsi" w:cstheme="minorBidi"/>
          <w:sz w:val="22"/>
          <w:szCs w:val="22"/>
          <w:lang w:eastAsia="en-GB"/>
        </w:rPr>
      </w:pPr>
      <w:ins w:id="113" w:author="Rapporteur" w:date="2017-12-13T15:34:00Z">
        <w:r>
          <w:t>5.3</w:t>
        </w:r>
        <w:r>
          <w:rPr>
            <w:rFonts w:asciiTheme="minorHAnsi" w:eastAsiaTheme="minorEastAsia" w:hAnsiTheme="minorHAnsi" w:cstheme="minorBidi"/>
            <w:sz w:val="22"/>
            <w:szCs w:val="22"/>
            <w:lang w:eastAsia="en-GB"/>
          </w:rPr>
          <w:tab/>
        </w:r>
        <w:r>
          <w:t>Connection control</w:t>
        </w:r>
        <w:r>
          <w:tab/>
        </w:r>
        <w:r>
          <w:fldChar w:fldCharType="begin"/>
        </w:r>
        <w:r>
          <w:instrText xml:space="preserve"> PAGEREF _Toc500942612 \h </w:instrText>
        </w:r>
      </w:ins>
      <w:r>
        <w:fldChar w:fldCharType="separate"/>
      </w:r>
      <w:ins w:id="114" w:author="Rapporteur" w:date="2017-12-13T15:34:00Z">
        <w:r>
          <w:t>21</w:t>
        </w:r>
        <w:r>
          <w:fldChar w:fldCharType="end"/>
        </w:r>
      </w:ins>
    </w:p>
    <w:p w14:paraId="6DC888E3" w14:textId="5A19866E" w:rsidR="00264885" w:rsidRDefault="00264885">
      <w:pPr>
        <w:pStyle w:val="TOC3"/>
        <w:rPr>
          <w:ins w:id="115" w:author="Rapporteur" w:date="2017-12-13T15:34:00Z"/>
          <w:rFonts w:asciiTheme="minorHAnsi" w:eastAsiaTheme="minorEastAsia" w:hAnsiTheme="minorHAnsi" w:cstheme="minorBidi"/>
          <w:sz w:val="22"/>
          <w:szCs w:val="22"/>
          <w:lang w:eastAsia="en-GB"/>
        </w:rPr>
      </w:pPr>
      <w:ins w:id="116" w:author="Rapporteur" w:date="2017-12-13T15:34:00Z">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_Toc500942613 \h </w:instrText>
        </w:r>
      </w:ins>
      <w:r>
        <w:fldChar w:fldCharType="separate"/>
      </w:r>
      <w:ins w:id="117" w:author="Rapporteur" w:date="2017-12-13T15:34:00Z">
        <w:r>
          <w:t>21</w:t>
        </w:r>
        <w:r>
          <w:fldChar w:fldCharType="end"/>
        </w:r>
      </w:ins>
    </w:p>
    <w:p w14:paraId="41384B66" w14:textId="15105F69" w:rsidR="00264885" w:rsidRDefault="00264885">
      <w:pPr>
        <w:pStyle w:val="TOC3"/>
        <w:rPr>
          <w:ins w:id="118" w:author="Rapporteur" w:date="2017-12-13T15:34:00Z"/>
          <w:rFonts w:asciiTheme="minorHAnsi" w:eastAsiaTheme="minorEastAsia" w:hAnsiTheme="minorHAnsi" w:cstheme="minorBidi"/>
          <w:sz w:val="22"/>
          <w:szCs w:val="22"/>
          <w:lang w:eastAsia="en-GB"/>
        </w:rPr>
      </w:pPr>
      <w:ins w:id="119" w:author="Rapporteur" w:date="2017-12-13T15:34:00Z">
        <w:r>
          <w:t>5.3.2</w:t>
        </w:r>
        <w:r>
          <w:rPr>
            <w:rFonts w:asciiTheme="minorHAnsi" w:eastAsiaTheme="minorEastAsia" w:hAnsiTheme="minorHAnsi" w:cstheme="minorBidi"/>
            <w:sz w:val="22"/>
            <w:szCs w:val="22"/>
            <w:lang w:eastAsia="en-GB"/>
          </w:rPr>
          <w:tab/>
        </w:r>
        <w:r>
          <w:t>Paging</w:t>
        </w:r>
        <w:r>
          <w:tab/>
        </w:r>
        <w:r>
          <w:fldChar w:fldCharType="begin"/>
        </w:r>
        <w:r>
          <w:instrText xml:space="preserve"> PAGEREF _Toc500942614 \h </w:instrText>
        </w:r>
      </w:ins>
      <w:r>
        <w:fldChar w:fldCharType="separate"/>
      </w:r>
      <w:ins w:id="120" w:author="Rapporteur" w:date="2017-12-13T15:34:00Z">
        <w:r>
          <w:t>21</w:t>
        </w:r>
        <w:r>
          <w:fldChar w:fldCharType="end"/>
        </w:r>
      </w:ins>
    </w:p>
    <w:p w14:paraId="27B1674A" w14:textId="43386D7D" w:rsidR="00264885" w:rsidRDefault="00264885">
      <w:pPr>
        <w:pStyle w:val="TOC3"/>
        <w:rPr>
          <w:ins w:id="121" w:author="Rapporteur" w:date="2017-12-13T15:34:00Z"/>
          <w:rFonts w:asciiTheme="minorHAnsi" w:eastAsiaTheme="minorEastAsia" w:hAnsiTheme="minorHAnsi" w:cstheme="minorBidi"/>
          <w:sz w:val="22"/>
          <w:szCs w:val="22"/>
          <w:lang w:eastAsia="en-GB"/>
        </w:rPr>
      </w:pPr>
      <w:ins w:id="122" w:author="Rapporteur" w:date="2017-12-13T15:34:00Z">
        <w:r>
          <w:t>5.3.3</w:t>
        </w:r>
        <w:r>
          <w:rPr>
            <w:rFonts w:asciiTheme="minorHAnsi" w:eastAsiaTheme="minorEastAsia" w:hAnsiTheme="minorHAnsi" w:cstheme="minorBidi"/>
            <w:sz w:val="22"/>
            <w:szCs w:val="22"/>
            <w:lang w:eastAsia="en-GB"/>
          </w:rPr>
          <w:tab/>
        </w:r>
        <w:r>
          <w:t>RRC connection establishment</w:t>
        </w:r>
        <w:r>
          <w:tab/>
        </w:r>
        <w:r>
          <w:fldChar w:fldCharType="begin"/>
        </w:r>
        <w:r>
          <w:instrText xml:space="preserve"> PAGEREF _Toc500942615 \h </w:instrText>
        </w:r>
      </w:ins>
      <w:r>
        <w:fldChar w:fldCharType="separate"/>
      </w:r>
      <w:ins w:id="123" w:author="Rapporteur" w:date="2017-12-13T15:34:00Z">
        <w:r>
          <w:t>22</w:t>
        </w:r>
        <w:r>
          <w:fldChar w:fldCharType="end"/>
        </w:r>
      </w:ins>
    </w:p>
    <w:p w14:paraId="5BD4568D" w14:textId="37FA69E9" w:rsidR="00264885" w:rsidRDefault="00264885">
      <w:pPr>
        <w:pStyle w:val="TOC3"/>
        <w:rPr>
          <w:ins w:id="124" w:author="Rapporteur" w:date="2017-12-13T15:34:00Z"/>
          <w:rFonts w:asciiTheme="minorHAnsi" w:eastAsiaTheme="minorEastAsia" w:hAnsiTheme="minorHAnsi" w:cstheme="minorBidi"/>
          <w:sz w:val="22"/>
          <w:szCs w:val="22"/>
          <w:lang w:eastAsia="en-GB"/>
        </w:rPr>
      </w:pPr>
      <w:ins w:id="125" w:author="Rapporteur" w:date="2017-12-13T15:34:00Z">
        <w:r>
          <w:t>5.3.4</w:t>
        </w:r>
        <w:r>
          <w:rPr>
            <w:rFonts w:asciiTheme="minorHAnsi" w:eastAsiaTheme="minorEastAsia" w:hAnsiTheme="minorHAnsi" w:cstheme="minorBidi"/>
            <w:sz w:val="22"/>
            <w:szCs w:val="22"/>
            <w:lang w:eastAsia="en-GB"/>
          </w:rPr>
          <w:tab/>
        </w:r>
        <w:r>
          <w:t>Initial security activation</w:t>
        </w:r>
        <w:r>
          <w:tab/>
        </w:r>
        <w:r>
          <w:fldChar w:fldCharType="begin"/>
        </w:r>
        <w:r>
          <w:instrText xml:space="preserve"> PAGEREF _Toc500942616 \h </w:instrText>
        </w:r>
      </w:ins>
      <w:r>
        <w:fldChar w:fldCharType="separate"/>
      </w:r>
      <w:ins w:id="126" w:author="Rapporteur" w:date="2017-12-13T15:34:00Z">
        <w:r>
          <w:t>22</w:t>
        </w:r>
        <w:r>
          <w:fldChar w:fldCharType="end"/>
        </w:r>
      </w:ins>
    </w:p>
    <w:p w14:paraId="7C0942CD" w14:textId="11240615" w:rsidR="00264885" w:rsidRDefault="00264885">
      <w:pPr>
        <w:pStyle w:val="TOC3"/>
        <w:rPr>
          <w:ins w:id="127" w:author="Rapporteur" w:date="2017-12-13T15:34:00Z"/>
          <w:rFonts w:asciiTheme="minorHAnsi" w:eastAsiaTheme="minorEastAsia" w:hAnsiTheme="minorHAnsi" w:cstheme="minorBidi"/>
          <w:sz w:val="22"/>
          <w:szCs w:val="22"/>
          <w:lang w:eastAsia="en-GB"/>
        </w:rPr>
      </w:pPr>
      <w:ins w:id="128" w:author="Rapporteur" w:date="2017-12-13T15:34:00Z">
        <w:r>
          <w:t>5.3.5</w:t>
        </w:r>
        <w:r>
          <w:rPr>
            <w:rFonts w:asciiTheme="minorHAnsi" w:eastAsiaTheme="minorEastAsia" w:hAnsiTheme="minorHAnsi" w:cstheme="minorBidi"/>
            <w:sz w:val="22"/>
            <w:szCs w:val="22"/>
            <w:lang w:eastAsia="en-GB"/>
          </w:rPr>
          <w:tab/>
        </w:r>
        <w:r>
          <w:t>RRC reconfiguration</w:t>
        </w:r>
        <w:r>
          <w:tab/>
        </w:r>
        <w:r>
          <w:fldChar w:fldCharType="begin"/>
        </w:r>
        <w:r>
          <w:instrText xml:space="preserve"> PAGEREF _Toc500942617 \h </w:instrText>
        </w:r>
      </w:ins>
      <w:r>
        <w:fldChar w:fldCharType="separate"/>
      </w:r>
      <w:ins w:id="129" w:author="Rapporteur" w:date="2017-12-13T15:34:00Z">
        <w:r>
          <w:t>22</w:t>
        </w:r>
        <w:r>
          <w:fldChar w:fldCharType="end"/>
        </w:r>
      </w:ins>
    </w:p>
    <w:p w14:paraId="0A549BAD" w14:textId="504E1955" w:rsidR="00264885" w:rsidRDefault="00264885">
      <w:pPr>
        <w:pStyle w:val="TOC4"/>
        <w:rPr>
          <w:ins w:id="130" w:author="Rapporteur" w:date="2017-12-13T15:34:00Z"/>
          <w:rFonts w:asciiTheme="minorHAnsi" w:eastAsiaTheme="minorEastAsia" w:hAnsiTheme="minorHAnsi" w:cstheme="minorBidi"/>
          <w:sz w:val="22"/>
          <w:szCs w:val="22"/>
          <w:lang w:eastAsia="en-GB"/>
        </w:rPr>
      </w:pPr>
      <w:ins w:id="131" w:author="Rapporteur" w:date="2017-12-13T15:34:00Z">
        <w:r>
          <w:t>5.3.5.1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_Toc500942618 \h </w:instrText>
        </w:r>
      </w:ins>
      <w:r>
        <w:fldChar w:fldCharType="separate"/>
      </w:r>
      <w:ins w:id="132" w:author="Rapporteur" w:date="2017-12-13T15:34:00Z">
        <w:r>
          <w:t>22</w:t>
        </w:r>
        <w:r>
          <w:fldChar w:fldCharType="end"/>
        </w:r>
      </w:ins>
    </w:p>
    <w:p w14:paraId="6AE4F038" w14:textId="5C4CB98A" w:rsidR="00264885" w:rsidRDefault="00264885">
      <w:pPr>
        <w:pStyle w:val="TOC4"/>
        <w:rPr>
          <w:ins w:id="133" w:author="Rapporteur" w:date="2017-12-13T15:34:00Z"/>
          <w:rFonts w:asciiTheme="minorHAnsi" w:eastAsiaTheme="minorEastAsia" w:hAnsiTheme="minorHAnsi" w:cstheme="minorBidi"/>
          <w:sz w:val="22"/>
          <w:szCs w:val="22"/>
          <w:lang w:eastAsia="en-GB"/>
        </w:rPr>
      </w:pPr>
      <w:ins w:id="134" w:author="Rapporteur" w:date="2017-12-13T15:34:00Z">
        <w:r>
          <w:t>5.3.5.2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_Toc500942619 \h </w:instrText>
        </w:r>
      </w:ins>
      <w:r>
        <w:fldChar w:fldCharType="separate"/>
      </w:r>
      <w:ins w:id="135" w:author="Rapporteur" w:date="2017-12-13T15:34:00Z">
        <w:r>
          <w:t>22</w:t>
        </w:r>
        <w:r>
          <w:fldChar w:fldCharType="end"/>
        </w:r>
      </w:ins>
    </w:p>
    <w:p w14:paraId="6BE09345" w14:textId="6135BA5A" w:rsidR="00264885" w:rsidRDefault="00264885">
      <w:pPr>
        <w:pStyle w:val="TOC4"/>
        <w:rPr>
          <w:ins w:id="136" w:author="Rapporteur" w:date="2017-12-13T15:34:00Z"/>
          <w:rFonts w:asciiTheme="minorHAnsi" w:eastAsiaTheme="minorEastAsia" w:hAnsiTheme="minorHAnsi" w:cstheme="minorBidi"/>
          <w:sz w:val="22"/>
          <w:szCs w:val="22"/>
          <w:lang w:eastAsia="en-GB"/>
        </w:rPr>
      </w:pPr>
      <w:ins w:id="137" w:author="Rapporteur" w:date="2017-12-13T15:34:00Z">
        <w:r>
          <w:t>5.3.5.3</w:t>
        </w:r>
        <w:r>
          <w:rPr>
            <w:rFonts w:asciiTheme="minorHAnsi" w:eastAsiaTheme="minorEastAsia" w:hAnsiTheme="minorHAnsi" w:cstheme="minorBidi"/>
            <w:sz w:val="22"/>
            <w:szCs w:val="22"/>
            <w:lang w:eastAsia="en-GB"/>
          </w:rPr>
          <w:tab/>
        </w:r>
        <w:r>
          <w:t xml:space="preserve">Reception of an </w:t>
        </w:r>
        <w:r w:rsidRPr="00AB5E37">
          <w:rPr>
            <w:i/>
          </w:rPr>
          <w:t>RRCReconfiguration</w:t>
        </w:r>
        <w:r>
          <w:t xml:space="preserve"> by the UE</w:t>
        </w:r>
        <w:r>
          <w:tab/>
        </w:r>
        <w:r>
          <w:fldChar w:fldCharType="begin"/>
        </w:r>
        <w:r>
          <w:instrText xml:space="preserve"> PAGEREF _Toc500942620 \h </w:instrText>
        </w:r>
      </w:ins>
      <w:r>
        <w:fldChar w:fldCharType="separate"/>
      </w:r>
      <w:ins w:id="138" w:author="Rapporteur" w:date="2017-12-13T15:34:00Z">
        <w:r>
          <w:t>23</w:t>
        </w:r>
        <w:r>
          <w:fldChar w:fldCharType="end"/>
        </w:r>
      </w:ins>
    </w:p>
    <w:p w14:paraId="217EB2E2" w14:textId="6BCF3D3E" w:rsidR="00264885" w:rsidRDefault="00264885">
      <w:pPr>
        <w:pStyle w:val="TOC4"/>
        <w:rPr>
          <w:ins w:id="139" w:author="Rapporteur" w:date="2017-12-13T15:34:00Z"/>
          <w:rFonts w:asciiTheme="minorHAnsi" w:eastAsiaTheme="minorEastAsia" w:hAnsiTheme="minorHAnsi" w:cstheme="minorBidi"/>
          <w:sz w:val="22"/>
          <w:szCs w:val="22"/>
          <w:lang w:eastAsia="en-GB"/>
        </w:rPr>
      </w:pPr>
      <w:ins w:id="140" w:author="Rapporteur" w:date="2017-12-13T15:34:00Z">
        <w:r>
          <w:t>5.3.5.4</w:t>
        </w:r>
        <w:r>
          <w:rPr>
            <w:rFonts w:asciiTheme="minorHAnsi" w:eastAsiaTheme="minorEastAsia" w:hAnsiTheme="minorHAnsi" w:cstheme="minorBidi"/>
            <w:sz w:val="22"/>
            <w:szCs w:val="22"/>
            <w:lang w:eastAsia="en-GB"/>
          </w:rPr>
          <w:tab/>
        </w:r>
        <w:r>
          <w:t>Secondary cell group release</w:t>
        </w:r>
        <w:r>
          <w:tab/>
        </w:r>
        <w:r>
          <w:fldChar w:fldCharType="begin"/>
        </w:r>
        <w:r>
          <w:instrText xml:space="preserve"> PAGEREF _Toc500942621 \h </w:instrText>
        </w:r>
      </w:ins>
      <w:r>
        <w:fldChar w:fldCharType="separate"/>
      </w:r>
      <w:ins w:id="141" w:author="Rapporteur" w:date="2017-12-13T15:34:00Z">
        <w:r>
          <w:t>24</w:t>
        </w:r>
        <w:r>
          <w:fldChar w:fldCharType="end"/>
        </w:r>
      </w:ins>
    </w:p>
    <w:p w14:paraId="14A14279" w14:textId="16E1C5B8" w:rsidR="00264885" w:rsidRDefault="00264885">
      <w:pPr>
        <w:pStyle w:val="TOC4"/>
        <w:rPr>
          <w:ins w:id="142" w:author="Rapporteur" w:date="2017-12-13T15:34:00Z"/>
          <w:rFonts w:asciiTheme="minorHAnsi" w:eastAsiaTheme="minorEastAsia" w:hAnsiTheme="minorHAnsi" w:cstheme="minorBidi"/>
          <w:sz w:val="22"/>
          <w:szCs w:val="22"/>
          <w:lang w:eastAsia="en-GB"/>
        </w:rPr>
      </w:pPr>
      <w:ins w:id="143" w:author="Rapporteur" w:date="2017-12-13T15:34:00Z">
        <w:r>
          <w:t>5.3.5.5</w:t>
        </w:r>
        <w:r>
          <w:rPr>
            <w:rFonts w:asciiTheme="minorHAnsi" w:eastAsiaTheme="minorEastAsia" w:hAnsiTheme="minorHAnsi" w:cstheme="minorBidi"/>
            <w:sz w:val="22"/>
            <w:szCs w:val="22"/>
            <w:lang w:eastAsia="en-GB"/>
          </w:rPr>
          <w:tab/>
        </w:r>
        <w:r>
          <w:t>Cell Group configuration</w:t>
        </w:r>
        <w:r>
          <w:tab/>
        </w:r>
        <w:r>
          <w:fldChar w:fldCharType="begin"/>
        </w:r>
        <w:r>
          <w:instrText xml:space="preserve"> PAGEREF _Toc500942622 \h </w:instrText>
        </w:r>
      </w:ins>
      <w:r>
        <w:fldChar w:fldCharType="separate"/>
      </w:r>
      <w:ins w:id="144" w:author="Rapporteur" w:date="2017-12-13T15:34:00Z">
        <w:r>
          <w:t>24</w:t>
        </w:r>
        <w:r>
          <w:fldChar w:fldCharType="end"/>
        </w:r>
      </w:ins>
    </w:p>
    <w:p w14:paraId="097FE28B" w14:textId="1336AAEA" w:rsidR="00264885" w:rsidRDefault="00264885">
      <w:pPr>
        <w:pStyle w:val="TOC5"/>
        <w:rPr>
          <w:ins w:id="145" w:author="Rapporteur" w:date="2017-12-13T15:34:00Z"/>
          <w:rFonts w:asciiTheme="minorHAnsi" w:eastAsiaTheme="minorEastAsia" w:hAnsiTheme="minorHAnsi" w:cstheme="minorBidi"/>
          <w:sz w:val="22"/>
          <w:szCs w:val="22"/>
          <w:lang w:eastAsia="en-GB"/>
        </w:rPr>
      </w:pPr>
      <w:ins w:id="146" w:author="Rapporteur" w:date="2017-12-13T15:34:00Z">
        <w:r>
          <w:t>5.3.5.5.1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_Toc500942623 \h </w:instrText>
        </w:r>
      </w:ins>
      <w:r>
        <w:fldChar w:fldCharType="separate"/>
      </w:r>
      <w:ins w:id="147" w:author="Rapporteur" w:date="2017-12-13T15:34:00Z">
        <w:r>
          <w:t>24</w:t>
        </w:r>
        <w:r>
          <w:fldChar w:fldCharType="end"/>
        </w:r>
      </w:ins>
    </w:p>
    <w:p w14:paraId="0A22A606" w14:textId="05BBF27C" w:rsidR="00264885" w:rsidRDefault="00264885">
      <w:pPr>
        <w:pStyle w:val="TOC5"/>
        <w:rPr>
          <w:ins w:id="148" w:author="Rapporteur" w:date="2017-12-13T15:34:00Z"/>
          <w:rFonts w:asciiTheme="minorHAnsi" w:eastAsiaTheme="minorEastAsia" w:hAnsiTheme="minorHAnsi" w:cstheme="minorBidi"/>
          <w:sz w:val="22"/>
          <w:szCs w:val="22"/>
          <w:lang w:eastAsia="en-GB"/>
        </w:rPr>
      </w:pPr>
      <w:ins w:id="149" w:author="Rapporteur" w:date="2017-12-13T15:34:00Z">
        <w:r>
          <w:t>5.3.5.5.2</w:t>
        </w:r>
        <w:r>
          <w:rPr>
            <w:rFonts w:asciiTheme="minorHAnsi" w:eastAsiaTheme="minorEastAsia" w:hAnsiTheme="minorHAnsi" w:cstheme="minorBidi"/>
            <w:sz w:val="22"/>
            <w:szCs w:val="22"/>
            <w:lang w:eastAsia="en-GB"/>
          </w:rPr>
          <w:tab/>
        </w:r>
        <w:r>
          <w:t>Reconfiguration with sync</w:t>
        </w:r>
        <w:r>
          <w:tab/>
        </w:r>
        <w:r>
          <w:fldChar w:fldCharType="begin"/>
        </w:r>
        <w:r>
          <w:instrText xml:space="preserve"> PAGEREF _Toc500942624 \h </w:instrText>
        </w:r>
      </w:ins>
      <w:r>
        <w:fldChar w:fldCharType="separate"/>
      </w:r>
      <w:ins w:id="150" w:author="Rapporteur" w:date="2017-12-13T15:34:00Z">
        <w:r>
          <w:t>25</w:t>
        </w:r>
        <w:r>
          <w:fldChar w:fldCharType="end"/>
        </w:r>
      </w:ins>
    </w:p>
    <w:p w14:paraId="6E47D825" w14:textId="3C3DFC35" w:rsidR="00264885" w:rsidRDefault="00264885">
      <w:pPr>
        <w:pStyle w:val="TOC5"/>
        <w:rPr>
          <w:ins w:id="151" w:author="Rapporteur" w:date="2017-12-13T15:34:00Z"/>
          <w:rFonts w:asciiTheme="minorHAnsi" w:eastAsiaTheme="minorEastAsia" w:hAnsiTheme="minorHAnsi" w:cstheme="minorBidi"/>
          <w:sz w:val="22"/>
          <w:szCs w:val="22"/>
          <w:lang w:eastAsia="en-GB"/>
        </w:rPr>
      </w:pPr>
      <w:ins w:id="152" w:author="Rapporteur" w:date="2017-12-13T15:34:00Z">
        <w:r>
          <w:t>5.3.5.5.3</w:t>
        </w:r>
        <w:r>
          <w:rPr>
            <w:rFonts w:asciiTheme="minorHAnsi" w:eastAsiaTheme="minorEastAsia" w:hAnsiTheme="minorHAnsi" w:cstheme="minorBidi"/>
            <w:sz w:val="22"/>
            <w:szCs w:val="22"/>
            <w:lang w:eastAsia="en-GB"/>
          </w:rPr>
          <w:tab/>
        </w:r>
        <w:r>
          <w:t>RLC bearer release</w:t>
        </w:r>
        <w:r>
          <w:tab/>
        </w:r>
        <w:r>
          <w:fldChar w:fldCharType="begin"/>
        </w:r>
        <w:r>
          <w:instrText xml:space="preserve"> PAGEREF _Toc500942625 \h </w:instrText>
        </w:r>
      </w:ins>
      <w:r>
        <w:fldChar w:fldCharType="separate"/>
      </w:r>
      <w:ins w:id="153" w:author="Rapporteur" w:date="2017-12-13T15:34:00Z">
        <w:r>
          <w:t>26</w:t>
        </w:r>
        <w:r>
          <w:fldChar w:fldCharType="end"/>
        </w:r>
      </w:ins>
    </w:p>
    <w:p w14:paraId="553BE479" w14:textId="6B44804C" w:rsidR="00264885" w:rsidRDefault="00264885">
      <w:pPr>
        <w:pStyle w:val="TOC5"/>
        <w:rPr>
          <w:ins w:id="154" w:author="Rapporteur" w:date="2017-12-13T15:34:00Z"/>
          <w:rFonts w:asciiTheme="minorHAnsi" w:eastAsiaTheme="minorEastAsia" w:hAnsiTheme="minorHAnsi" w:cstheme="minorBidi"/>
          <w:sz w:val="22"/>
          <w:szCs w:val="22"/>
          <w:lang w:eastAsia="en-GB"/>
        </w:rPr>
      </w:pPr>
      <w:ins w:id="155" w:author="Rapporteur" w:date="2017-12-13T15:34:00Z">
        <w:r>
          <w:t>5.3.5.5.4</w:t>
        </w:r>
        <w:r>
          <w:rPr>
            <w:rFonts w:asciiTheme="minorHAnsi" w:eastAsiaTheme="minorEastAsia" w:hAnsiTheme="minorHAnsi" w:cstheme="minorBidi"/>
            <w:sz w:val="22"/>
            <w:szCs w:val="22"/>
            <w:lang w:eastAsia="en-GB"/>
          </w:rPr>
          <w:tab/>
        </w:r>
        <w:r>
          <w:t>RLC bearer addition/modification</w:t>
        </w:r>
        <w:r>
          <w:tab/>
        </w:r>
        <w:r>
          <w:fldChar w:fldCharType="begin"/>
        </w:r>
        <w:r>
          <w:instrText xml:space="preserve"> PAGEREF _Toc500942626 \h </w:instrText>
        </w:r>
      </w:ins>
      <w:r>
        <w:fldChar w:fldCharType="separate"/>
      </w:r>
      <w:ins w:id="156" w:author="Rapporteur" w:date="2017-12-13T15:34:00Z">
        <w:r>
          <w:t>26</w:t>
        </w:r>
        <w:r>
          <w:fldChar w:fldCharType="end"/>
        </w:r>
      </w:ins>
    </w:p>
    <w:p w14:paraId="75B8D87C" w14:textId="48A435E4" w:rsidR="00264885" w:rsidRDefault="00264885">
      <w:pPr>
        <w:pStyle w:val="TOC5"/>
        <w:rPr>
          <w:ins w:id="157" w:author="Rapporteur" w:date="2017-12-13T15:34:00Z"/>
          <w:rFonts w:asciiTheme="minorHAnsi" w:eastAsiaTheme="minorEastAsia" w:hAnsiTheme="minorHAnsi" w:cstheme="minorBidi"/>
          <w:sz w:val="22"/>
          <w:szCs w:val="22"/>
          <w:lang w:eastAsia="en-GB"/>
        </w:rPr>
      </w:pPr>
      <w:ins w:id="158" w:author="Rapporteur" w:date="2017-12-13T15:34:00Z">
        <w:r>
          <w:t>5.3.5.5.5</w:t>
        </w:r>
        <w:r>
          <w:rPr>
            <w:rFonts w:asciiTheme="minorHAnsi" w:eastAsiaTheme="minorEastAsia" w:hAnsiTheme="minorHAnsi" w:cstheme="minorBidi"/>
            <w:sz w:val="22"/>
            <w:szCs w:val="22"/>
            <w:lang w:eastAsia="en-GB"/>
          </w:rPr>
          <w:tab/>
        </w:r>
        <w:r>
          <w:t>MAC entity configuration</w:t>
        </w:r>
        <w:r>
          <w:tab/>
        </w:r>
        <w:r>
          <w:fldChar w:fldCharType="begin"/>
        </w:r>
        <w:r>
          <w:instrText xml:space="preserve"> PAGEREF _Toc500942627 \h </w:instrText>
        </w:r>
      </w:ins>
      <w:r>
        <w:fldChar w:fldCharType="separate"/>
      </w:r>
      <w:ins w:id="159" w:author="Rapporteur" w:date="2017-12-13T15:34:00Z">
        <w:r>
          <w:t>27</w:t>
        </w:r>
        <w:r>
          <w:fldChar w:fldCharType="end"/>
        </w:r>
      </w:ins>
    </w:p>
    <w:p w14:paraId="4F5607C7" w14:textId="6B48C051" w:rsidR="00264885" w:rsidRDefault="00264885">
      <w:pPr>
        <w:pStyle w:val="TOC5"/>
        <w:rPr>
          <w:ins w:id="160" w:author="Rapporteur" w:date="2017-12-13T15:34:00Z"/>
          <w:rFonts w:asciiTheme="minorHAnsi" w:eastAsiaTheme="minorEastAsia" w:hAnsiTheme="minorHAnsi" w:cstheme="minorBidi"/>
          <w:sz w:val="22"/>
          <w:szCs w:val="22"/>
          <w:lang w:eastAsia="en-GB"/>
        </w:rPr>
      </w:pPr>
      <w:ins w:id="161" w:author="Rapporteur" w:date="2017-12-13T15:34:00Z">
        <w:r>
          <w:t>5.3.5.5.6</w:t>
        </w:r>
        <w:r>
          <w:rPr>
            <w:rFonts w:asciiTheme="minorHAnsi" w:eastAsiaTheme="minorEastAsia" w:hAnsiTheme="minorHAnsi" w:cstheme="minorBidi"/>
            <w:sz w:val="22"/>
            <w:szCs w:val="22"/>
            <w:lang w:eastAsia="en-GB"/>
          </w:rPr>
          <w:tab/>
        </w:r>
        <w:r>
          <w:t>RLF Timers &amp; Constants configuration</w:t>
        </w:r>
        <w:r>
          <w:tab/>
        </w:r>
        <w:r>
          <w:fldChar w:fldCharType="begin"/>
        </w:r>
        <w:r>
          <w:instrText xml:space="preserve"> PAGEREF _Toc500942628 \h </w:instrText>
        </w:r>
      </w:ins>
      <w:r>
        <w:fldChar w:fldCharType="separate"/>
      </w:r>
      <w:ins w:id="162" w:author="Rapporteur" w:date="2017-12-13T15:34:00Z">
        <w:r>
          <w:t>27</w:t>
        </w:r>
        <w:r>
          <w:fldChar w:fldCharType="end"/>
        </w:r>
      </w:ins>
    </w:p>
    <w:p w14:paraId="32754B83" w14:textId="7116142B" w:rsidR="00264885" w:rsidRDefault="00264885">
      <w:pPr>
        <w:pStyle w:val="TOC5"/>
        <w:rPr>
          <w:ins w:id="163" w:author="Rapporteur" w:date="2017-12-13T15:34:00Z"/>
          <w:rFonts w:asciiTheme="minorHAnsi" w:eastAsiaTheme="minorEastAsia" w:hAnsiTheme="minorHAnsi" w:cstheme="minorBidi"/>
          <w:sz w:val="22"/>
          <w:szCs w:val="22"/>
          <w:lang w:eastAsia="en-GB"/>
        </w:rPr>
      </w:pPr>
      <w:ins w:id="164" w:author="Rapporteur" w:date="2017-12-13T15:34:00Z">
        <w:r>
          <w:t>5.3.5.5.7</w:t>
        </w:r>
        <w:r>
          <w:rPr>
            <w:rFonts w:asciiTheme="minorHAnsi" w:eastAsiaTheme="minorEastAsia" w:hAnsiTheme="minorHAnsi" w:cstheme="minorBidi"/>
            <w:sz w:val="22"/>
            <w:szCs w:val="22"/>
            <w:lang w:eastAsia="en-GB"/>
          </w:rPr>
          <w:tab/>
        </w:r>
        <w:r>
          <w:t>SpCell Configuration</w:t>
        </w:r>
        <w:r>
          <w:tab/>
        </w:r>
        <w:r>
          <w:fldChar w:fldCharType="begin"/>
        </w:r>
        <w:r>
          <w:instrText xml:space="preserve"> PAGEREF _Toc500942629 \h </w:instrText>
        </w:r>
      </w:ins>
      <w:r>
        <w:fldChar w:fldCharType="separate"/>
      </w:r>
      <w:ins w:id="165" w:author="Rapporteur" w:date="2017-12-13T15:34:00Z">
        <w:r>
          <w:t>27</w:t>
        </w:r>
        <w:r>
          <w:fldChar w:fldCharType="end"/>
        </w:r>
      </w:ins>
    </w:p>
    <w:p w14:paraId="58DEC1D8" w14:textId="072D55E6" w:rsidR="00264885" w:rsidRDefault="00264885">
      <w:pPr>
        <w:pStyle w:val="TOC5"/>
        <w:rPr>
          <w:ins w:id="166" w:author="Rapporteur" w:date="2017-12-13T15:34:00Z"/>
          <w:rFonts w:asciiTheme="minorHAnsi" w:eastAsiaTheme="minorEastAsia" w:hAnsiTheme="minorHAnsi" w:cstheme="minorBidi"/>
          <w:sz w:val="22"/>
          <w:szCs w:val="22"/>
          <w:lang w:eastAsia="en-GB"/>
        </w:rPr>
      </w:pPr>
      <w:ins w:id="167" w:author="Rapporteur" w:date="2017-12-13T15:34:00Z">
        <w:r>
          <w:t>5.3.5.5.8</w:t>
        </w:r>
        <w:r>
          <w:rPr>
            <w:rFonts w:asciiTheme="minorHAnsi" w:eastAsiaTheme="minorEastAsia" w:hAnsiTheme="minorHAnsi" w:cstheme="minorBidi"/>
            <w:sz w:val="22"/>
            <w:szCs w:val="22"/>
            <w:lang w:eastAsia="en-GB"/>
          </w:rPr>
          <w:tab/>
        </w:r>
        <w:r>
          <w:t>SCell Release</w:t>
        </w:r>
        <w:r>
          <w:tab/>
        </w:r>
        <w:r>
          <w:fldChar w:fldCharType="begin"/>
        </w:r>
        <w:r>
          <w:instrText xml:space="preserve"> PAGEREF _Toc500942630 \h </w:instrText>
        </w:r>
      </w:ins>
      <w:r>
        <w:fldChar w:fldCharType="separate"/>
      </w:r>
      <w:ins w:id="168" w:author="Rapporteur" w:date="2017-12-13T15:34:00Z">
        <w:r>
          <w:t>27</w:t>
        </w:r>
        <w:r>
          <w:fldChar w:fldCharType="end"/>
        </w:r>
      </w:ins>
    </w:p>
    <w:p w14:paraId="74BF72D4" w14:textId="70795F0F" w:rsidR="00264885" w:rsidRDefault="00264885">
      <w:pPr>
        <w:pStyle w:val="TOC5"/>
        <w:rPr>
          <w:ins w:id="169" w:author="Rapporteur" w:date="2017-12-13T15:34:00Z"/>
          <w:rFonts w:asciiTheme="minorHAnsi" w:eastAsiaTheme="minorEastAsia" w:hAnsiTheme="minorHAnsi" w:cstheme="minorBidi"/>
          <w:sz w:val="22"/>
          <w:szCs w:val="22"/>
          <w:lang w:eastAsia="en-GB"/>
        </w:rPr>
      </w:pPr>
      <w:ins w:id="170" w:author="Rapporteur" w:date="2017-12-13T15:34:00Z">
        <w:r>
          <w:t>5.3.5.5.9</w:t>
        </w:r>
        <w:r>
          <w:rPr>
            <w:rFonts w:asciiTheme="minorHAnsi" w:eastAsiaTheme="minorEastAsia" w:hAnsiTheme="minorHAnsi" w:cstheme="minorBidi"/>
            <w:sz w:val="22"/>
            <w:szCs w:val="22"/>
            <w:lang w:eastAsia="en-GB"/>
          </w:rPr>
          <w:tab/>
        </w:r>
        <w:r>
          <w:t>SCell Addition/Modification</w:t>
        </w:r>
        <w:r>
          <w:tab/>
        </w:r>
        <w:r>
          <w:fldChar w:fldCharType="begin"/>
        </w:r>
        <w:r>
          <w:instrText xml:space="preserve"> PAGEREF _Toc500942631 \h </w:instrText>
        </w:r>
      </w:ins>
      <w:r>
        <w:fldChar w:fldCharType="separate"/>
      </w:r>
      <w:ins w:id="171" w:author="Rapporteur" w:date="2017-12-13T15:34:00Z">
        <w:r>
          <w:t>27</w:t>
        </w:r>
        <w:r>
          <w:fldChar w:fldCharType="end"/>
        </w:r>
      </w:ins>
    </w:p>
    <w:p w14:paraId="6FA5166A" w14:textId="7875EF27" w:rsidR="00264885" w:rsidRDefault="00264885">
      <w:pPr>
        <w:pStyle w:val="TOC4"/>
        <w:rPr>
          <w:ins w:id="172" w:author="Rapporteur" w:date="2017-12-13T15:34:00Z"/>
          <w:rFonts w:asciiTheme="minorHAnsi" w:eastAsiaTheme="minorEastAsia" w:hAnsiTheme="minorHAnsi" w:cstheme="minorBidi"/>
          <w:sz w:val="22"/>
          <w:szCs w:val="22"/>
          <w:lang w:eastAsia="en-GB"/>
        </w:rPr>
      </w:pPr>
      <w:ins w:id="173" w:author="Rapporteur" w:date="2017-12-13T15:34:00Z">
        <w:r>
          <w:lastRenderedPageBreak/>
          <w:t>5.3.5.6</w:t>
        </w:r>
        <w:r>
          <w:rPr>
            <w:rFonts w:asciiTheme="minorHAnsi" w:eastAsiaTheme="minorEastAsia" w:hAnsiTheme="minorHAnsi" w:cstheme="minorBidi"/>
            <w:sz w:val="22"/>
            <w:szCs w:val="22"/>
            <w:lang w:eastAsia="en-GB"/>
          </w:rPr>
          <w:tab/>
        </w:r>
        <w:r>
          <w:t>Radio Bearer configuration</w:t>
        </w:r>
        <w:r>
          <w:tab/>
        </w:r>
        <w:r>
          <w:fldChar w:fldCharType="begin"/>
        </w:r>
        <w:r>
          <w:instrText xml:space="preserve"> PAGEREF _Toc500942632 \h </w:instrText>
        </w:r>
      </w:ins>
      <w:r>
        <w:fldChar w:fldCharType="separate"/>
      </w:r>
      <w:ins w:id="174" w:author="Rapporteur" w:date="2017-12-13T15:34:00Z">
        <w:r>
          <w:t>28</w:t>
        </w:r>
        <w:r>
          <w:fldChar w:fldCharType="end"/>
        </w:r>
      </w:ins>
    </w:p>
    <w:p w14:paraId="2B59D3D3" w14:textId="5353086C" w:rsidR="00264885" w:rsidRDefault="00264885">
      <w:pPr>
        <w:pStyle w:val="TOC5"/>
        <w:rPr>
          <w:ins w:id="175" w:author="Rapporteur" w:date="2017-12-13T15:34:00Z"/>
          <w:rFonts w:asciiTheme="minorHAnsi" w:eastAsiaTheme="minorEastAsia" w:hAnsiTheme="minorHAnsi" w:cstheme="minorBidi"/>
          <w:sz w:val="22"/>
          <w:szCs w:val="22"/>
          <w:lang w:eastAsia="en-GB"/>
        </w:rPr>
      </w:pPr>
      <w:ins w:id="176" w:author="Rapporteur" w:date="2017-12-13T15:34:00Z">
        <w:r>
          <w:t>5.3.5.6.1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_Toc500942633 \h </w:instrText>
        </w:r>
      </w:ins>
      <w:r>
        <w:fldChar w:fldCharType="separate"/>
      </w:r>
      <w:ins w:id="177" w:author="Rapporteur" w:date="2017-12-13T15:34:00Z">
        <w:r>
          <w:t>28</w:t>
        </w:r>
        <w:r>
          <w:fldChar w:fldCharType="end"/>
        </w:r>
      </w:ins>
    </w:p>
    <w:p w14:paraId="30200E1C" w14:textId="347B263C" w:rsidR="00264885" w:rsidRDefault="00264885">
      <w:pPr>
        <w:pStyle w:val="TOC5"/>
        <w:rPr>
          <w:ins w:id="178" w:author="Rapporteur" w:date="2017-12-13T15:34:00Z"/>
          <w:rFonts w:asciiTheme="minorHAnsi" w:eastAsiaTheme="minorEastAsia" w:hAnsiTheme="minorHAnsi" w:cstheme="minorBidi"/>
          <w:sz w:val="22"/>
          <w:szCs w:val="22"/>
          <w:lang w:eastAsia="en-GB"/>
        </w:rPr>
      </w:pPr>
      <w:ins w:id="179" w:author="Rapporteur" w:date="2017-12-13T15:34:00Z">
        <w:r>
          <w:t>5.3.5.6.2</w:t>
        </w:r>
        <w:r>
          <w:rPr>
            <w:rFonts w:asciiTheme="minorHAnsi" w:eastAsiaTheme="minorEastAsia" w:hAnsiTheme="minorHAnsi" w:cstheme="minorBidi"/>
            <w:sz w:val="22"/>
            <w:szCs w:val="22"/>
            <w:lang w:eastAsia="en-GB"/>
          </w:rPr>
          <w:tab/>
        </w:r>
        <w:r>
          <w:t>SRB release</w:t>
        </w:r>
        <w:r>
          <w:tab/>
        </w:r>
        <w:r>
          <w:fldChar w:fldCharType="begin"/>
        </w:r>
        <w:r>
          <w:instrText xml:space="preserve"> PAGEREF _Toc500942634 \h </w:instrText>
        </w:r>
      </w:ins>
      <w:r>
        <w:fldChar w:fldCharType="separate"/>
      </w:r>
      <w:ins w:id="180" w:author="Rapporteur" w:date="2017-12-13T15:34:00Z">
        <w:r>
          <w:t>28</w:t>
        </w:r>
        <w:r>
          <w:fldChar w:fldCharType="end"/>
        </w:r>
      </w:ins>
    </w:p>
    <w:p w14:paraId="58CA1473" w14:textId="093BE9E3" w:rsidR="00264885" w:rsidRDefault="00264885">
      <w:pPr>
        <w:pStyle w:val="TOC5"/>
        <w:rPr>
          <w:ins w:id="181" w:author="Rapporteur" w:date="2017-12-13T15:34:00Z"/>
          <w:rFonts w:asciiTheme="minorHAnsi" w:eastAsiaTheme="minorEastAsia" w:hAnsiTheme="minorHAnsi" w:cstheme="minorBidi"/>
          <w:sz w:val="22"/>
          <w:szCs w:val="22"/>
          <w:lang w:eastAsia="en-GB"/>
        </w:rPr>
      </w:pPr>
      <w:ins w:id="182" w:author="Rapporteur" w:date="2017-12-13T15:34:00Z">
        <w:r>
          <w:t>5.3.5.6.3</w:t>
        </w:r>
        <w:r>
          <w:rPr>
            <w:rFonts w:asciiTheme="minorHAnsi" w:eastAsiaTheme="minorEastAsia" w:hAnsiTheme="minorHAnsi" w:cstheme="minorBidi"/>
            <w:sz w:val="22"/>
            <w:szCs w:val="22"/>
            <w:lang w:eastAsia="en-GB"/>
          </w:rPr>
          <w:tab/>
        </w:r>
        <w:r>
          <w:t>SRB addition/ modification</w:t>
        </w:r>
        <w:r>
          <w:tab/>
        </w:r>
        <w:r>
          <w:fldChar w:fldCharType="begin"/>
        </w:r>
        <w:r>
          <w:instrText xml:space="preserve"> PAGEREF _Toc500942635 \h </w:instrText>
        </w:r>
      </w:ins>
      <w:r>
        <w:fldChar w:fldCharType="separate"/>
      </w:r>
      <w:ins w:id="183" w:author="Rapporteur" w:date="2017-12-13T15:34:00Z">
        <w:r>
          <w:t>28</w:t>
        </w:r>
        <w:r>
          <w:fldChar w:fldCharType="end"/>
        </w:r>
      </w:ins>
    </w:p>
    <w:p w14:paraId="5B7F562B" w14:textId="5940FB36" w:rsidR="00264885" w:rsidRDefault="00264885">
      <w:pPr>
        <w:pStyle w:val="TOC5"/>
        <w:rPr>
          <w:ins w:id="184" w:author="Rapporteur" w:date="2017-12-13T15:34:00Z"/>
          <w:rFonts w:asciiTheme="minorHAnsi" w:eastAsiaTheme="minorEastAsia" w:hAnsiTheme="minorHAnsi" w:cstheme="minorBidi"/>
          <w:sz w:val="22"/>
          <w:szCs w:val="22"/>
          <w:lang w:eastAsia="en-GB"/>
        </w:rPr>
      </w:pPr>
      <w:ins w:id="185" w:author="Rapporteur" w:date="2017-12-13T15:34:00Z">
        <w:r>
          <w:t>5.3.5.6.4</w:t>
        </w:r>
        <w:r>
          <w:rPr>
            <w:rFonts w:asciiTheme="minorHAnsi" w:eastAsiaTheme="minorEastAsia" w:hAnsiTheme="minorHAnsi" w:cstheme="minorBidi"/>
            <w:sz w:val="22"/>
            <w:szCs w:val="22"/>
            <w:lang w:eastAsia="en-GB"/>
          </w:rPr>
          <w:tab/>
        </w:r>
        <w:r>
          <w:t>DRB release</w:t>
        </w:r>
        <w:r>
          <w:tab/>
        </w:r>
        <w:r>
          <w:fldChar w:fldCharType="begin"/>
        </w:r>
        <w:r>
          <w:instrText xml:space="preserve"> PAGEREF _Toc500942636 \h </w:instrText>
        </w:r>
      </w:ins>
      <w:r>
        <w:fldChar w:fldCharType="separate"/>
      </w:r>
      <w:ins w:id="186" w:author="Rapporteur" w:date="2017-12-13T15:34:00Z">
        <w:r>
          <w:t>29</w:t>
        </w:r>
        <w:r>
          <w:fldChar w:fldCharType="end"/>
        </w:r>
      </w:ins>
    </w:p>
    <w:p w14:paraId="3F199A05" w14:textId="19642D3D" w:rsidR="00264885" w:rsidRDefault="00264885">
      <w:pPr>
        <w:pStyle w:val="TOC5"/>
        <w:rPr>
          <w:ins w:id="187" w:author="Rapporteur" w:date="2017-12-13T15:34:00Z"/>
          <w:rFonts w:asciiTheme="minorHAnsi" w:eastAsiaTheme="minorEastAsia" w:hAnsiTheme="minorHAnsi" w:cstheme="minorBidi"/>
          <w:sz w:val="22"/>
          <w:szCs w:val="22"/>
          <w:lang w:eastAsia="en-GB"/>
        </w:rPr>
      </w:pPr>
      <w:ins w:id="188" w:author="Rapporteur" w:date="2017-12-13T15:34:00Z">
        <w:r>
          <w:t>5.3.5.6.5</w:t>
        </w:r>
        <w:r>
          <w:rPr>
            <w:rFonts w:asciiTheme="minorHAnsi" w:eastAsiaTheme="minorEastAsia" w:hAnsiTheme="minorHAnsi" w:cstheme="minorBidi"/>
            <w:sz w:val="22"/>
            <w:szCs w:val="22"/>
            <w:lang w:eastAsia="en-GB"/>
          </w:rPr>
          <w:tab/>
        </w:r>
        <w:r>
          <w:t>DRB addition/ modification</w:t>
        </w:r>
        <w:r>
          <w:tab/>
        </w:r>
        <w:r>
          <w:fldChar w:fldCharType="begin"/>
        </w:r>
        <w:r>
          <w:instrText xml:space="preserve"> PAGEREF _Toc500942637 \h </w:instrText>
        </w:r>
      </w:ins>
      <w:r>
        <w:fldChar w:fldCharType="separate"/>
      </w:r>
      <w:ins w:id="189" w:author="Rapporteur" w:date="2017-12-13T15:34:00Z">
        <w:r>
          <w:t>29</w:t>
        </w:r>
        <w:r>
          <w:fldChar w:fldCharType="end"/>
        </w:r>
      </w:ins>
    </w:p>
    <w:p w14:paraId="543688F5" w14:textId="01179052" w:rsidR="00264885" w:rsidRDefault="00264885">
      <w:pPr>
        <w:pStyle w:val="TOC4"/>
        <w:rPr>
          <w:ins w:id="190" w:author="Rapporteur" w:date="2017-12-13T15:34:00Z"/>
          <w:rFonts w:asciiTheme="minorHAnsi" w:eastAsiaTheme="minorEastAsia" w:hAnsiTheme="minorHAnsi" w:cstheme="minorBidi"/>
          <w:sz w:val="22"/>
          <w:szCs w:val="22"/>
          <w:lang w:eastAsia="en-GB"/>
        </w:rPr>
      </w:pPr>
      <w:ins w:id="191" w:author="Rapporteur" w:date="2017-12-13T15:34:00Z">
        <w:r>
          <w:t>5.3.5.7</w:t>
        </w:r>
        <w:r>
          <w:rPr>
            <w:rFonts w:asciiTheme="minorHAnsi" w:eastAsiaTheme="minorEastAsia" w:hAnsiTheme="minorHAnsi" w:cstheme="minorBidi"/>
            <w:sz w:val="22"/>
            <w:szCs w:val="22"/>
            <w:lang w:eastAsia="en-GB"/>
          </w:rPr>
          <w:tab/>
        </w:r>
        <w:r>
          <w:t>Full configuration</w:t>
        </w:r>
        <w:r>
          <w:tab/>
        </w:r>
        <w:r>
          <w:fldChar w:fldCharType="begin"/>
        </w:r>
        <w:r>
          <w:instrText xml:space="preserve"> PAGEREF _Toc500942638 \h </w:instrText>
        </w:r>
      </w:ins>
      <w:r>
        <w:fldChar w:fldCharType="separate"/>
      </w:r>
      <w:ins w:id="192" w:author="Rapporteur" w:date="2017-12-13T15:34:00Z">
        <w:r>
          <w:t>30</w:t>
        </w:r>
        <w:r>
          <w:fldChar w:fldCharType="end"/>
        </w:r>
      </w:ins>
    </w:p>
    <w:p w14:paraId="4B31025C" w14:textId="65C437F9" w:rsidR="00264885" w:rsidRDefault="00264885">
      <w:pPr>
        <w:pStyle w:val="TOC4"/>
        <w:rPr>
          <w:ins w:id="193" w:author="Rapporteur" w:date="2017-12-13T15:34:00Z"/>
          <w:rFonts w:asciiTheme="minorHAnsi" w:eastAsiaTheme="minorEastAsia" w:hAnsiTheme="minorHAnsi" w:cstheme="minorBidi"/>
          <w:sz w:val="22"/>
          <w:szCs w:val="22"/>
          <w:lang w:eastAsia="en-GB"/>
        </w:rPr>
      </w:pPr>
      <w:ins w:id="194" w:author="Rapporteur" w:date="2017-12-13T15:34:00Z">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_Toc500942639 \h </w:instrText>
        </w:r>
      </w:ins>
      <w:r>
        <w:fldChar w:fldCharType="separate"/>
      </w:r>
      <w:ins w:id="195" w:author="Rapporteur" w:date="2017-12-13T15:34:00Z">
        <w:r>
          <w:t>32</w:t>
        </w:r>
        <w:r>
          <w:fldChar w:fldCharType="end"/>
        </w:r>
      </w:ins>
    </w:p>
    <w:p w14:paraId="323457B8" w14:textId="2B2A9DAF" w:rsidR="00264885" w:rsidRDefault="00264885">
      <w:pPr>
        <w:pStyle w:val="TOC4"/>
        <w:rPr>
          <w:ins w:id="196" w:author="Rapporteur" w:date="2017-12-13T15:34:00Z"/>
          <w:rFonts w:asciiTheme="minorHAnsi" w:eastAsiaTheme="minorEastAsia" w:hAnsiTheme="minorHAnsi" w:cstheme="minorBidi"/>
          <w:sz w:val="22"/>
          <w:szCs w:val="22"/>
          <w:lang w:eastAsia="en-GB"/>
        </w:rPr>
      </w:pPr>
      <w:ins w:id="197" w:author="Rapporteur" w:date="2017-12-13T15:34:00Z">
        <w:r w:rsidRPr="00AB5E37">
          <w:rPr>
            <w:rFonts w:eastAsia="SimSun"/>
            <w:lang w:eastAsia="zh-CN"/>
          </w:rPr>
          <w:t>5.3.5.9</w:t>
        </w:r>
        <w:r>
          <w:rPr>
            <w:rFonts w:asciiTheme="minorHAnsi" w:eastAsiaTheme="minorEastAsia" w:hAnsiTheme="minorHAnsi" w:cstheme="minorBidi"/>
            <w:sz w:val="22"/>
            <w:szCs w:val="22"/>
            <w:lang w:eastAsia="en-GB"/>
          </w:rPr>
          <w:tab/>
        </w:r>
        <w:r w:rsidRPr="00AB5E37">
          <w:rPr>
            <w:rFonts w:eastAsia="SimSun"/>
            <w:lang w:eastAsia="zh-CN"/>
          </w:rPr>
          <w:t>Reconfiguration failure</w:t>
        </w:r>
        <w:r>
          <w:tab/>
        </w:r>
        <w:r>
          <w:fldChar w:fldCharType="begin"/>
        </w:r>
        <w:r>
          <w:instrText xml:space="preserve"> PAGEREF _Toc500942640 \h </w:instrText>
        </w:r>
      </w:ins>
      <w:r>
        <w:fldChar w:fldCharType="separate"/>
      </w:r>
      <w:ins w:id="198" w:author="Rapporteur" w:date="2017-12-13T15:34:00Z">
        <w:r>
          <w:t>32</w:t>
        </w:r>
        <w:r>
          <w:fldChar w:fldCharType="end"/>
        </w:r>
      </w:ins>
    </w:p>
    <w:p w14:paraId="1D15EE96" w14:textId="206405AE" w:rsidR="00264885" w:rsidRDefault="00264885">
      <w:pPr>
        <w:pStyle w:val="TOC5"/>
        <w:rPr>
          <w:ins w:id="199" w:author="Rapporteur" w:date="2017-12-13T15:34:00Z"/>
          <w:rFonts w:asciiTheme="minorHAnsi" w:eastAsiaTheme="minorEastAsia" w:hAnsiTheme="minorHAnsi" w:cstheme="minorBidi"/>
          <w:sz w:val="22"/>
          <w:szCs w:val="22"/>
          <w:lang w:eastAsia="en-GB"/>
        </w:rPr>
      </w:pPr>
      <w:ins w:id="200" w:author="Rapporteur" w:date="2017-12-13T15:34:00Z">
        <w:r w:rsidRPr="00AB5E37">
          <w:rPr>
            <w:rFonts w:eastAsia="SimSun"/>
            <w:lang w:eastAsia="zh-CN"/>
          </w:rPr>
          <w:t>5.3.5.9.1</w:t>
        </w:r>
        <w:r>
          <w:rPr>
            <w:rFonts w:asciiTheme="minorHAnsi" w:eastAsiaTheme="minorEastAsia" w:hAnsiTheme="minorHAnsi" w:cstheme="minorBidi"/>
            <w:sz w:val="22"/>
            <w:szCs w:val="22"/>
            <w:lang w:eastAsia="en-GB"/>
          </w:rPr>
          <w:tab/>
        </w:r>
        <w:r w:rsidRPr="00AB5E37">
          <w:rPr>
            <w:rFonts w:eastAsia="SimSun"/>
            <w:lang w:eastAsia="zh-CN"/>
          </w:rPr>
          <w:t>Integrity check failure</w:t>
        </w:r>
        <w:r>
          <w:tab/>
        </w:r>
        <w:r>
          <w:fldChar w:fldCharType="begin"/>
        </w:r>
        <w:r>
          <w:instrText xml:space="preserve"> PAGEREF _Toc500942641 \h </w:instrText>
        </w:r>
      </w:ins>
      <w:r>
        <w:fldChar w:fldCharType="separate"/>
      </w:r>
      <w:ins w:id="201" w:author="Rapporteur" w:date="2017-12-13T15:34:00Z">
        <w:r>
          <w:t>32</w:t>
        </w:r>
        <w:r>
          <w:fldChar w:fldCharType="end"/>
        </w:r>
      </w:ins>
    </w:p>
    <w:p w14:paraId="6D6EA191" w14:textId="4A30C6E9" w:rsidR="00264885" w:rsidRDefault="00264885">
      <w:pPr>
        <w:pStyle w:val="TOC5"/>
        <w:rPr>
          <w:ins w:id="202" w:author="Rapporteur" w:date="2017-12-13T15:34:00Z"/>
          <w:rFonts w:asciiTheme="minorHAnsi" w:eastAsiaTheme="minorEastAsia" w:hAnsiTheme="minorHAnsi" w:cstheme="minorBidi"/>
          <w:sz w:val="22"/>
          <w:szCs w:val="22"/>
          <w:lang w:eastAsia="en-GB"/>
        </w:rPr>
      </w:pPr>
      <w:ins w:id="203" w:author="Rapporteur" w:date="2017-12-13T15:34:00Z">
        <w:r w:rsidRPr="00AB5E37">
          <w:rPr>
            <w:rFonts w:eastAsia="SimSun"/>
            <w:lang w:eastAsia="zh-CN"/>
          </w:rPr>
          <w:t>5.3.5.9.2</w:t>
        </w:r>
        <w:r>
          <w:rPr>
            <w:rFonts w:asciiTheme="minorHAnsi" w:eastAsiaTheme="minorEastAsia" w:hAnsiTheme="minorHAnsi" w:cstheme="minorBidi"/>
            <w:sz w:val="22"/>
            <w:szCs w:val="22"/>
            <w:lang w:eastAsia="en-GB"/>
          </w:rPr>
          <w:tab/>
        </w:r>
        <w:r w:rsidRPr="00AB5E37">
          <w:rPr>
            <w:rFonts w:eastAsia="SimSun"/>
            <w:lang w:eastAsia="zh-CN"/>
          </w:rPr>
          <w:t>Inability to comply with RRCReconfiguration</w:t>
        </w:r>
        <w:r>
          <w:tab/>
        </w:r>
        <w:r>
          <w:fldChar w:fldCharType="begin"/>
        </w:r>
        <w:r>
          <w:instrText xml:space="preserve"> PAGEREF _Toc500942642 \h </w:instrText>
        </w:r>
      </w:ins>
      <w:r>
        <w:fldChar w:fldCharType="separate"/>
      </w:r>
      <w:ins w:id="204" w:author="Rapporteur" w:date="2017-12-13T15:34:00Z">
        <w:r>
          <w:t>32</w:t>
        </w:r>
        <w:r>
          <w:fldChar w:fldCharType="end"/>
        </w:r>
      </w:ins>
    </w:p>
    <w:p w14:paraId="483936E7" w14:textId="155E4B67" w:rsidR="00264885" w:rsidRDefault="00264885">
      <w:pPr>
        <w:pStyle w:val="TOC5"/>
        <w:rPr>
          <w:ins w:id="205" w:author="Rapporteur" w:date="2017-12-13T15:34:00Z"/>
          <w:rFonts w:asciiTheme="minorHAnsi" w:eastAsiaTheme="minorEastAsia" w:hAnsiTheme="minorHAnsi" w:cstheme="minorBidi"/>
          <w:sz w:val="22"/>
          <w:szCs w:val="22"/>
          <w:lang w:eastAsia="en-GB"/>
        </w:rPr>
      </w:pPr>
      <w:ins w:id="206" w:author="Rapporteur" w:date="2017-12-13T15:34:00Z">
        <w:r w:rsidRPr="00AB5E37">
          <w:rPr>
            <w:rFonts w:eastAsia="SimSun"/>
            <w:lang w:eastAsia="zh-CN"/>
          </w:rPr>
          <w:t>5.3.5.9.3</w:t>
        </w:r>
        <w:r>
          <w:rPr>
            <w:rFonts w:asciiTheme="minorHAnsi" w:eastAsiaTheme="minorEastAsia" w:hAnsiTheme="minorHAnsi" w:cstheme="minorBidi"/>
            <w:sz w:val="22"/>
            <w:szCs w:val="22"/>
            <w:lang w:eastAsia="en-GB"/>
          </w:rPr>
          <w:tab/>
        </w:r>
        <w:r w:rsidRPr="00AB5E37">
          <w:rPr>
            <w:rFonts w:eastAsia="SimSun"/>
            <w:lang w:eastAsia="zh-CN"/>
          </w:rPr>
          <w:t>T304 expiry (Reconfiguration with sync Failure)</w:t>
        </w:r>
        <w:r>
          <w:tab/>
        </w:r>
        <w:r>
          <w:fldChar w:fldCharType="begin"/>
        </w:r>
        <w:r>
          <w:instrText xml:space="preserve"> PAGEREF _Toc500942643 \h </w:instrText>
        </w:r>
      </w:ins>
      <w:r>
        <w:fldChar w:fldCharType="separate"/>
      </w:r>
      <w:ins w:id="207" w:author="Rapporteur" w:date="2017-12-13T15:34:00Z">
        <w:r>
          <w:t>33</w:t>
        </w:r>
        <w:r>
          <w:fldChar w:fldCharType="end"/>
        </w:r>
      </w:ins>
    </w:p>
    <w:p w14:paraId="55FC263D" w14:textId="7C14397D" w:rsidR="00264885" w:rsidRDefault="00264885">
      <w:pPr>
        <w:pStyle w:val="TOC3"/>
        <w:rPr>
          <w:ins w:id="208" w:author="Rapporteur" w:date="2017-12-13T15:34:00Z"/>
          <w:rFonts w:asciiTheme="minorHAnsi" w:eastAsiaTheme="minorEastAsia" w:hAnsiTheme="minorHAnsi" w:cstheme="minorBidi"/>
          <w:sz w:val="22"/>
          <w:szCs w:val="22"/>
          <w:lang w:eastAsia="en-GB"/>
        </w:rPr>
      </w:pPr>
      <w:ins w:id="209" w:author="Rapporteur" w:date="2017-12-13T15:34:00Z">
        <w:r w:rsidRPr="00AB5E37">
          <w:rPr>
            <w:rFonts w:eastAsia="SimSun"/>
            <w:lang w:eastAsia="zh-CN"/>
          </w:rPr>
          <w:t>5.3.6</w:t>
        </w:r>
        <w:r>
          <w:rPr>
            <w:rFonts w:asciiTheme="minorHAnsi" w:eastAsiaTheme="minorEastAsia" w:hAnsiTheme="minorHAnsi" w:cstheme="minorBidi"/>
            <w:sz w:val="22"/>
            <w:szCs w:val="22"/>
            <w:lang w:eastAsia="en-GB"/>
          </w:rPr>
          <w:tab/>
        </w:r>
        <w:r w:rsidRPr="00AB5E37">
          <w:rPr>
            <w:rFonts w:eastAsia="SimSun"/>
            <w:lang w:eastAsia="zh-CN"/>
          </w:rPr>
          <w:t>Counter check</w:t>
        </w:r>
        <w:r>
          <w:tab/>
        </w:r>
        <w:r>
          <w:fldChar w:fldCharType="begin"/>
        </w:r>
        <w:r>
          <w:instrText xml:space="preserve"> PAGEREF _Toc500942644 \h </w:instrText>
        </w:r>
      </w:ins>
      <w:r>
        <w:fldChar w:fldCharType="separate"/>
      </w:r>
      <w:ins w:id="210" w:author="Rapporteur" w:date="2017-12-13T15:34:00Z">
        <w:r>
          <w:t>33</w:t>
        </w:r>
        <w:r>
          <w:fldChar w:fldCharType="end"/>
        </w:r>
      </w:ins>
    </w:p>
    <w:p w14:paraId="4553E8B2" w14:textId="56AAFFE9" w:rsidR="00264885" w:rsidRDefault="00264885">
      <w:pPr>
        <w:pStyle w:val="TOC3"/>
        <w:rPr>
          <w:ins w:id="211" w:author="Rapporteur" w:date="2017-12-13T15:34:00Z"/>
          <w:rFonts w:asciiTheme="minorHAnsi" w:eastAsiaTheme="minorEastAsia" w:hAnsiTheme="minorHAnsi" w:cstheme="minorBidi"/>
          <w:sz w:val="22"/>
          <w:szCs w:val="22"/>
          <w:lang w:eastAsia="en-GB"/>
        </w:rPr>
      </w:pPr>
      <w:ins w:id="212" w:author="Rapporteur" w:date="2017-12-13T15:34:00Z">
        <w:r>
          <w:t>5.3.7</w:t>
        </w:r>
        <w:r>
          <w:rPr>
            <w:rFonts w:asciiTheme="minorHAnsi" w:eastAsiaTheme="minorEastAsia" w:hAnsiTheme="minorHAnsi" w:cstheme="minorBidi"/>
            <w:sz w:val="22"/>
            <w:szCs w:val="22"/>
            <w:lang w:eastAsia="en-GB"/>
          </w:rPr>
          <w:tab/>
        </w:r>
        <w:r>
          <w:t>RRC connection re-establishment</w:t>
        </w:r>
        <w:r>
          <w:tab/>
        </w:r>
        <w:r>
          <w:fldChar w:fldCharType="begin"/>
        </w:r>
        <w:r>
          <w:instrText xml:space="preserve"> PAGEREF _Toc500942645 \h </w:instrText>
        </w:r>
      </w:ins>
      <w:r>
        <w:fldChar w:fldCharType="separate"/>
      </w:r>
      <w:ins w:id="213" w:author="Rapporteur" w:date="2017-12-13T15:34:00Z">
        <w:r>
          <w:t>33</w:t>
        </w:r>
        <w:r>
          <w:fldChar w:fldCharType="end"/>
        </w:r>
      </w:ins>
    </w:p>
    <w:p w14:paraId="3F12DC24" w14:textId="46E00EE3" w:rsidR="00264885" w:rsidRDefault="00264885">
      <w:pPr>
        <w:pStyle w:val="TOC3"/>
        <w:rPr>
          <w:ins w:id="214" w:author="Rapporteur" w:date="2017-12-13T15:34:00Z"/>
          <w:rFonts w:asciiTheme="minorHAnsi" w:eastAsiaTheme="minorEastAsia" w:hAnsiTheme="minorHAnsi" w:cstheme="minorBidi"/>
          <w:sz w:val="22"/>
          <w:szCs w:val="22"/>
          <w:lang w:eastAsia="en-GB"/>
        </w:rPr>
      </w:pPr>
      <w:ins w:id="215" w:author="Rapporteur" w:date="2017-12-13T15:34:00Z">
        <w:r>
          <w:t>5.3.8</w:t>
        </w:r>
        <w:r>
          <w:rPr>
            <w:rFonts w:asciiTheme="minorHAnsi" w:eastAsiaTheme="minorEastAsia" w:hAnsiTheme="minorHAnsi" w:cstheme="minorBidi"/>
            <w:sz w:val="22"/>
            <w:szCs w:val="22"/>
            <w:lang w:eastAsia="en-GB"/>
          </w:rPr>
          <w:tab/>
        </w:r>
        <w:r>
          <w:t>RRC connection release</w:t>
        </w:r>
        <w:r>
          <w:tab/>
        </w:r>
        <w:r>
          <w:fldChar w:fldCharType="begin"/>
        </w:r>
        <w:r>
          <w:instrText xml:space="preserve"> PAGEREF _Toc500942646 \h </w:instrText>
        </w:r>
      </w:ins>
      <w:r>
        <w:fldChar w:fldCharType="separate"/>
      </w:r>
      <w:ins w:id="216" w:author="Rapporteur" w:date="2017-12-13T15:34:00Z">
        <w:r>
          <w:t>33</w:t>
        </w:r>
        <w:r>
          <w:fldChar w:fldCharType="end"/>
        </w:r>
      </w:ins>
    </w:p>
    <w:p w14:paraId="519424FF" w14:textId="32FC8A3A" w:rsidR="00264885" w:rsidRDefault="00264885">
      <w:pPr>
        <w:pStyle w:val="TOC3"/>
        <w:rPr>
          <w:ins w:id="217" w:author="Rapporteur" w:date="2017-12-13T15:34:00Z"/>
          <w:rFonts w:asciiTheme="minorHAnsi" w:eastAsiaTheme="minorEastAsia" w:hAnsiTheme="minorHAnsi" w:cstheme="minorBidi"/>
          <w:sz w:val="22"/>
          <w:szCs w:val="22"/>
          <w:lang w:eastAsia="en-GB"/>
        </w:rPr>
      </w:pPr>
      <w:ins w:id="218" w:author="Rapporteur" w:date="2017-12-13T15:34:00Z">
        <w:r>
          <w:t>5.3.9</w:t>
        </w:r>
        <w:r>
          <w:rPr>
            <w:rFonts w:asciiTheme="minorHAnsi" w:eastAsiaTheme="minorEastAsia" w:hAnsiTheme="minorHAnsi" w:cstheme="minorBidi"/>
            <w:sz w:val="22"/>
            <w:szCs w:val="22"/>
            <w:lang w:eastAsia="en-GB"/>
          </w:rPr>
          <w:tab/>
        </w:r>
        <w:r>
          <w:t>RRC connection release requested by upper layers</w:t>
        </w:r>
        <w:r>
          <w:tab/>
        </w:r>
        <w:r>
          <w:fldChar w:fldCharType="begin"/>
        </w:r>
        <w:r>
          <w:instrText xml:space="preserve"> PAGEREF _Toc500942647 \h </w:instrText>
        </w:r>
      </w:ins>
      <w:r>
        <w:fldChar w:fldCharType="separate"/>
      </w:r>
      <w:ins w:id="219" w:author="Rapporteur" w:date="2017-12-13T15:34:00Z">
        <w:r>
          <w:t>33</w:t>
        </w:r>
        <w:r>
          <w:fldChar w:fldCharType="end"/>
        </w:r>
      </w:ins>
    </w:p>
    <w:p w14:paraId="3B5C3543" w14:textId="4EE0264F" w:rsidR="00264885" w:rsidRDefault="00264885">
      <w:pPr>
        <w:pStyle w:val="TOC3"/>
        <w:rPr>
          <w:ins w:id="220" w:author="Rapporteur" w:date="2017-12-13T15:34:00Z"/>
          <w:rFonts w:asciiTheme="minorHAnsi" w:eastAsiaTheme="minorEastAsia" w:hAnsiTheme="minorHAnsi" w:cstheme="minorBidi"/>
          <w:sz w:val="22"/>
          <w:szCs w:val="22"/>
          <w:lang w:eastAsia="en-GB"/>
        </w:rPr>
      </w:pPr>
      <w:ins w:id="221" w:author="Rapporteur" w:date="2017-12-13T15:34:00Z">
        <w:r>
          <w:t>5.3.10</w:t>
        </w:r>
        <w:r>
          <w:rPr>
            <w:rFonts w:asciiTheme="minorHAnsi" w:eastAsiaTheme="minorEastAsia" w:hAnsiTheme="minorHAnsi" w:cstheme="minorBidi"/>
            <w:sz w:val="22"/>
            <w:szCs w:val="22"/>
            <w:lang w:eastAsia="en-GB"/>
          </w:rPr>
          <w:tab/>
        </w:r>
        <w:r>
          <w:t>Radio resource configuration</w:t>
        </w:r>
        <w:r>
          <w:tab/>
        </w:r>
        <w:r>
          <w:fldChar w:fldCharType="begin"/>
        </w:r>
        <w:r>
          <w:instrText xml:space="preserve"> PAGEREF _Toc500942648 \h </w:instrText>
        </w:r>
      </w:ins>
      <w:r>
        <w:fldChar w:fldCharType="separate"/>
      </w:r>
      <w:ins w:id="222" w:author="Rapporteur" w:date="2017-12-13T15:34:00Z">
        <w:r>
          <w:t>33</w:t>
        </w:r>
        <w:r>
          <w:fldChar w:fldCharType="end"/>
        </w:r>
      </w:ins>
    </w:p>
    <w:p w14:paraId="5B741106" w14:textId="728E53AE" w:rsidR="00264885" w:rsidRDefault="00264885">
      <w:pPr>
        <w:pStyle w:val="TOC3"/>
        <w:rPr>
          <w:ins w:id="223" w:author="Rapporteur" w:date="2017-12-13T15:34:00Z"/>
          <w:rFonts w:asciiTheme="minorHAnsi" w:eastAsiaTheme="minorEastAsia" w:hAnsiTheme="minorHAnsi" w:cstheme="minorBidi"/>
          <w:sz w:val="22"/>
          <w:szCs w:val="22"/>
          <w:lang w:eastAsia="en-GB"/>
        </w:rPr>
      </w:pPr>
      <w:ins w:id="224" w:author="Rapporteur" w:date="2017-12-13T15:34:00Z">
        <w:r>
          <w:t>5.3.11</w:t>
        </w:r>
        <w:r>
          <w:rPr>
            <w:rFonts w:asciiTheme="minorHAnsi" w:eastAsiaTheme="minorEastAsia" w:hAnsiTheme="minorHAnsi" w:cstheme="minorBidi"/>
            <w:sz w:val="22"/>
            <w:szCs w:val="22"/>
            <w:lang w:eastAsia="en-GB"/>
          </w:rPr>
          <w:tab/>
        </w:r>
        <w:r>
          <w:t>Radio link failure related actions</w:t>
        </w:r>
        <w:r>
          <w:tab/>
        </w:r>
        <w:r>
          <w:fldChar w:fldCharType="begin"/>
        </w:r>
        <w:r>
          <w:instrText xml:space="preserve"> PAGEREF _Toc500942649 \h </w:instrText>
        </w:r>
      </w:ins>
      <w:r>
        <w:fldChar w:fldCharType="separate"/>
      </w:r>
      <w:ins w:id="225" w:author="Rapporteur" w:date="2017-12-13T15:34:00Z">
        <w:r>
          <w:t>33</w:t>
        </w:r>
        <w:r>
          <w:fldChar w:fldCharType="end"/>
        </w:r>
      </w:ins>
    </w:p>
    <w:p w14:paraId="0EBDEA2D" w14:textId="30FF5B2E" w:rsidR="00264885" w:rsidRDefault="00264885">
      <w:pPr>
        <w:pStyle w:val="TOC4"/>
        <w:rPr>
          <w:ins w:id="226" w:author="Rapporteur" w:date="2017-12-13T15:34:00Z"/>
          <w:rFonts w:asciiTheme="minorHAnsi" w:eastAsiaTheme="minorEastAsia" w:hAnsiTheme="minorHAnsi" w:cstheme="minorBidi"/>
          <w:sz w:val="22"/>
          <w:szCs w:val="22"/>
          <w:lang w:eastAsia="en-GB"/>
        </w:rPr>
      </w:pPr>
      <w:ins w:id="227" w:author="Rapporteur" w:date="2017-12-13T15:34:00Z">
        <w:r>
          <w:t>5.3.11.1</w:t>
        </w:r>
        <w:r>
          <w:rPr>
            <w:rFonts w:asciiTheme="minorHAnsi" w:eastAsiaTheme="minorEastAsia" w:hAnsiTheme="minorHAnsi" w:cstheme="minorBidi"/>
            <w:sz w:val="22"/>
            <w:szCs w:val="22"/>
            <w:lang w:eastAsia="en-GB"/>
          </w:rPr>
          <w:tab/>
        </w:r>
        <w:r>
          <w:t>Detection of physical layer problems in RRC_CONNECTED</w:t>
        </w:r>
        <w:r>
          <w:tab/>
        </w:r>
        <w:r>
          <w:fldChar w:fldCharType="begin"/>
        </w:r>
        <w:r>
          <w:instrText xml:space="preserve"> PAGEREF _Toc500942650 \h </w:instrText>
        </w:r>
      </w:ins>
      <w:r>
        <w:fldChar w:fldCharType="separate"/>
      </w:r>
      <w:ins w:id="228" w:author="Rapporteur" w:date="2017-12-13T15:34:00Z">
        <w:r>
          <w:t>33</w:t>
        </w:r>
        <w:r>
          <w:fldChar w:fldCharType="end"/>
        </w:r>
      </w:ins>
    </w:p>
    <w:p w14:paraId="26CD6F68" w14:textId="372D90A2" w:rsidR="00264885" w:rsidRDefault="00264885">
      <w:pPr>
        <w:pStyle w:val="TOC4"/>
        <w:rPr>
          <w:ins w:id="229" w:author="Rapporteur" w:date="2017-12-13T15:34:00Z"/>
          <w:rFonts w:asciiTheme="minorHAnsi" w:eastAsiaTheme="minorEastAsia" w:hAnsiTheme="minorHAnsi" w:cstheme="minorBidi"/>
          <w:sz w:val="22"/>
          <w:szCs w:val="22"/>
          <w:lang w:eastAsia="en-GB"/>
        </w:rPr>
      </w:pPr>
      <w:ins w:id="230" w:author="Rapporteur" w:date="2017-12-13T15:34:00Z">
        <w:r>
          <w:t>5.3.11.2</w:t>
        </w:r>
        <w:r>
          <w:rPr>
            <w:rFonts w:asciiTheme="minorHAnsi" w:eastAsiaTheme="minorEastAsia" w:hAnsiTheme="minorHAnsi" w:cstheme="minorBidi"/>
            <w:sz w:val="22"/>
            <w:szCs w:val="22"/>
            <w:lang w:eastAsia="en-GB"/>
          </w:rPr>
          <w:tab/>
        </w:r>
        <w:r>
          <w:t>Recovery of physical layer problems</w:t>
        </w:r>
        <w:r>
          <w:tab/>
        </w:r>
        <w:r>
          <w:fldChar w:fldCharType="begin"/>
        </w:r>
        <w:r>
          <w:instrText xml:space="preserve"> PAGEREF _Toc500942651 \h </w:instrText>
        </w:r>
      </w:ins>
      <w:r>
        <w:fldChar w:fldCharType="separate"/>
      </w:r>
      <w:ins w:id="231" w:author="Rapporteur" w:date="2017-12-13T15:34:00Z">
        <w:r>
          <w:t>34</w:t>
        </w:r>
        <w:r>
          <w:fldChar w:fldCharType="end"/>
        </w:r>
      </w:ins>
    </w:p>
    <w:p w14:paraId="32379EF5" w14:textId="77D6931C" w:rsidR="00264885" w:rsidRDefault="00264885">
      <w:pPr>
        <w:pStyle w:val="TOC4"/>
        <w:rPr>
          <w:ins w:id="232" w:author="Rapporteur" w:date="2017-12-13T15:34:00Z"/>
          <w:rFonts w:asciiTheme="minorHAnsi" w:eastAsiaTheme="minorEastAsia" w:hAnsiTheme="minorHAnsi" w:cstheme="minorBidi"/>
          <w:sz w:val="22"/>
          <w:szCs w:val="22"/>
          <w:lang w:eastAsia="en-GB"/>
        </w:rPr>
      </w:pPr>
      <w:ins w:id="233" w:author="Rapporteur" w:date="2017-12-13T15:34:00Z">
        <w:r>
          <w:t>5.3.11.3</w:t>
        </w:r>
        <w:r>
          <w:rPr>
            <w:rFonts w:asciiTheme="minorHAnsi" w:eastAsiaTheme="minorEastAsia" w:hAnsiTheme="minorHAnsi" w:cstheme="minorBidi"/>
            <w:sz w:val="22"/>
            <w:szCs w:val="22"/>
            <w:lang w:eastAsia="en-GB"/>
          </w:rPr>
          <w:tab/>
        </w:r>
        <w:r>
          <w:t>Detection of radio link failure</w:t>
        </w:r>
        <w:r>
          <w:tab/>
        </w:r>
        <w:r>
          <w:fldChar w:fldCharType="begin"/>
        </w:r>
        <w:r>
          <w:instrText xml:space="preserve"> PAGEREF _Toc500942652 \h </w:instrText>
        </w:r>
      </w:ins>
      <w:r>
        <w:fldChar w:fldCharType="separate"/>
      </w:r>
      <w:ins w:id="234" w:author="Rapporteur" w:date="2017-12-13T15:34:00Z">
        <w:r>
          <w:t>34</w:t>
        </w:r>
        <w:r>
          <w:fldChar w:fldCharType="end"/>
        </w:r>
      </w:ins>
    </w:p>
    <w:p w14:paraId="1AD9DCFF" w14:textId="1CECF377" w:rsidR="00264885" w:rsidRDefault="00264885">
      <w:pPr>
        <w:pStyle w:val="TOC3"/>
        <w:rPr>
          <w:ins w:id="235" w:author="Rapporteur" w:date="2017-12-13T15:34:00Z"/>
          <w:rFonts w:asciiTheme="minorHAnsi" w:eastAsiaTheme="minorEastAsia" w:hAnsiTheme="minorHAnsi" w:cstheme="minorBidi"/>
          <w:sz w:val="22"/>
          <w:szCs w:val="22"/>
          <w:lang w:eastAsia="en-GB"/>
        </w:rPr>
      </w:pPr>
      <w:ins w:id="236" w:author="Rapporteur" w:date="2017-12-13T15:34:00Z">
        <w:r>
          <w:t>5.3.12</w:t>
        </w:r>
        <w:r>
          <w:rPr>
            <w:rFonts w:asciiTheme="minorHAnsi" w:eastAsiaTheme="minorEastAsia" w:hAnsiTheme="minorHAnsi" w:cstheme="minorBidi"/>
            <w:sz w:val="22"/>
            <w:szCs w:val="22"/>
            <w:lang w:eastAsia="en-GB"/>
          </w:rPr>
          <w:tab/>
        </w:r>
        <w:r>
          <w:t>UE actions upon leaving RRC_CONNECTED</w:t>
        </w:r>
        <w:r>
          <w:tab/>
        </w:r>
        <w:r>
          <w:fldChar w:fldCharType="begin"/>
        </w:r>
        <w:r>
          <w:instrText xml:space="preserve"> PAGEREF _Toc500942653 \h </w:instrText>
        </w:r>
      </w:ins>
      <w:r>
        <w:fldChar w:fldCharType="separate"/>
      </w:r>
      <w:ins w:id="237" w:author="Rapporteur" w:date="2017-12-13T15:34:00Z">
        <w:r>
          <w:t>35</w:t>
        </w:r>
        <w:r>
          <w:fldChar w:fldCharType="end"/>
        </w:r>
      </w:ins>
    </w:p>
    <w:p w14:paraId="32FFDAC2" w14:textId="23082133" w:rsidR="00264885" w:rsidRDefault="00264885">
      <w:pPr>
        <w:pStyle w:val="TOC3"/>
        <w:rPr>
          <w:ins w:id="238" w:author="Rapporteur" w:date="2017-12-13T15:34:00Z"/>
          <w:rFonts w:asciiTheme="minorHAnsi" w:eastAsiaTheme="minorEastAsia" w:hAnsiTheme="minorHAnsi" w:cstheme="minorBidi"/>
          <w:sz w:val="22"/>
          <w:szCs w:val="22"/>
          <w:lang w:eastAsia="en-GB"/>
        </w:rPr>
      </w:pPr>
      <w:ins w:id="239" w:author="Rapporteur" w:date="2017-12-13T15:34:00Z">
        <w:r>
          <w:t>5.3.13</w:t>
        </w:r>
        <w:r>
          <w:rPr>
            <w:rFonts w:asciiTheme="minorHAnsi" w:eastAsiaTheme="minorEastAsia" w:hAnsiTheme="minorHAnsi" w:cstheme="minorBidi"/>
            <w:sz w:val="22"/>
            <w:szCs w:val="22"/>
            <w:lang w:eastAsia="en-GB"/>
          </w:rPr>
          <w:tab/>
        </w:r>
        <w:r>
          <w:t>UE actions upon PUCCH/SRS release request</w:t>
        </w:r>
        <w:r>
          <w:tab/>
        </w:r>
        <w:r>
          <w:fldChar w:fldCharType="begin"/>
        </w:r>
        <w:r>
          <w:instrText xml:space="preserve"> PAGEREF _Toc500942654 \h </w:instrText>
        </w:r>
      </w:ins>
      <w:r>
        <w:fldChar w:fldCharType="separate"/>
      </w:r>
      <w:ins w:id="240" w:author="Rapporteur" w:date="2017-12-13T15:34:00Z">
        <w:r>
          <w:t>35</w:t>
        </w:r>
        <w:r>
          <w:fldChar w:fldCharType="end"/>
        </w:r>
      </w:ins>
    </w:p>
    <w:p w14:paraId="1C782031" w14:textId="69794D6A" w:rsidR="00264885" w:rsidRDefault="00264885">
      <w:pPr>
        <w:pStyle w:val="TOC2"/>
        <w:rPr>
          <w:ins w:id="241" w:author="Rapporteur" w:date="2017-12-13T15:34:00Z"/>
          <w:rFonts w:asciiTheme="minorHAnsi" w:eastAsiaTheme="minorEastAsia" w:hAnsiTheme="minorHAnsi" w:cstheme="minorBidi"/>
          <w:sz w:val="22"/>
          <w:szCs w:val="22"/>
          <w:lang w:eastAsia="en-GB"/>
        </w:rPr>
      </w:pPr>
      <w:ins w:id="242" w:author="Rapporteur" w:date="2017-12-13T15:34:00Z">
        <w:r>
          <w:t>5.4</w:t>
        </w:r>
        <w:r>
          <w:rPr>
            <w:rFonts w:asciiTheme="minorHAnsi" w:eastAsiaTheme="minorEastAsia" w:hAnsiTheme="minorHAnsi" w:cstheme="minorBidi"/>
            <w:sz w:val="22"/>
            <w:szCs w:val="22"/>
            <w:lang w:eastAsia="en-GB"/>
          </w:rPr>
          <w:tab/>
        </w:r>
        <w:r>
          <w:t>Inter-RAT mobility</w:t>
        </w:r>
        <w:r>
          <w:tab/>
        </w:r>
        <w:r>
          <w:fldChar w:fldCharType="begin"/>
        </w:r>
        <w:r>
          <w:instrText xml:space="preserve"> PAGEREF _Toc500942655 \h </w:instrText>
        </w:r>
      </w:ins>
      <w:r>
        <w:fldChar w:fldCharType="separate"/>
      </w:r>
      <w:ins w:id="243" w:author="Rapporteur" w:date="2017-12-13T15:34:00Z">
        <w:r>
          <w:t>35</w:t>
        </w:r>
        <w:r>
          <w:fldChar w:fldCharType="end"/>
        </w:r>
      </w:ins>
    </w:p>
    <w:p w14:paraId="4777B7DD" w14:textId="7CFA1C8C" w:rsidR="00264885" w:rsidRDefault="00264885">
      <w:pPr>
        <w:pStyle w:val="TOC2"/>
        <w:rPr>
          <w:ins w:id="244" w:author="Rapporteur" w:date="2017-12-13T15:34:00Z"/>
          <w:rFonts w:asciiTheme="minorHAnsi" w:eastAsiaTheme="minorEastAsia" w:hAnsiTheme="minorHAnsi" w:cstheme="minorBidi"/>
          <w:sz w:val="22"/>
          <w:szCs w:val="22"/>
          <w:lang w:eastAsia="en-GB"/>
        </w:rPr>
      </w:pPr>
      <w:ins w:id="245" w:author="Rapporteur" w:date="2017-12-13T15:34:00Z">
        <w:r>
          <w:t>5.5</w:t>
        </w:r>
        <w:r>
          <w:rPr>
            <w:rFonts w:asciiTheme="minorHAnsi" w:eastAsiaTheme="minorEastAsia" w:hAnsiTheme="minorHAnsi" w:cstheme="minorBidi"/>
            <w:sz w:val="22"/>
            <w:szCs w:val="22"/>
            <w:lang w:eastAsia="en-GB"/>
          </w:rPr>
          <w:tab/>
        </w:r>
        <w:r>
          <w:t>Measurements</w:t>
        </w:r>
        <w:r>
          <w:tab/>
        </w:r>
        <w:r>
          <w:fldChar w:fldCharType="begin"/>
        </w:r>
        <w:r>
          <w:instrText xml:space="preserve"> PAGEREF _Toc500942656 \h </w:instrText>
        </w:r>
      </w:ins>
      <w:r>
        <w:fldChar w:fldCharType="separate"/>
      </w:r>
      <w:ins w:id="246" w:author="Rapporteur" w:date="2017-12-13T15:34:00Z">
        <w:r>
          <w:t>35</w:t>
        </w:r>
        <w:r>
          <w:fldChar w:fldCharType="end"/>
        </w:r>
      </w:ins>
    </w:p>
    <w:p w14:paraId="56D57EBD" w14:textId="4B69917A" w:rsidR="00264885" w:rsidRDefault="00264885">
      <w:pPr>
        <w:pStyle w:val="TOC3"/>
        <w:rPr>
          <w:ins w:id="247" w:author="Rapporteur" w:date="2017-12-13T15:34:00Z"/>
          <w:rFonts w:asciiTheme="minorHAnsi" w:eastAsiaTheme="minorEastAsia" w:hAnsiTheme="minorHAnsi" w:cstheme="minorBidi"/>
          <w:sz w:val="22"/>
          <w:szCs w:val="22"/>
          <w:lang w:eastAsia="en-GB"/>
        </w:rPr>
      </w:pPr>
      <w:ins w:id="248" w:author="Rapporteur" w:date="2017-12-13T15:34:00Z">
        <w:r>
          <w:t>5.5.1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_Toc500942657 \h </w:instrText>
        </w:r>
      </w:ins>
      <w:r>
        <w:fldChar w:fldCharType="separate"/>
      </w:r>
      <w:ins w:id="249" w:author="Rapporteur" w:date="2017-12-13T15:34:00Z">
        <w:r>
          <w:t>35</w:t>
        </w:r>
        <w:r>
          <w:fldChar w:fldCharType="end"/>
        </w:r>
      </w:ins>
    </w:p>
    <w:p w14:paraId="576BF040" w14:textId="52ACCA88" w:rsidR="00264885" w:rsidRDefault="00264885">
      <w:pPr>
        <w:pStyle w:val="TOC3"/>
        <w:rPr>
          <w:ins w:id="250" w:author="Rapporteur" w:date="2017-12-13T15:34:00Z"/>
          <w:rFonts w:asciiTheme="minorHAnsi" w:eastAsiaTheme="minorEastAsia" w:hAnsiTheme="minorHAnsi" w:cstheme="minorBidi"/>
          <w:sz w:val="22"/>
          <w:szCs w:val="22"/>
          <w:lang w:eastAsia="en-GB"/>
        </w:rPr>
      </w:pPr>
      <w:ins w:id="251" w:author="Rapporteur" w:date="2017-12-13T15:34:00Z">
        <w:r>
          <w:t>5.5.2</w:t>
        </w:r>
        <w:r>
          <w:rPr>
            <w:rFonts w:asciiTheme="minorHAnsi" w:eastAsiaTheme="minorEastAsia" w:hAnsiTheme="minorHAnsi" w:cstheme="minorBidi"/>
            <w:sz w:val="22"/>
            <w:szCs w:val="22"/>
            <w:lang w:eastAsia="en-GB"/>
          </w:rPr>
          <w:tab/>
        </w:r>
        <w:r>
          <w:t>Measurement configuration</w:t>
        </w:r>
        <w:r>
          <w:tab/>
        </w:r>
        <w:r>
          <w:fldChar w:fldCharType="begin"/>
        </w:r>
        <w:r>
          <w:instrText xml:space="preserve"> PAGEREF _Toc500942658 \h </w:instrText>
        </w:r>
      </w:ins>
      <w:r>
        <w:fldChar w:fldCharType="separate"/>
      </w:r>
      <w:ins w:id="252" w:author="Rapporteur" w:date="2017-12-13T15:34:00Z">
        <w:r>
          <w:t>37</w:t>
        </w:r>
        <w:r>
          <w:fldChar w:fldCharType="end"/>
        </w:r>
      </w:ins>
    </w:p>
    <w:p w14:paraId="62ECAE0D" w14:textId="4B48C8A4" w:rsidR="00264885" w:rsidRDefault="00264885">
      <w:pPr>
        <w:pStyle w:val="TOC4"/>
        <w:rPr>
          <w:ins w:id="253" w:author="Rapporteur" w:date="2017-12-13T15:34:00Z"/>
          <w:rFonts w:asciiTheme="minorHAnsi" w:eastAsiaTheme="minorEastAsia" w:hAnsiTheme="minorHAnsi" w:cstheme="minorBidi"/>
          <w:sz w:val="22"/>
          <w:szCs w:val="22"/>
          <w:lang w:eastAsia="en-GB"/>
        </w:rPr>
      </w:pPr>
      <w:ins w:id="254" w:author="Rapporteur" w:date="2017-12-13T15:34:00Z">
        <w:r>
          <w:t>5.5.2.1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_Toc500942659 \h </w:instrText>
        </w:r>
      </w:ins>
      <w:r>
        <w:fldChar w:fldCharType="separate"/>
      </w:r>
      <w:ins w:id="255" w:author="Rapporteur" w:date="2017-12-13T15:34:00Z">
        <w:r>
          <w:t>37</w:t>
        </w:r>
        <w:r>
          <w:fldChar w:fldCharType="end"/>
        </w:r>
      </w:ins>
    </w:p>
    <w:p w14:paraId="2CDE0AA8" w14:textId="5231C351" w:rsidR="00264885" w:rsidRDefault="00264885">
      <w:pPr>
        <w:pStyle w:val="TOC4"/>
        <w:rPr>
          <w:ins w:id="256" w:author="Rapporteur" w:date="2017-12-13T15:34:00Z"/>
          <w:rFonts w:asciiTheme="minorHAnsi" w:eastAsiaTheme="minorEastAsia" w:hAnsiTheme="minorHAnsi" w:cstheme="minorBidi"/>
          <w:sz w:val="22"/>
          <w:szCs w:val="22"/>
          <w:lang w:eastAsia="en-GB"/>
        </w:rPr>
      </w:pPr>
      <w:ins w:id="257" w:author="Rapporteur" w:date="2017-12-13T15:34:00Z">
        <w:r>
          <w:t>5.5.2.2</w:t>
        </w:r>
        <w:r>
          <w:rPr>
            <w:rFonts w:asciiTheme="minorHAnsi" w:eastAsiaTheme="minorEastAsia" w:hAnsiTheme="minorHAnsi" w:cstheme="minorBidi"/>
            <w:sz w:val="22"/>
            <w:szCs w:val="22"/>
            <w:lang w:eastAsia="en-GB"/>
          </w:rPr>
          <w:tab/>
        </w:r>
        <w:r>
          <w:t>Measurement identity removal</w:t>
        </w:r>
        <w:r>
          <w:tab/>
        </w:r>
        <w:r>
          <w:fldChar w:fldCharType="begin"/>
        </w:r>
        <w:r>
          <w:instrText xml:space="preserve"> PAGEREF _Toc500942660 \h </w:instrText>
        </w:r>
      </w:ins>
      <w:r>
        <w:fldChar w:fldCharType="separate"/>
      </w:r>
      <w:ins w:id="258" w:author="Rapporteur" w:date="2017-12-13T15:34:00Z">
        <w:r>
          <w:t>38</w:t>
        </w:r>
        <w:r>
          <w:fldChar w:fldCharType="end"/>
        </w:r>
      </w:ins>
    </w:p>
    <w:p w14:paraId="5D4B9204" w14:textId="14F7DD6B" w:rsidR="00264885" w:rsidRDefault="00264885">
      <w:pPr>
        <w:pStyle w:val="TOC4"/>
        <w:rPr>
          <w:ins w:id="259" w:author="Rapporteur" w:date="2017-12-13T15:34:00Z"/>
          <w:rFonts w:asciiTheme="minorHAnsi" w:eastAsiaTheme="minorEastAsia" w:hAnsiTheme="minorHAnsi" w:cstheme="minorBidi"/>
          <w:sz w:val="22"/>
          <w:szCs w:val="22"/>
          <w:lang w:eastAsia="en-GB"/>
        </w:rPr>
      </w:pPr>
      <w:ins w:id="260" w:author="Rapporteur" w:date="2017-12-13T15:34:00Z">
        <w:r>
          <w:t>5.5.2.3</w:t>
        </w:r>
        <w:r>
          <w:rPr>
            <w:rFonts w:asciiTheme="minorHAnsi" w:eastAsiaTheme="minorEastAsia" w:hAnsiTheme="minorHAnsi" w:cstheme="minorBidi"/>
            <w:sz w:val="22"/>
            <w:szCs w:val="22"/>
            <w:lang w:eastAsia="en-GB"/>
          </w:rPr>
          <w:tab/>
        </w:r>
        <w:r>
          <w:t>Measurement identity addition/ modification</w:t>
        </w:r>
        <w:r>
          <w:tab/>
        </w:r>
        <w:r>
          <w:fldChar w:fldCharType="begin"/>
        </w:r>
        <w:r>
          <w:instrText xml:space="preserve"> PAGEREF _Toc500942661 \h </w:instrText>
        </w:r>
      </w:ins>
      <w:r>
        <w:fldChar w:fldCharType="separate"/>
      </w:r>
      <w:ins w:id="261" w:author="Rapporteur" w:date="2017-12-13T15:34:00Z">
        <w:r>
          <w:t>38</w:t>
        </w:r>
        <w:r>
          <w:fldChar w:fldCharType="end"/>
        </w:r>
      </w:ins>
    </w:p>
    <w:p w14:paraId="372D8C21" w14:textId="7209DB2F" w:rsidR="00264885" w:rsidRDefault="00264885">
      <w:pPr>
        <w:pStyle w:val="TOC4"/>
        <w:rPr>
          <w:ins w:id="262" w:author="Rapporteur" w:date="2017-12-13T15:34:00Z"/>
          <w:rFonts w:asciiTheme="minorHAnsi" w:eastAsiaTheme="minorEastAsia" w:hAnsiTheme="minorHAnsi" w:cstheme="minorBidi"/>
          <w:sz w:val="22"/>
          <w:szCs w:val="22"/>
          <w:lang w:eastAsia="en-GB"/>
        </w:rPr>
      </w:pPr>
      <w:ins w:id="263" w:author="Rapporteur" w:date="2017-12-13T15:34:00Z">
        <w:r>
          <w:t>5.5.2.4</w:t>
        </w:r>
        <w:r>
          <w:rPr>
            <w:rFonts w:asciiTheme="minorHAnsi" w:eastAsiaTheme="minorEastAsia" w:hAnsiTheme="minorHAnsi" w:cstheme="minorBidi"/>
            <w:sz w:val="22"/>
            <w:szCs w:val="22"/>
            <w:lang w:eastAsia="en-GB"/>
          </w:rPr>
          <w:tab/>
        </w:r>
        <w:r>
          <w:t>Measurement object removal</w:t>
        </w:r>
        <w:r>
          <w:tab/>
        </w:r>
        <w:r>
          <w:fldChar w:fldCharType="begin"/>
        </w:r>
        <w:r>
          <w:instrText xml:space="preserve"> PAGEREF _Toc500942662 \h </w:instrText>
        </w:r>
      </w:ins>
      <w:r>
        <w:fldChar w:fldCharType="separate"/>
      </w:r>
      <w:ins w:id="264" w:author="Rapporteur" w:date="2017-12-13T15:34:00Z">
        <w:r>
          <w:t>38</w:t>
        </w:r>
        <w:r>
          <w:fldChar w:fldCharType="end"/>
        </w:r>
      </w:ins>
    </w:p>
    <w:p w14:paraId="69659E4F" w14:textId="1ACFC4D4" w:rsidR="00264885" w:rsidRDefault="00264885">
      <w:pPr>
        <w:pStyle w:val="TOC4"/>
        <w:rPr>
          <w:ins w:id="265" w:author="Rapporteur" w:date="2017-12-13T15:34:00Z"/>
          <w:rFonts w:asciiTheme="minorHAnsi" w:eastAsiaTheme="minorEastAsia" w:hAnsiTheme="minorHAnsi" w:cstheme="minorBidi"/>
          <w:sz w:val="22"/>
          <w:szCs w:val="22"/>
          <w:lang w:eastAsia="en-GB"/>
        </w:rPr>
      </w:pPr>
      <w:ins w:id="266" w:author="Rapporteur" w:date="2017-12-13T15:34:00Z">
        <w:r>
          <w:t>5.5.2.5</w:t>
        </w:r>
        <w:r>
          <w:rPr>
            <w:rFonts w:asciiTheme="minorHAnsi" w:eastAsiaTheme="minorEastAsia" w:hAnsiTheme="minorHAnsi" w:cstheme="minorBidi"/>
            <w:sz w:val="22"/>
            <w:szCs w:val="22"/>
            <w:lang w:eastAsia="en-GB"/>
          </w:rPr>
          <w:tab/>
        </w:r>
        <w:r>
          <w:t>Measurement object addition/ modification</w:t>
        </w:r>
        <w:r>
          <w:tab/>
        </w:r>
        <w:r>
          <w:fldChar w:fldCharType="begin"/>
        </w:r>
        <w:r>
          <w:instrText xml:space="preserve"> PAGEREF _Toc500942663 \h </w:instrText>
        </w:r>
      </w:ins>
      <w:r>
        <w:fldChar w:fldCharType="separate"/>
      </w:r>
      <w:ins w:id="267" w:author="Rapporteur" w:date="2017-12-13T15:34:00Z">
        <w:r>
          <w:t>39</w:t>
        </w:r>
        <w:r>
          <w:fldChar w:fldCharType="end"/>
        </w:r>
      </w:ins>
    </w:p>
    <w:p w14:paraId="7A77321C" w14:textId="169E0C4A" w:rsidR="00264885" w:rsidRDefault="00264885">
      <w:pPr>
        <w:pStyle w:val="TOC4"/>
        <w:rPr>
          <w:ins w:id="268" w:author="Rapporteur" w:date="2017-12-13T15:34:00Z"/>
          <w:rFonts w:asciiTheme="minorHAnsi" w:eastAsiaTheme="minorEastAsia" w:hAnsiTheme="minorHAnsi" w:cstheme="minorBidi"/>
          <w:sz w:val="22"/>
          <w:szCs w:val="22"/>
          <w:lang w:eastAsia="en-GB"/>
        </w:rPr>
      </w:pPr>
      <w:ins w:id="269" w:author="Rapporteur" w:date="2017-12-13T15:34:00Z">
        <w:r>
          <w:t>5.5.2.6</w:t>
        </w:r>
        <w:r>
          <w:rPr>
            <w:rFonts w:asciiTheme="minorHAnsi" w:eastAsiaTheme="minorEastAsia" w:hAnsiTheme="minorHAnsi" w:cstheme="minorBidi"/>
            <w:sz w:val="22"/>
            <w:szCs w:val="22"/>
            <w:lang w:eastAsia="en-GB"/>
          </w:rPr>
          <w:tab/>
        </w:r>
        <w:r>
          <w:t>Reporting configuration removal</w:t>
        </w:r>
        <w:r>
          <w:tab/>
        </w:r>
        <w:r>
          <w:fldChar w:fldCharType="begin"/>
        </w:r>
        <w:r>
          <w:instrText xml:space="preserve"> PAGEREF _Toc500942664 \h </w:instrText>
        </w:r>
      </w:ins>
      <w:r>
        <w:fldChar w:fldCharType="separate"/>
      </w:r>
      <w:ins w:id="270" w:author="Rapporteur" w:date="2017-12-13T15:34:00Z">
        <w:r>
          <w:t>40</w:t>
        </w:r>
        <w:r>
          <w:fldChar w:fldCharType="end"/>
        </w:r>
      </w:ins>
    </w:p>
    <w:p w14:paraId="49CA4E36" w14:textId="3AD1767D" w:rsidR="00264885" w:rsidRDefault="00264885">
      <w:pPr>
        <w:pStyle w:val="TOC4"/>
        <w:rPr>
          <w:ins w:id="271" w:author="Rapporteur" w:date="2017-12-13T15:34:00Z"/>
          <w:rFonts w:asciiTheme="minorHAnsi" w:eastAsiaTheme="minorEastAsia" w:hAnsiTheme="minorHAnsi" w:cstheme="minorBidi"/>
          <w:sz w:val="22"/>
          <w:szCs w:val="22"/>
          <w:lang w:eastAsia="en-GB"/>
        </w:rPr>
      </w:pPr>
      <w:ins w:id="272" w:author="Rapporteur" w:date="2017-12-13T15:34:00Z">
        <w:r>
          <w:t>5.5.2.7</w:t>
        </w:r>
        <w:r>
          <w:rPr>
            <w:rFonts w:asciiTheme="minorHAnsi" w:eastAsiaTheme="minorEastAsia" w:hAnsiTheme="minorHAnsi" w:cstheme="minorBidi"/>
            <w:sz w:val="22"/>
            <w:szCs w:val="22"/>
            <w:lang w:eastAsia="en-GB"/>
          </w:rPr>
          <w:tab/>
        </w:r>
        <w:r>
          <w:t>Reporting configuration addition/ modification</w:t>
        </w:r>
        <w:r>
          <w:tab/>
        </w:r>
        <w:r>
          <w:fldChar w:fldCharType="begin"/>
        </w:r>
        <w:r>
          <w:instrText xml:space="preserve"> PAGEREF _Toc500942665 \h </w:instrText>
        </w:r>
      </w:ins>
      <w:r>
        <w:fldChar w:fldCharType="separate"/>
      </w:r>
      <w:ins w:id="273" w:author="Rapporteur" w:date="2017-12-13T15:34:00Z">
        <w:r>
          <w:t>40</w:t>
        </w:r>
        <w:r>
          <w:fldChar w:fldCharType="end"/>
        </w:r>
      </w:ins>
    </w:p>
    <w:p w14:paraId="71275923" w14:textId="296CC1F5" w:rsidR="00264885" w:rsidRDefault="00264885">
      <w:pPr>
        <w:pStyle w:val="TOC4"/>
        <w:rPr>
          <w:ins w:id="274" w:author="Rapporteur" w:date="2017-12-13T15:34:00Z"/>
          <w:rFonts w:asciiTheme="minorHAnsi" w:eastAsiaTheme="minorEastAsia" w:hAnsiTheme="minorHAnsi" w:cstheme="minorBidi"/>
          <w:sz w:val="22"/>
          <w:szCs w:val="22"/>
          <w:lang w:eastAsia="en-GB"/>
        </w:rPr>
      </w:pPr>
      <w:ins w:id="275" w:author="Rapporteur" w:date="2017-12-13T15:34:00Z">
        <w:r>
          <w:t>5.5.2.8</w:t>
        </w:r>
        <w:r>
          <w:rPr>
            <w:rFonts w:asciiTheme="minorHAnsi" w:eastAsiaTheme="minorEastAsia" w:hAnsiTheme="minorHAnsi" w:cstheme="minorBidi"/>
            <w:sz w:val="22"/>
            <w:szCs w:val="22"/>
            <w:lang w:eastAsia="en-GB"/>
          </w:rPr>
          <w:tab/>
        </w:r>
        <w:r>
          <w:t>Quantity configuration</w:t>
        </w:r>
        <w:r>
          <w:tab/>
        </w:r>
        <w:r>
          <w:fldChar w:fldCharType="begin"/>
        </w:r>
        <w:r>
          <w:instrText xml:space="preserve"> PAGEREF _Toc500942666 \h </w:instrText>
        </w:r>
      </w:ins>
      <w:r>
        <w:fldChar w:fldCharType="separate"/>
      </w:r>
      <w:ins w:id="276" w:author="Rapporteur" w:date="2017-12-13T15:34:00Z">
        <w:r>
          <w:t>41</w:t>
        </w:r>
        <w:r>
          <w:fldChar w:fldCharType="end"/>
        </w:r>
      </w:ins>
    </w:p>
    <w:p w14:paraId="0D9386A9" w14:textId="69A16DD9" w:rsidR="00264885" w:rsidRDefault="00264885">
      <w:pPr>
        <w:pStyle w:val="TOC4"/>
        <w:rPr>
          <w:ins w:id="277" w:author="Rapporteur" w:date="2017-12-13T15:34:00Z"/>
          <w:rFonts w:asciiTheme="minorHAnsi" w:eastAsiaTheme="minorEastAsia" w:hAnsiTheme="minorHAnsi" w:cstheme="minorBidi"/>
          <w:sz w:val="22"/>
          <w:szCs w:val="22"/>
          <w:lang w:eastAsia="en-GB"/>
        </w:rPr>
      </w:pPr>
      <w:ins w:id="278" w:author="Rapporteur" w:date="2017-12-13T15:34:00Z">
        <w:r>
          <w:t>5.5.2.9</w:t>
        </w:r>
        <w:r>
          <w:rPr>
            <w:rFonts w:asciiTheme="minorHAnsi" w:eastAsiaTheme="minorEastAsia" w:hAnsiTheme="minorHAnsi" w:cstheme="minorBidi"/>
            <w:sz w:val="22"/>
            <w:szCs w:val="22"/>
            <w:lang w:eastAsia="en-GB"/>
          </w:rPr>
          <w:tab/>
        </w:r>
        <w:r>
          <w:t>Measurement gap configuration</w:t>
        </w:r>
        <w:r>
          <w:tab/>
        </w:r>
        <w:r>
          <w:fldChar w:fldCharType="begin"/>
        </w:r>
        <w:r>
          <w:instrText xml:space="preserve"> PAGEREF _Toc500942667 \h </w:instrText>
        </w:r>
      </w:ins>
      <w:r>
        <w:fldChar w:fldCharType="separate"/>
      </w:r>
      <w:ins w:id="279" w:author="Rapporteur" w:date="2017-12-13T15:34:00Z">
        <w:r>
          <w:t>41</w:t>
        </w:r>
        <w:r>
          <w:fldChar w:fldCharType="end"/>
        </w:r>
      </w:ins>
    </w:p>
    <w:p w14:paraId="6FA1A715" w14:textId="3B0E0128" w:rsidR="00264885" w:rsidRDefault="00264885">
      <w:pPr>
        <w:pStyle w:val="TOC4"/>
        <w:rPr>
          <w:ins w:id="280" w:author="Rapporteur" w:date="2017-12-13T15:34:00Z"/>
          <w:rFonts w:asciiTheme="minorHAnsi" w:eastAsiaTheme="minorEastAsia" w:hAnsiTheme="minorHAnsi" w:cstheme="minorBidi"/>
          <w:sz w:val="22"/>
          <w:szCs w:val="22"/>
          <w:lang w:eastAsia="en-GB"/>
        </w:rPr>
      </w:pPr>
      <w:ins w:id="281" w:author="Rapporteur" w:date="2017-12-13T15:34:00Z">
        <w:r>
          <w:t>5.5.2.10</w:t>
        </w:r>
        <w:r>
          <w:rPr>
            <w:rFonts w:asciiTheme="minorHAnsi" w:eastAsiaTheme="minorEastAsia" w:hAnsiTheme="minorHAnsi" w:cstheme="minorBidi"/>
            <w:sz w:val="22"/>
            <w:szCs w:val="22"/>
            <w:lang w:eastAsia="en-GB"/>
          </w:rPr>
          <w:tab/>
        </w:r>
        <w:r>
          <w:t>Reference signal measurement timing configuration</w:t>
        </w:r>
        <w:r>
          <w:tab/>
        </w:r>
        <w:r>
          <w:fldChar w:fldCharType="begin"/>
        </w:r>
        <w:r>
          <w:instrText xml:space="preserve"> PAGEREF _Toc500942668 \h </w:instrText>
        </w:r>
      </w:ins>
      <w:r>
        <w:fldChar w:fldCharType="separate"/>
      </w:r>
      <w:ins w:id="282" w:author="Rapporteur" w:date="2017-12-13T15:34:00Z">
        <w:r>
          <w:t>41</w:t>
        </w:r>
        <w:r>
          <w:fldChar w:fldCharType="end"/>
        </w:r>
      </w:ins>
    </w:p>
    <w:p w14:paraId="2793B87B" w14:textId="7FB6657F" w:rsidR="00264885" w:rsidRDefault="00264885">
      <w:pPr>
        <w:pStyle w:val="TOC3"/>
        <w:rPr>
          <w:ins w:id="283" w:author="Rapporteur" w:date="2017-12-13T15:34:00Z"/>
          <w:rFonts w:asciiTheme="minorHAnsi" w:eastAsiaTheme="minorEastAsia" w:hAnsiTheme="minorHAnsi" w:cstheme="minorBidi"/>
          <w:sz w:val="22"/>
          <w:szCs w:val="22"/>
          <w:lang w:eastAsia="en-GB"/>
        </w:rPr>
      </w:pPr>
      <w:ins w:id="284" w:author="Rapporteur" w:date="2017-12-13T15:34:00Z">
        <w:r>
          <w:t>5.5.3</w:t>
        </w:r>
        <w:r>
          <w:rPr>
            <w:rFonts w:asciiTheme="minorHAnsi" w:eastAsiaTheme="minorEastAsia" w:hAnsiTheme="minorHAnsi" w:cstheme="minorBidi"/>
            <w:sz w:val="22"/>
            <w:szCs w:val="22"/>
            <w:lang w:eastAsia="en-GB"/>
          </w:rPr>
          <w:tab/>
        </w:r>
        <w:r>
          <w:t>Performing measurements</w:t>
        </w:r>
        <w:r>
          <w:tab/>
        </w:r>
        <w:r>
          <w:fldChar w:fldCharType="begin"/>
        </w:r>
        <w:r>
          <w:instrText xml:space="preserve"> PAGEREF _Toc500942669 \h </w:instrText>
        </w:r>
      </w:ins>
      <w:r>
        <w:fldChar w:fldCharType="separate"/>
      </w:r>
      <w:ins w:id="285" w:author="Rapporteur" w:date="2017-12-13T15:34:00Z">
        <w:r>
          <w:t>41</w:t>
        </w:r>
        <w:r>
          <w:fldChar w:fldCharType="end"/>
        </w:r>
      </w:ins>
    </w:p>
    <w:p w14:paraId="6919173B" w14:textId="416C6E3D" w:rsidR="00264885" w:rsidRDefault="00264885">
      <w:pPr>
        <w:pStyle w:val="TOC4"/>
        <w:rPr>
          <w:ins w:id="286" w:author="Rapporteur" w:date="2017-12-13T15:34:00Z"/>
          <w:rFonts w:asciiTheme="minorHAnsi" w:eastAsiaTheme="minorEastAsia" w:hAnsiTheme="minorHAnsi" w:cstheme="minorBidi"/>
          <w:sz w:val="22"/>
          <w:szCs w:val="22"/>
          <w:lang w:eastAsia="en-GB"/>
        </w:rPr>
      </w:pPr>
      <w:ins w:id="287" w:author="Rapporteur" w:date="2017-12-13T15:34:00Z">
        <w:r>
          <w:t>5.5.3.1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_Toc500942670 \h </w:instrText>
        </w:r>
      </w:ins>
      <w:r>
        <w:fldChar w:fldCharType="separate"/>
      </w:r>
      <w:ins w:id="288" w:author="Rapporteur" w:date="2017-12-13T15:34:00Z">
        <w:r>
          <w:t>41</w:t>
        </w:r>
        <w:r>
          <w:fldChar w:fldCharType="end"/>
        </w:r>
      </w:ins>
    </w:p>
    <w:p w14:paraId="029D1664" w14:textId="07C525B6" w:rsidR="00264885" w:rsidRDefault="00264885">
      <w:pPr>
        <w:pStyle w:val="TOC4"/>
        <w:rPr>
          <w:ins w:id="289" w:author="Rapporteur" w:date="2017-12-13T15:34:00Z"/>
          <w:rFonts w:asciiTheme="minorHAnsi" w:eastAsiaTheme="minorEastAsia" w:hAnsiTheme="minorHAnsi" w:cstheme="minorBidi"/>
          <w:sz w:val="22"/>
          <w:szCs w:val="22"/>
          <w:lang w:eastAsia="en-GB"/>
        </w:rPr>
      </w:pPr>
      <w:ins w:id="290" w:author="Rapporteur" w:date="2017-12-13T15:34:00Z">
        <w:r>
          <w:t>5.5.3.2</w:t>
        </w:r>
        <w:r>
          <w:rPr>
            <w:rFonts w:asciiTheme="minorHAnsi" w:eastAsiaTheme="minorEastAsia" w:hAnsiTheme="minorHAnsi" w:cstheme="minorBidi"/>
            <w:sz w:val="22"/>
            <w:szCs w:val="22"/>
            <w:lang w:eastAsia="en-GB"/>
          </w:rPr>
          <w:tab/>
        </w:r>
        <w:r>
          <w:t>Layer 3 filtering</w:t>
        </w:r>
        <w:r>
          <w:tab/>
        </w:r>
        <w:r>
          <w:fldChar w:fldCharType="begin"/>
        </w:r>
        <w:r>
          <w:instrText xml:space="preserve"> PAGEREF _Toc500942671 \h </w:instrText>
        </w:r>
      </w:ins>
      <w:r>
        <w:fldChar w:fldCharType="separate"/>
      </w:r>
      <w:ins w:id="291" w:author="Rapporteur" w:date="2017-12-13T15:34:00Z">
        <w:r>
          <w:t>43</w:t>
        </w:r>
        <w:r>
          <w:fldChar w:fldCharType="end"/>
        </w:r>
      </w:ins>
    </w:p>
    <w:p w14:paraId="5F70B9A4" w14:textId="16792844" w:rsidR="00264885" w:rsidRDefault="00264885">
      <w:pPr>
        <w:pStyle w:val="TOC4"/>
        <w:rPr>
          <w:ins w:id="292" w:author="Rapporteur" w:date="2017-12-13T15:34:00Z"/>
          <w:rFonts w:asciiTheme="minorHAnsi" w:eastAsiaTheme="minorEastAsia" w:hAnsiTheme="minorHAnsi" w:cstheme="minorBidi"/>
          <w:sz w:val="22"/>
          <w:szCs w:val="22"/>
          <w:lang w:eastAsia="en-GB"/>
        </w:rPr>
      </w:pPr>
      <w:ins w:id="293" w:author="Rapporteur" w:date="2017-12-13T15:34:00Z">
        <w:r>
          <w:t>5.5.3.3</w:t>
        </w:r>
        <w:r>
          <w:rPr>
            <w:rFonts w:asciiTheme="minorHAnsi" w:eastAsiaTheme="minorEastAsia" w:hAnsiTheme="minorHAnsi" w:cstheme="minorBidi"/>
            <w:sz w:val="22"/>
            <w:szCs w:val="22"/>
            <w:lang w:eastAsia="en-GB"/>
          </w:rPr>
          <w:tab/>
        </w:r>
        <w:r>
          <w:t>Derivation of measurement results</w:t>
        </w:r>
        <w:r>
          <w:tab/>
        </w:r>
        <w:r>
          <w:fldChar w:fldCharType="begin"/>
        </w:r>
        <w:r>
          <w:instrText xml:space="preserve"> PAGEREF _Toc500942672 \h </w:instrText>
        </w:r>
      </w:ins>
      <w:r>
        <w:fldChar w:fldCharType="separate"/>
      </w:r>
      <w:ins w:id="294" w:author="Rapporteur" w:date="2017-12-13T15:34:00Z">
        <w:r>
          <w:t>43</w:t>
        </w:r>
        <w:r>
          <w:fldChar w:fldCharType="end"/>
        </w:r>
      </w:ins>
    </w:p>
    <w:p w14:paraId="028EB515" w14:textId="4C82982F" w:rsidR="00264885" w:rsidRDefault="00264885">
      <w:pPr>
        <w:pStyle w:val="TOC3"/>
        <w:rPr>
          <w:ins w:id="295" w:author="Rapporteur" w:date="2017-12-13T15:34:00Z"/>
          <w:rFonts w:asciiTheme="minorHAnsi" w:eastAsiaTheme="minorEastAsia" w:hAnsiTheme="minorHAnsi" w:cstheme="minorBidi"/>
          <w:sz w:val="22"/>
          <w:szCs w:val="22"/>
          <w:lang w:eastAsia="en-GB"/>
        </w:rPr>
      </w:pPr>
      <w:ins w:id="296" w:author="Rapporteur" w:date="2017-12-13T15:34:00Z">
        <w:r>
          <w:t>5.5.4</w:t>
        </w:r>
        <w:r>
          <w:rPr>
            <w:rFonts w:asciiTheme="minorHAnsi" w:eastAsiaTheme="minorEastAsia" w:hAnsiTheme="minorHAnsi" w:cstheme="minorBidi"/>
            <w:sz w:val="22"/>
            <w:szCs w:val="22"/>
            <w:lang w:eastAsia="en-GB"/>
          </w:rPr>
          <w:tab/>
        </w:r>
        <w:r>
          <w:t>Measurement report triggering</w:t>
        </w:r>
        <w:r>
          <w:tab/>
        </w:r>
        <w:r>
          <w:fldChar w:fldCharType="begin"/>
        </w:r>
        <w:r>
          <w:instrText xml:space="preserve"> PAGEREF _Toc500942673 \h </w:instrText>
        </w:r>
      </w:ins>
      <w:r>
        <w:fldChar w:fldCharType="separate"/>
      </w:r>
      <w:ins w:id="297" w:author="Rapporteur" w:date="2017-12-13T15:34:00Z">
        <w:r>
          <w:t>44</w:t>
        </w:r>
        <w:r>
          <w:fldChar w:fldCharType="end"/>
        </w:r>
      </w:ins>
    </w:p>
    <w:p w14:paraId="37C58B58" w14:textId="156CD780" w:rsidR="00264885" w:rsidRDefault="00264885">
      <w:pPr>
        <w:pStyle w:val="TOC4"/>
        <w:rPr>
          <w:ins w:id="298" w:author="Rapporteur" w:date="2017-12-13T15:34:00Z"/>
          <w:rFonts w:asciiTheme="minorHAnsi" w:eastAsiaTheme="minorEastAsia" w:hAnsiTheme="minorHAnsi" w:cstheme="minorBidi"/>
          <w:sz w:val="22"/>
          <w:szCs w:val="22"/>
          <w:lang w:eastAsia="en-GB"/>
        </w:rPr>
      </w:pPr>
      <w:ins w:id="299" w:author="Rapporteur" w:date="2017-12-13T15:34:00Z">
        <w:r>
          <w:t>5.5.4.1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_Toc500942674 \h </w:instrText>
        </w:r>
      </w:ins>
      <w:r>
        <w:fldChar w:fldCharType="separate"/>
      </w:r>
      <w:ins w:id="300" w:author="Rapporteur" w:date="2017-12-13T15:34:00Z">
        <w:r>
          <w:t>44</w:t>
        </w:r>
        <w:r>
          <w:fldChar w:fldCharType="end"/>
        </w:r>
      </w:ins>
    </w:p>
    <w:p w14:paraId="307F88F6" w14:textId="2D480295" w:rsidR="00264885" w:rsidRDefault="00264885">
      <w:pPr>
        <w:pStyle w:val="TOC4"/>
        <w:rPr>
          <w:ins w:id="301" w:author="Rapporteur" w:date="2017-12-13T15:34:00Z"/>
          <w:rFonts w:asciiTheme="minorHAnsi" w:eastAsiaTheme="minorEastAsia" w:hAnsiTheme="minorHAnsi" w:cstheme="minorBidi"/>
          <w:sz w:val="22"/>
          <w:szCs w:val="22"/>
          <w:lang w:eastAsia="en-GB"/>
        </w:rPr>
      </w:pPr>
      <w:ins w:id="302" w:author="Rapporteur" w:date="2017-12-13T15:34:00Z">
        <w:r>
          <w:t>5.5.4.2</w:t>
        </w:r>
        <w:r>
          <w:rPr>
            <w:rFonts w:asciiTheme="minorHAnsi" w:eastAsiaTheme="minorEastAsia" w:hAnsiTheme="minorHAnsi" w:cstheme="minorBidi"/>
            <w:sz w:val="22"/>
            <w:szCs w:val="22"/>
            <w:lang w:eastAsia="en-GB"/>
          </w:rPr>
          <w:tab/>
        </w:r>
        <w:r>
          <w:t>Event A1 (Serving becomes better than threshold)</w:t>
        </w:r>
        <w:r>
          <w:tab/>
        </w:r>
        <w:r>
          <w:fldChar w:fldCharType="begin"/>
        </w:r>
        <w:r>
          <w:instrText xml:space="preserve"> PAGEREF _Toc500942675 \h </w:instrText>
        </w:r>
      </w:ins>
      <w:r>
        <w:fldChar w:fldCharType="separate"/>
      </w:r>
      <w:ins w:id="303" w:author="Rapporteur" w:date="2017-12-13T15:34:00Z">
        <w:r>
          <w:t>46</w:t>
        </w:r>
        <w:r>
          <w:fldChar w:fldCharType="end"/>
        </w:r>
      </w:ins>
    </w:p>
    <w:p w14:paraId="27B6159E" w14:textId="761AA291" w:rsidR="00264885" w:rsidRDefault="00264885">
      <w:pPr>
        <w:pStyle w:val="TOC4"/>
        <w:rPr>
          <w:ins w:id="304" w:author="Rapporteur" w:date="2017-12-13T15:34:00Z"/>
          <w:rFonts w:asciiTheme="minorHAnsi" w:eastAsiaTheme="minorEastAsia" w:hAnsiTheme="minorHAnsi" w:cstheme="minorBidi"/>
          <w:sz w:val="22"/>
          <w:szCs w:val="22"/>
          <w:lang w:eastAsia="en-GB"/>
        </w:rPr>
      </w:pPr>
      <w:ins w:id="305" w:author="Rapporteur" w:date="2017-12-13T15:34:00Z">
        <w:r>
          <w:t>5.5.4.3</w:t>
        </w:r>
        <w:r>
          <w:rPr>
            <w:rFonts w:asciiTheme="minorHAnsi" w:eastAsiaTheme="minorEastAsia" w:hAnsiTheme="minorHAnsi" w:cstheme="minorBidi"/>
            <w:sz w:val="22"/>
            <w:szCs w:val="22"/>
            <w:lang w:eastAsia="en-GB"/>
          </w:rPr>
          <w:tab/>
        </w:r>
        <w:r>
          <w:t>Event A2 (Serving becomes worse than threshold)</w:t>
        </w:r>
        <w:r>
          <w:tab/>
        </w:r>
        <w:r>
          <w:fldChar w:fldCharType="begin"/>
        </w:r>
        <w:r>
          <w:instrText xml:space="preserve"> PAGEREF _Toc500942676 \h </w:instrText>
        </w:r>
      </w:ins>
      <w:r>
        <w:fldChar w:fldCharType="separate"/>
      </w:r>
      <w:ins w:id="306" w:author="Rapporteur" w:date="2017-12-13T15:34:00Z">
        <w:r>
          <w:t>46</w:t>
        </w:r>
        <w:r>
          <w:fldChar w:fldCharType="end"/>
        </w:r>
      </w:ins>
    </w:p>
    <w:p w14:paraId="0F68167C" w14:textId="28A02D5A" w:rsidR="00264885" w:rsidRDefault="00264885">
      <w:pPr>
        <w:pStyle w:val="TOC4"/>
        <w:rPr>
          <w:ins w:id="307" w:author="Rapporteur" w:date="2017-12-13T15:34:00Z"/>
          <w:rFonts w:asciiTheme="minorHAnsi" w:eastAsiaTheme="minorEastAsia" w:hAnsiTheme="minorHAnsi" w:cstheme="minorBidi"/>
          <w:sz w:val="22"/>
          <w:szCs w:val="22"/>
          <w:lang w:eastAsia="en-GB"/>
        </w:rPr>
      </w:pPr>
      <w:ins w:id="308" w:author="Rapporteur" w:date="2017-12-13T15:34:00Z">
        <w:r>
          <w:t>5.5.4.4</w:t>
        </w:r>
        <w:r>
          <w:rPr>
            <w:rFonts w:asciiTheme="minorHAnsi" w:eastAsiaTheme="minorEastAsia" w:hAnsiTheme="minorHAnsi" w:cstheme="minorBidi"/>
            <w:sz w:val="22"/>
            <w:szCs w:val="22"/>
            <w:lang w:eastAsia="en-GB"/>
          </w:rPr>
          <w:tab/>
        </w:r>
        <w:r>
          <w:t>Event A3 (Neighbour becomes offset better than PCell/ PSCell)</w:t>
        </w:r>
        <w:r>
          <w:tab/>
        </w:r>
        <w:r>
          <w:fldChar w:fldCharType="begin"/>
        </w:r>
        <w:r>
          <w:instrText xml:space="preserve"> PAGEREF _Toc500942677 \h </w:instrText>
        </w:r>
      </w:ins>
      <w:r>
        <w:fldChar w:fldCharType="separate"/>
      </w:r>
      <w:ins w:id="309" w:author="Rapporteur" w:date="2017-12-13T15:34:00Z">
        <w:r>
          <w:t>47</w:t>
        </w:r>
        <w:r>
          <w:fldChar w:fldCharType="end"/>
        </w:r>
      </w:ins>
    </w:p>
    <w:p w14:paraId="27333C7C" w14:textId="0D81A19B" w:rsidR="00264885" w:rsidRDefault="00264885">
      <w:pPr>
        <w:pStyle w:val="TOC4"/>
        <w:rPr>
          <w:ins w:id="310" w:author="Rapporteur" w:date="2017-12-13T15:34:00Z"/>
          <w:rFonts w:asciiTheme="minorHAnsi" w:eastAsiaTheme="minorEastAsia" w:hAnsiTheme="minorHAnsi" w:cstheme="minorBidi"/>
          <w:sz w:val="22"/>
          <w:szCs w:val="22"/>
          <w:lang w:eastAsia="en-GB"/>
        </w:rPr>
      </w:pPr>
      <w:ins w:id="311" w:author="Rapporteur" w:date="2017-12-13T15:34:00Z">
        <w:r>
          <w:t>5.5.4.5</w:t>
        </w:r>
        <w:r>
          <w:rPr>
            <w:rFonts w:asciiTheme="minorHAnsi" w:eastAsiaTheme="minorEastAsia" w:hAnsiTheme="minorHAnsi" w:cstheme="minorBidi"/>
            <w:sz w:val="22"/>
            <w:szCs w:val="22"/>
            <w:lang w:eastAsia="en-GB"/>
          </w:rPr>
          <w:tab/>
        </w:r>
        <w:r>
          <w:t>Event A4 (Neighbour becomes better than threshold)</w:t>
        </w:r>
        <w:r>
          <w:tab/>
        </w:r>
        <w:r>
          <w:fldChar w:fldCharType="begin"/>
        </w:r>
        <w:r>
          <w:instrText xml:space="preserve"> PAGEREF _Toc500942678 \h </w:instrText>
        </w:r>
      </w:ins>
      <w:r>
        <w:fldChar w:fldCharType="separate"/>
      </w:r>
      <w:ins w:id="312" w:author="Rapporteur" w:date="2017-12-13T15:34:00Z">
        <w:r>
          <w:t>48</w:t>
        </w:r>
        <w:r>
          <w:fldChar w:fldCharType="end"/>
        </w:r>
      </w:ins>
    </w:p>
    <w:p w14:paraId="73A425AE" w14:textId="49C49680" w:rsidR="00264885" w:rsidRDefault="00264885">
      <w:pPr>
        <w:pStyle w:val="TOC4"/>
        <w:rPr>
          <w:ins w:id="313" w:author="Rapporteur" w:date="2017-12-13T15:34:00Z"/>
          <w:rFonts w:asciiTheme="minorHAnsi" w:eastAsiaTheme="minorEastAsia" w:hAnsiTheme="minorHAnsi" w:cstheme="minorBidi"/>
          <w:sz w:val="22"/>
          <w:szCs w:val="22"/>
          <w:lang w:eastAsia="en-GB"/>
        </w:rPr>
      </w:pPr>
      <w:ins w:id="314" w:author="Rapporteur" w:date="2017-12-13T15:34:00Z">
        <w:r>
          <w:t>5.5.4.6</w:t>
        </w:r>
        <w:r>
          <w:rPr>
            <w:rFonts w:asciiTheme="minorHAnsi" w:eastAsiaTheme="minorEastAsia" w:hAnsiTheme="minorHAnsi" w:cstheme="minorBidi"/>
            <w:sz w:val="22"/>
            <w:szCs w:val="22"/>
            <w:lang w:eastAsia="en-GB"/>
          </w:rPr>
          <w:tab/>
        </w:r>
        <w:r>
          <w:t>Event A5 (PCell/ PSCell becomes worse than threshold1 and neighbour becomes better than threshold2)</w:t>
        </w:r>
        <w:r>
          <w:tab/>
        </w:r>
        <w:r>
          <w:fldChar w:fldCharType="begin"/>
        </w:r>
        <w:r>
          <w:instrText xml:space="preserve"> PAGEREF _Toc500942679 \h </w:instrText>
        </w:r>
      </w:ins>
      <w:r>
        <w:fldChar w:fldCharType="separate"/>
      </w:r>
      <w:ins w:id="315" w:author="Rapporteur" w:date="2017-12-13T15:34:00Z">
        <w:r>
          <w:t>48</w:t>
        </w:r>
        <w:r>
          <w:fldChar w:fldCharType="end"/>
        </w:r>
      </w:ins>
    </w:p>
    <w:p w14:paraId="7B466CBC" w14:textId="5FC1ED34" w:rsidR="00264885" w:rsidRDefault="00264885">
      <w:pPr>
        <w:pStyle w:val="TOC4"/>
        <w:rPr>
          <w:ins w:id="316" w:author="Rapporteur" w:date="2017-12-13T15:34:00Z"/>
          <w:rFonts w:asciiTheme="minorHAnsi" w:eastAsiaTheme="minorEastAsia" w:hAnsiTheme="minorHAnsi" w:cstheme="minorBidi"/>
          <w:sz w:val="22"/>
          <w:szCs w:val="22"/>
          <w:lang w:eastAsia="en-GB"/>
        </w:rPr>
      </w:pPr>
      <w:ins w:id="317" w:author="Rapporteur" w:date="2017-12-13T15:34:00Z">
        <w:r>
          <w:t>5.5.4.7</w:t>
        </w:r>
        <w:r>
          <w:rPr>
            <w:rFonts w:asciiTheme="minorHAnsi" w:eastAsiaTheme="minorEastAsia" w:hAnsiTheme="minorHAnsi" w:cstheme="minorBidi"/>
            <w:sz w:val="22"/>
            <w:szCs w:val="22"/>
            <w:lang w:eastAsia="en-GB"/>
          </w:rPr>
          <w:tab/>
        </w:r>
        <w:r>
          <w:t>Event A6 (Neighbour becomes offset better than SCell)</w:t>
        </w:r>
        <w:r>
          <w:tab/>
        </w:r>
        <w:r>
          <w:fldChar w:fldCharType="begin"/>
        </w:r>
        <w:r>
          <w:instrText xml:space="preserve"> PAGEREF _Toc500942680 \h </w:instrText>
        </w:r>
      </w:ins>
      <w:r>
        <w:fldChar w:fldCharType="separate"/>
      </w:r>
      <w:ins w:id="318" w:author="Rapporteur" w:date="2017-12-13T15:34:00Z">
        <w:r>
          <w:t>49</w:t>
        </w:r>
        <w:r>
          <w:fldChar w:fldCharType="end"/>
        </w:r>
      </w:ins>
    </w:p>
    <w:p w14:paraId="57C6511F" w14:textId="5D1205BB" w:rsidR="00264885" w:rsidRDefault="00264885">
      <w:pPr>
        <w:pStyle w:val="TOC3"/>
        <w:rPr>
          <w:ins w:id="319" w:author="Rapporteur" w:date="2017-12-13T15:34:00Z"/>
          <w:rFonts w:asciiTheme="minorHAnsi" w:eastAsiaTheme="minorEastAsia" w:hAnsiTheme="minorHAnsi" w:cstheme="minorBidi"/>
          <w:sz w:val="22"/>
          <w:szCs w:val="22"/>
          <w:lang w:eastAsia="en-GB"/>
        </w:rPr>
      </w:pPr>
      <w:ins w:id="320" w:author="Rapporteur" w:date="2017-12-13T15:34:00Z">
        <w:r>
          <w:t>5.5.5</w:t>
        </w:r>
        <w:r>
          <w:rPr>
            <w:rFonts w:asciiTheme="minorHAnsi" w:eastAsiaTheme="minorEastAsia" w:hAnsiTheme="minorHAnsi" w:cstheme="minorBidi"/>
            <w:sz w:val="22"/>
            <w:szCs w:val="22"/>
            <w:lang w:eastAsia="en-GB"/>
          </w:rPr>
          <w:tab/>
        </w:r>
        <w:r>
          <w:t>Measurement reporting</w:t>
        </w:r>
        <w:r>
          <w:tab/>
        </w:r>
        <w:r>
          <w:fldChar w:fldCharType="begin"/>
        </w:r>
        <w:r>
          <w:instrText xml:space="preserve"> PAGEREF _Toc500942681 \h </w:instrText>
        </w:r>
      </w:ins>
      <w:r>
        <w:fldChar w:fldCharType="separate"/>
      </w:r>
      <w:ins w:id="321" w:author="Rapporteur" w:date="2017-12-13T15:34:00Z">
        <w:r>
          <w:t>50</w:t>
        </w:r>
        <w:r>
          <w:fldChar w:fldCharType="end"/>
        </w:r>
      </w:ins>
    </w:p>
    <w:p w14:paraId="6E22F098" w14:textId="2D3CA371" w:rsidR="00264885" w:rsidRDefault="00264885">
      <w:pPr>
        <w:pStyle w:val="TOC4"/>
        <w:rPr>
          <w:ins w:id="322" w:author="Rapporteur" w:date="2017-12-13T15:34:00Z"/>
          <w:rFonts w:asciiTheme="minorHAnsi" w:eastAsiaTheme="minorEastAsia" w:hAnsiTheme="minorHAnsi" w:cstheme="minorBidi"/>
          <w:sz w:val="22"/>
          <w:szCs w:val="22"/>
          <w:lang w:eastAsia="en-GB"/>
        </w:rPr>
      </w:pPr>
      <w:ins w:id="323" w:author="Rapporteur" w:date="2017-12-13T15:34:00Z">
        <w:r>
          <w:t>5.5.5.1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_Toc500942682 \h </w:instrText>
        </w:r>
      </w:ins>
      <w:r>
        <w:fldChar w:fldCharType="separate"/>
      </w:r>
      <w:ins w:id="324" w:author="Rapporteur" w:date="2017-12-13T15:34:00Z">
        <w:r>
          <w:t>50</w:t>
        </w:r>
        <w:r>
          <w:fldChar w:fldCharType="end"/>
        </w:r>
      </w:ins>
    </w:p>
    <w:p w14:paraId="4D74EB5B" w14:textId="56F80764" w:rsidR="00264885" w:rsidRDefault="00264885">
      <w:pPr>
        <w:pStyle w:val="TOC4"/>
        <w:rPr>
          <w:ins w:id="325" w:author="Rapporteur" w:date="2017-12-13T15:34:00Z"/>
          <w:rFonts w:asciiTheme="minorHAnsi" w:eastAsiaTheme="minorEastAsia" w:hAnsiTheme="minorHAnsi" w:cstheme="minorBidi"/>
          <w:sz w:val="22"/>
          <w:szCs w:val="22"/>
          <w:lang w:eastAsia="en-GB"/>
        </w:rPr>
      </w:pPr>
      <w:ins w:id="326" w:author="Rapporteur" w:date="2017-12-13T15:34:00Z">
        <w:r>
          <w:t>5.5.5.2</w:t>
        </w:r>
        <w:r>
          <w:rPr>
            <w:rFonts w:asciiTheme="minorHAnsi" w:eastAsiaTheme="minorEastAsia" w:hAnsiTheme="minorHAnsi" w:cstheme="minorBidi"/>
            <w:sz w:val="22"/>
            <w:szCs w:val="22"/>
            <w:lang w:eastAsia="en-GB"/>
          </w:rPr>
          <w:tab/>
        </w:r>
        <w:r>
          <w:t>Reporting of beam measurement information</w:t>
        </w:r>
        <w:r>
          <w:tab/>
        </w:r>
        <w:r>
          <w:fldChar w:fldCharType="begin"/>
        </w:r>
        <w:r>
          <w:instrText xml:space="preserve"> PAGEREF _Toc500942683 \h </w:instrText>
        </w:r>
      </w:ins>
      <w:r>
        <w:fldChar w:fldCharType="separate"/>
      </w:r>
      <w:ins w:id="327" w:author="Rapporteur" w:date="2017-12-13T15:34:00Z">
        <w:r>
          <w:t>52</w:t>
        </w:r>
        <w:r>
          <w:fldChar w:fldCharType="end"/>
        </w:r>
      </w:ins>
    </w:p>
    <w:p w14:paraId="1975F0E1" w14:textId="3192A817" w:rsidR="00264885" w:rsidRDefault="00264885">
      <w:pPr>
        <w:pStyle w:val="TOC2"/>
        <w:rPr>
          <w:ins w:id="328" w:author="Rapporteur" w:date="2017-12-13T15:34:00Z"/>
          <w:rFonts w:asciiTheme="minorHAnsi" w:eastAsiaTheme="minorEastAsia" w:hAnsiTheme="minorHAnsi" w:cstheme="minorBidi"/>
          <w:sz w:val="22"/>
          <w:szCs w:val="22"/>
          <w:lang w:eastAsia="en-GB"/>
        </w:rPr>
      </w:pPr>
      <w:ins w:id="329" w:author="Rapporteur" w:date="2017-12-13T15:34:00Z">
        <w:r>
          <w:t>5.6</w:t>
        </w:r>
        <w:r>
          <w:rPr>
            <w:rFonts w:asciiTheme="minorHAnsi" w:eastAsiaTheme="minorEastAsia" w:hAnsiTheme="minorHAnsi" w:cstheme="minorBidi"/>
            <w:sz w:val="22"/>
            <w:szCs w:val="22"/>
            <w:lang w:eastAsia="en-GB"/>
          </w:rPr>
          <w:tab/>
        </w:r>
        <w:r>
          <w:t>UE capabilities</w:t>
        </w:r>
        <w:r>
          <w:tab/>
        </w:r>
        <w:r>
          <w:fldChar w:fldCharType="begin"/>
        </w:r>
        <w:r>
          <w:instrText xml:space="preserve"> PAGEREF _Toc500942684 \h </w:instrText>
        </w:r>
      </w:ins>
      <w:r>
        <w:fldChar w:fldCharType="separate"/>
      </w:r>
      <w:ins w:id="330" w:author="Rapporteur" w:date="2017-12-13T15:34:00Z">
        <w:r>
          <w:t>52</w:t>
        </w:r>
        <w:r>
          <w:fldChar w:fldCharType="end"/>
        </w:r>
      </w:ins>
    </w:p>
    <w:p w14:paraId="5CA6B404" w14:textId="748ACC58" w:rsidR="00264885" w:rsidRDefault="00264885">
      <w:pPr>
        <w:pStyle w:val="TOC3"/>
        <w:rPr>
          <w:ins w:id="331" w:author="Rapporteur" w:date="2017-12-13T15:34:00Z"/>
          <w:rFonts w:asciiTheme="minorHAnsi" w:eastAsiaTheme="minorEastAsia" w:hAnsiTheme="minorHAnsi" w:cstheme="minorBidi"/>
          <w:sz w:val="22"/>
          <w:szCs w:val="22"/>
          <w:lang w:eastAsia="en-GB"/>
        </w:rPr>
      </w:pPr>
      <w:ins w:id="332" w:author="Rapporteur" w:date="2017-12-13T15:34:00Z">
        <w:r>
          <w:t>5.6.1</w:t>
        </w:r>
        <w:r>
          <w:rPr>
            <w:rFonts w:asciiTheme="minorHAnsi" w:eastAsiaTheme="minorEastAsia" w:hAnsiTheme="minorHAnsi" w:cstheme="minorBidi"/>
            <w:sz w:val="22"/>
            <w:szCs w:val="22"/>
            <w:lang w:eastAsia="en-GB"/>
          </w:rPr>
          <w:tab/>
        </w:r>
        <w:r>
          <w:t>UE capability transfer</w:t>
        </w:r>
        <w:r>
          <w:tab/>
        </w:r>
        <w:r>
          <w:fldChar w:fldCharType="begin"/>
        </w:r>
        <w:r>
          <w:instrText xml:space="preserve"> PAGEREF _Toc500942685 \h </w:instrText>
        </w:r>
      </w:ins>
      <w:r>
        <w:fldChar w:fldCharType="separate"/>
      </w:r>
      <w:ins w:id="333" w:author="Rapporteur" w:date="2017-12-13T15:34:00Z">
        <w:r>
          <w:t>52</w:t>
        </w:r>
        <w:r>
          <w:fldChar w:fldCharType="end"/>
        </w:r>
      </w:ins>
    </w:p>
    <w:p w14:paraId="0254D3D9" w14:textId="634D6532" w:rsidR="00264885" w:rsidRDefault="00264885">
      <w:pPr>
        <w:pStyle w:val="TOC2"/>
        <w:rPr>
          <w:ins w:id="334" w:author="Rapporteur" w:date="2017-12-13T15:34:00Z"/>
          <w:rFonts w:asciiTheme="minorHAnsi" w:eastAsiaTheme="minorEastAsia" w:hAnsiTheme="minorHAnsi" w:cstheme="minorBidi"/>
          <w:sz w:val="22"/>
          <w:szCs w:val="22"/>
          <w:lang w:eastAsia="en-GB"/>
        </w:rPr>
      </w:pPr>
      <w:ins w:id="335" w:author="Rapporteur" w:date="2017-12-13T15:34:00Z">
        <w:r>
          <w:t>5.7</w:t>
        </w:r>
        <w:r>
          <w:rPr>
            <w:rFonts w:asciiTheme="minorHAnsi" w:eastAsiaTheme="minorEastAsia" w:hAnsiTheme="minorHAnsi" w:cstheme="minorBidi"/>
            <w:sz w:val="22"/>
            <w:szCs w:val="22"/>
            <w:lang w:eastAsia="en-GB"/>
          </w:rPr>
          <w:tab/>
        </w:r>
        <w:r>
          <w:t>Other</w:t>
        </w:r>
        <w:r>
          <w:tab/>
        </w:r>
        <w:r>
          <w:fldChar w:fldCharType="begin"/>
        </w:r>
        <w:r>
          <w:instrText xml:space="preserve"> PAGEREF _Toc500942686 \h </w:instrText>
        </w:r>
      </w:ins>
      <w:r>
        <w:fldChar w:fldCharType="separate"/>
      </w:r>
      <w:ins w:id="336" w:author="Rapporteur" w:date="2017-12-13T15:34:00Z">
        <w:r>
          <w:t>53</w:t>
        </w:r>
        <w:r>
          <w:fldChar w:fldCharType="end"/>
        </w:r>
      </w:ins>
    </w:p>
    <w:p w14:paraId="0B4FEFDF" w14:textId="6F1FB11A" w:rsidR="00264885" w:rsidRDefault="00264885">
      <w:pPr>
        <w:pStyle w:val="TOC3"/>
        <w:rPr>
          <w:ins w:id="337" w:author="Rapporteur" w:date="2017-12-13T15:34:00Z"/>
          <w:rFonts w:asciiTheme="minorHAnsi" w:eastAsiaTheme="minorEastAsia" w:hAnsiTheme="minorHAnsi" w:cstheme="minorBidi"/>
          <w:sz w:val="22"/>
          <w:szCs w:val="22"/>
          <w:lang w:eastAsia="en-GB"/>
        </w:rPr>
      </w:pPr>
      <w:ins w:id="338" w:author="Rapporteur" w:date="2017-12-13T15:34:00Z">
        <w:r>
          <w:t>5.7.1</w:t>
        </w:r>
        <w:r>
          <w:rPr>
            <w:rFonts w:asciiTheme="minorHAnsi" w:eastAsiaTheme="minorEastAsia" w:hAnsiTheme="minorHAnsi" w:cstheme="minorBidi"/>
            <w:sz w:val="22"/>
            <w:szCs w:val="22"/>
            <w:lang w:eastAsia="en-GB"/>
          </w:rPr>
          <w:tab/>
        </w:r>
        <w:r>
          <w:t>DL information transfer</w:t>
        </w:r>
        <w:r>
          <w:tab/>
        </w:r>
        <w:r>
          <w:fldChar w:fldCharType="begin"/>
        </w:r>
        <w:r>
          <w:instrText xml:space="preserve"> PAGEREF _Toc500942687 \h </w:instrText>
        </w:r>
      </w:ins>
      <w:r>
        <w:fldChar w:fldCharType="separate"/>
      </w:r>
      <w:ins w:id="339" w:author="Rapporteur" w:date="2017-12-13T15:34:00Z">
        <w:r>
          <w:t>53</w:t>
        </w:r>
        <w:r>
          <w:fldChar w:fldCharType="end"/>
        </w:r>
      </w:ins>
    </w:p>
    <w:p w14:paraId="14B1EECC" w14:textId="6449BA81" w:rsidR="00264885" w:rsidRDefault="00264885">
      <w:pPr>
        <w:pStyle w:val="TOC3"/>
        <w:rPr>
          <w:ins w:id="340" w:author="Rapporteur" w:date="2017-12-13T15:34:00Z"/>
          <w:rFonts w:asciiTheme="minorHAnsi" w:eastAsiaTheme="minorEastAsia" w:hAnsiTheme="minorHAnsi" w:cstheme="minorBidi"/>
          <w:sz w:val="22"/>
          <w:szCs w:val="22"/>
          <w:lang w:eastAsia="en-GB"/>
        </w:rPr>
      </w:pPr>
      <w:ins w:id="341" w:author="Rapporteur" w:date="2017-12-13T15:34:00Z">
        <w:r>
          <w:t>5.7.2</w:t>
        </w:r>
        <w:r>
          <w:rPr>
            <w:rFonts w:asciiTheme="minorHAnsi" w:eastAsiaTheme="minorEastAsia" w:hAnsiTheme="minorHAnsi" w:cstheme="minorBidi"/>
            <w:sz w:val="22"/>
            <w:szCs w:val="22"/>
            <w:lang w:eastAsia="en-GB"/>
          </w:rPr>
          <w:tab/>
        </w:r>
        <w:r>
          <w:t>UL information transfer</w:t>
        </w:r>
        <w:r>
          <w:tab/>
        </w:r>
        <w:r>
          <w:fldChar w:fldCharType="begin"/>
        </w:r>
        <w:r>
          <w:instrText xml:space="preserve"> PAGEREF _Toc500942688 \h </w:instrText>
        </w:r>
      </w:ins>
      <w:r>
        <w:fldChar w:fldCharType="separate"/>
      </w:r>
      <w:ins w:id="342" w:author="Rapporteur" w:date="2017-12-13T15:34:00Z">
        <w:r>
          <w:t>53</w:t>
        </w:r>
        <w:r>
          <w:fldChar w:fldCharType="end"/>
        </w:r>
      </w:ins>
    </w:p>
    <w:p w14:paraId="0922B5BC" w14:textId="0596EA5F" w:rsidR="00264885" w:rsidRDefault="00264885">
      <w:pPr>
        <w:pStyle w:val="TOC3"/>
        <w:rPr>
          <w:ins w:id="343" w:author="Rapporteur" w:date="2017-12-13T15:34:00Z"/>
          <w:rFonts w:asciiTheme="minorHAnsi" w:eastAsiaTheme="minorEastAsia" w:hAnsiTheme="minorHAnsi" w:cstheme="minorBidi"/>
          <w:sz w:val="22"/>
          <w:szCs w:val="22"/>
          <w:lang w:eastAsia="en-GB"/>
        </w:rPr>
      </w:pPr>
      <w:ins w:id="344" w:author="Rapporteur" w:date="2017-12-13T15:34:00Z">
        <w:r>
          <w:rPr>
            <w:lang w:eastAsia="zh-CN"/>
          </w:rPr>
          <w:t>5.7.3</w:t>
        </w:r>
        <w:r>
          <w:rPr>
            <w:rFonts w:asciiTheme="minorHAnsi" w:eastAsiaTheme="minorEastAsia" w:hAnsiTheme="minorHAnsi" w:cstheme="minorBidi"/>
            <w:sz w:val="22"/>
            <w:szCs w:val="22"/>
            <w:lang w:eastAsia="en-GB"/>
          </w:rPr>
          <w:tab/>
        </w:r>
        <w:r>
          <w:t>SCG failure information</w:t>
        </w:r>
        <w:r>
          <w:tab/>
        </w:r>
        <w:r>
          <w:fldChar w:fldCharType="begin"/>
        </w:r>
        <w:r>
          <w:instrText xml:space="preserve"> PAGEREF _Toc500942689 \h </w:instrText>
        </w:r>
      </w:ins>
      <w:r>
        <w:fldChar w:fldCharType="separate"/>
      </w:r>
      <w:ins w:id="345" w:author="Rapporteur" w:date="2017-12-13T15:34:00Z">
        <w:r>
          <w:t>54</w:t>
        </w:r>
        <w:r>
          <w:fldChar w:fldCharType="end"/>
        </w:r>
      </w:ins>
    </w:p>
    <w:p w14:paraId="13A2A948" w14:textId="0A338541" w:rsidR="00264885" w:rsidRDefault="00264885">
      <w:pPr>
        <w:pStyle w:val="TOC4"/>
        <w:rPr>
          <w:ins w:id="346" w:author="Rapporteur" w:date="2017-12-13T15:34:00Z"/>
          <w:rFonts w:asciiTheme="minorHAnsi" w:eastAsiaTheme="minorEastAsia" w:hAnsiTheme="minorHAnsi" w:cstheme="minorBidi"/>
          <w:sz w:val="22"/>
          <w:szCs w:val="22"/>
          <w:lang w:eastAsia="en-GB"/>
        </w:rPr>
      </w:pPr>
      <w:ins w:id="347" w:author="Rapporteur" w:date="2017-12-13T15:34:00Z">
        <w:r>
          <w:t>5.7.3.1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_Toc500942690 \h </w:instrText>
        </w:r>
      </w:ins>
      <w:r>
        <w:fldChar w:fldCharType="separate"/>
      </w:r>
      <w:ins w:id="348" w:author="Rapporteur" w:date="2017-12-13T15:34:00Z">
        <w:r>
          <w:t>54</w:t>
        </w:r>
        <w:r>
          <w:fldChar w:fldCharType="end"/>
        </w:r>
      </w:ins>
    </w:p>
    <w:p w14:paraId="6244DEEC" w14:textId="28CF85B5" w:rsidR="00264885" w:rsidRDefault="00264885">
      <w:pPr>
        <w:pStyle w:val="TOC4"/>
        <w:rPr>
          <w:ins w:id="349" w:author="Rapporteur" w:date="2017-12-13T15:34:00Z"/>
          <w:rFonts w:asciiTheme="minorHAnsi" w:eastAsiaTheme="minorEastAsia" w:hAnsiTheme="minorHAnsi" w:cstheme="minorBidi"/>
          <w:sz w:val="22"/>
          <w:szCs w:val="22"/>
          <w:lang w:eastAsia="en-GB"/>
        </w:rPr>
      </w:pPr>
      <w:ins w:id="350" w:author="Rapporteur" w:date="2017-12-13T15:34:00Z">
        <w:r>
          <w:t>5.7.3.2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_Toc500942691 \h </w:instrText>
        </w:r>
      </w:ins>
      <w:r>
        <w:fldChar w:fldCharType="separate"/>
      </w:r>
      <w:ins w:id="351" w:author="Rapporteur" w:date="2017-12-13T15:34:00Z">
        <w:r>
          <w:t>54</w:t>
        </w:r>
        <w:r>
          <w:fldChar w:fldCharType="end"/>
        </w:r>
      </w:ins>
    </w:p>
    <w:p w14:paraId="0728E8EE" w14:textId="385B28F0" w:rsidR="00264885" w:rsidRDefault="00264885">
      <w:pPr>
        <w:pStyle w:val="TOC4"/>
        <w:rPr>
          <w:ins w:id="352" w:author="Rapporteur" w:date="2017-12-13T15:34:00Z"/>
          <w:rFonts w:asciiTheme="minorHAnsi" w:eastAsiaTheme="minorEastAsia" w:hAnsiTheme="minorHAnsi" w:cstheme="minorBidi"/>
          <w:sz w:val="22"/>
          <w:szCs w:val="22"/>
          <w:lang w:eastAsia="en-GB"/>
        </w:rPr>
      </w:pPr>
      <w:ins w:id="353" w:author="Rapporteur" w:date="2017-12-13T15:34:00Z">
        <w:r>
          <w:t>5.7.3.3</w:t>
        </w:r>
        <w:r>
          <w:rPr>
            <w:rFonts w:asciiTheme="minorHAnsi" w:eastAsiaTheme="minorEastAsia" w:hAnsiTheme="minorHAnsi" w:cstheme="minorBidi"/>
            <w:sz w:val="22"/>
            <w:szCs w:val="22"/>
            <w:lang w:eastAsia="en-GB"/>
          </w:rPr>
          <w:tab/>
        </w:r>
        <w:r>
          <w:t>Failure type determination</w:t>
        </w:r>
        <w:r>
          <w:tab/>
        </w:r>
        <w:r>
          <w:fldChar w:fldCharType="begin"/>
        </w:r>
        <w:r>
          <w:instrText xml:space="preserve"> PAGEREF _Toc500942692 \h </w:instrText>
        </w:r>
      </w:ins>
      <w:r>
        <w:fldChar w:fldCharType="separate"/>
      </w:r>
      <w:ins w:id="354" w:author="Rapporteur" w:date="2017-12-13T15:34:00Z">
        <w:r>
          <w:t>55</w:t>
        </w:r>
        <w:r>
          <w:fldChar w:fldCharType="end"/>
        </w:r>
      </w:ins>
    </w:p>
    <w:p w14:paraId="477C9E85" w14:textId="1FECBEFE" w:rsidR="00264885" w:rsidRDefault="00264885">
      <w:pPr>
        <w:pStyle w:val="TOC4"/>
        <w:rPr>
          <w:ins w:id="355" w:author="Rapporteur" w:date="2017-12-13T15:34:00Z"/>
          <w:rFonts w:asciiTheme="minorHAnsi" w:eastAsiaTheme="minorEastAsia" w:hAnsiTheme="minorHAnsi" w:cstheme="minorBidi"/>
          <w:sz w:val="22"/>
          <w:szCs w:val="22"/>
          <w:lang w:eastAsia="en-GB"/>
        </w:rPr>
      </w:pPr>
      <w:ins w:id="356" w:author="Rapporteur" w:date="2017-12-13T15:34:00Z">
        <w:r>
          <w:lastRenderedPageBreak/>
          <w:t>5.7.3.4</w:t>
        </w:r>
        <w:r>
          <w:rPr>
            <w:rFonts w:asciiTheme="minorHAnsi" w:eastAsiaTheme="minorEastAsia" w:hAnsiTheme="minorHAnsi" w:cstheme="minorBidi"/>
            <w:sz w:val="22"/>
            <w:szCs w:val="22"/>
            <w:lang w:eastAsia="en-GB"/>
          </w:rPr>
          <w:tab/>
        </w:r>
        <w:r>
          <w:t xml:space="preserve">Setting the contents of </w:t>
        </w:r>
        <w:r w:rsidRPr="00AB5E37">
          <w:rPr>
            <w:i/>
          </w:rPr>
          <w:t>FailureReportSCG-ToOtherRAT</w:t>
        </w:r>
        <w:r>
          <w:tab/>
        </w:r>
        <w:r>
          <w:fldChar w:fldCharType="begin"/>
        </w:r>
        <w:r>
          <w:instrText xml:space="preserve"> PAGEREF _Toc500942693 \h </w:instrText>
        </w:r>
      </w:ins>
      <w:r>
        <w:fldChar w:fldCharType="separate"/>
      </w:r>
      <w:ins w:id="357" w:author="Rapporteur" w:date="2017-12-13T15:34:00Z">
        <w:r>
          <w:t>55</w:t>
        </w:r>
        <w:r>
          <w:fldChar w:fldCharType="end"/>
        </w:r>
      </w:ins>
    </w:p>
    <w:p w14:paraId="12DA26AA" w14:textId="197FCAB5" w:rsidR="00264885" w:rsidRDefault="00264885">
      <w:pPr>
        <w:pStyle w:val="TOC1"/>
        <w:rPr>
          <w:ins w:id="358" w:author="Rapporteur" w:date="2017-12-13T15:34:00Z"/>
          <w:rFonts w:asciiTheme="minorHAnsi" w:eastAsiaTheme="minorEastAsia" w:hAnsiTheme="minorHAnsi" w:cstheme="minorBidi"/>
          <w:szCs w:val="22"/>
          <w:lang w:eastAsia="en-GB"/>
        </w:rPr>
      </w:pPr>
      <w:ins w:id="359" w:author="Rapporteur" w:date="2017-12-13T15:34:00Z">
        <w:r>
          <w:t>6</w:t>
        </w:r>
        <w:r>
          <w:rPr>
            <w:rFonts w:asciiTheme="minorHAnsi" w:eastAsiaTheme="minorEastAsia" w:hAnsiTheme="minorHAnsi" w:cstheme="minorBidi"/>
            <w:szCs w:val="22"/>
            <w:lang w:eastAsia="en-GB"/>
          </w:rPr>
          <w:tab/>
        </w:r>
        <w:r>
          <w:t>Protocol data units, formats and parameters (ASN.1)</w:t>
        </w:r>
        <w:r>
          <w:tab/>
        </w:r>
        <w:r>
          <w:fldChar w:fldCharType="begin"/>
        </w:r>
        <w:r>
          <w:instrText xml:space="preserve"> PAGEREF _Toc500942694 \h </w:instrText>
        </w:r>
      </w:ins>
      <w:r>
        <w:fldChar w:fldCharType="separate"/>
      </w:r>
      <w:ins w:id="360" w:author="Rapporteur" w:date="2017-12-13T15:34:00Z">
        <w:r>
          <w:t>57</w:t>
        </w:r>
        <w:r>
          <w:fldChar w:fldCharType="end"/>
        </w:r>
      </w:ins>
    </w:p>
    <w:p w14:paraId="560A1322" w14:textId="21A5388F" w:rsidR="00264885" w:rsidRDefault="00264885">
      <w:pPr>
        <w:pStyle w:val="TOC2"/>
        <w:rPr>
          <w:ins w:id="361" w:author="Rapporteur" w:date="2017-12-13T15:34:00Z"/>
          <w:rFonts w:asciiTheme="minorHAnsi" w:eastAsiaTheme="minorEastAsia" w:hAnsiTheme="minorHAnsi" w:cstheme="minorBidi"/>
          <w:sz w:val="22"/>
          <w:szCs w:val="22"/>
          <w:lang w:eastAsia="en-GB"/>
        </w:rPr>
      </w:pPr>
      <w:ins w:id="362" w:author="Rapporteur" w:date="2017-12-13T15:34: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_Toc500942695 \h </w:instrText>
        </w:r>
      </w:ins>
      <w:r>
        <w:fldChar w:fldCharType="separate"/>
      </w:r>
      <w:ins w:id="363" w:author="Rapporteur" w:date="2017-12-13T15:34:00Z">
        <w:r>
          <w:t>57</w:t>
        </w:r>
        <w:r>
          <w:fldChar w:fldCharType="end"/>
        </w:r>
      </w:ins>
    </w:p>
    <w:p w14:paraId="5B8CF536" w14:textId="4B1EE807" w:rsidR="00264885" w:rsidRDefault="00264885">
      <w:pPr>
        <w:pStyle w:val="TOC3"/>
        <w:rPr>
          <w:ins w:id="364" w:author="Rapporteur" w:date="2017-12-13T15:34:00Z"/>
          <w:rFonts w:asciiTheme="minorHAnsi" w:eastAsiaTheme="minorEastAsia" w:hAnsiTheme="minorHAnsi" w:cstheme="minorBidi"/>
          <w:sz w:val="22"/>
          <w:szCs w:val="22"/>
          <w:lang w:eastAsia="en-GB"/>
        </w:rPr>
      </w:pPr>
      <w:ins w:id="365" w:author="Rapporteur" w:date="2017-12-13T15:34: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_Toc500942696 \h </w:instrText>
        </w:r>
      </w:ins>
      <w:r>
        <w:fldChar w:fldCharType="separate"/>
      </w:r>
      <w:ins w:id="366" w:author="Rapporteur" w:date="2017-12-13T15:34:00Z">
        <w:r>
          <w:t>57</w:t>
        </w:r>
        <w:r>
          <w:fldChar w:fldCharType="end"/>
        </w:r>
      </w:ins>
    </w:p>
    <w:p w14:paraId="49A80E1B" w14:textId="18155EAB" w:rsidR="00264885" w:rsidRDefault="00264885">
      <w:pPr>
        <w:pStyle w:val="TOC3"/>
        <w:rPr>
          <w:ins w:id="367" w:author="Rapporteur" w:date="2017-12-13T15:34:00Z"/>
          <w:rFonts w:asciiTheme="minorHAnsi" w:eastAsiaTheme="minorEastAsia" w:hAnsiTheme="minorHAnsi" w:cstheme="minorBidi"/>
          <w:sz w:val="22"/>
          <w:szCs w:val="22"/>
          <w:lang w:eastAsia="en-GB"/>
        </w:rPr>
      </w:pPr>
      <w:ins w:id="368" w:author="Rapporteur" w:date="2017-12-13T15:34:00Z">
        <w:r>
          <w:t>6.1.2</w:t>
        </w:r>
        <w:r>
          <w:rPr>
            <w:rFonts w:asciiTheme="minorHAnsi" w:eastAsiaTheme="minorEastAsia" w:hAnsiTheme="minorHAnsi" w:cstheme="minorBidi"/>
            <w:sz w:val="22"/>
            <w:szCs w:val="22"/>
            <w:lang w:eastAsia="en-GB"/>
          </w:rPr>
          <w:tab/>
        </w:r>
        <w:r>
          <w:t>Need codes for optional downlink fields</w:t>
        </w:r>
        <w:r>
          <w:tab/>
        </w:r>
        <w:r>
          <w:fldChar w:fldCharType="begin"/>
        </w:r>
        <w:r>
          <w:instrText xml:space="preserve"> PAGEREF _Toc500942697 \h </w:instrText>
        </w:r>
      </w:ins>
      <w:r>
        <w:fldChar w:fldCharType="separate"/>
      </w:r>
      <w:ins w:id="369" w:author="Rapporteur" w:date="2017-12-13T15:34:00Z">
        <w:r>
          <w:t>57</w:t>
        </w:r>
        <w:r>
          <w:fldChar w:fldCharType="end"/>
        </w:r>
      </w:ins>
    </w:p>
    <w:p w14:paraId="4F31F474" w14:textId="4D2CCD9D" w:rsidR="00264885" w:rsidRDefault="00264885">
      <w:pPr>
        <w:pStyle w:val="TOC2"/>
        <w:rPr>
          <w:ins w:id="370" w:author="Rapporteur" w:date="2017-12-13T15:34:00Z"/>
          <w:rFonts w:asciiTheme="minorHAnsi" w:eastAsiaTheme="minorEastAsia" w:hAnsiTheme="minorHAnsi" w:cstheme="minorBidi"/>
          <w:sz w:val="22"/>
          <w:szCs w:val="22"/>
          <w:lang w:eastAsia="en-GB"/>
        </w:rPr>
      </w:pPr>
      <w:ins w:id="371" w:author="Rapporteur" w:date="2017-12-13T15:34:00Z">
        <w:r>
          <w:t>6.2</w:t>
        </w:r>
        <w:r>
          <w:rPr>
            <w:rFonts w:asciiTheme="minorHAnsi" w:eastAsiaTheme="minorEastAsia" w:hAnsiTheme="minorHAnsi" w:cstheme="minorBidi"/>
            <w:sz w:val="22"/>
            <w:szCs w:val="22"/>
            <w:lang w:eastAsia="en-GB"/>
          </w:rPr>
          <w:tab/>
        </w:r>
        <w:r>
          <w:t>RRC messages</w:t>
        </w:r>
        <w:r>
          <w:tab/>
        </w:r>
        <w:r>
          <w:fldChar w:fldCharType="begin"/>
        </w:r>
        <w:r>
          <w:instrText xml:space="preserve"> PAGEREF _Toc500942698 \h </w:instrText>
        </w:r>
      </w:ins>
      <w:r>
        <w:fldChar w:fldCharType="separate"/>
      </w:r>
      <w:ins w:id="372" w:author="Rapporteur" w:date="2017-12-13T15:34:00Z">
        <w:r>
          <w:t>58</w:t>
        </w:r>
        <w:r>
          <w:fldChar w:fldCharType="end"/>
        </w:r>
      </w:ins>
    </w:p>
    <w:p w14:paraId="4A7BED64" w14:textId="2111FDC0" w:rsidR="00264885" w:rsidRDefault="00264885">
      <w:pPr>
        <w:pStyle w:val="TOC3"/>
        <w:rPr>
          <w:ins w:id="373" w:author="Rapporteur" w:date="2017-12-13T15:34:00Z"/>
          <w:rFonts w:asciiTheme="minorHAnsi" w:eastAsiaTheme="minorEastAsia" w:hAnsiTheme="minorHAnsi" w:cstheme="minorBidi"/>
          <w:sz w:val="22"/>
          <w:szCs w:val="22"/>
          <w:lang w:eastAsia="en-GB"/>
        </w:rPr>
      </w:pPr>
      <w:ins w:id="374" w:author="Rapporteur" w:date="2017-12-13T15:34:00Z">
        <w:r>
          <w:t>6.2.1</w:t>
        </w:r>
        <w:r>
          <w:rPr>
            <w:rFonts w:asciiTheme="minorHAnsi" w:eastAsiaTheme="minorEastAsia" w:hAnsiTheme="minorHAnsi" w:cstheme="minorBidi"/>
            <w:sz w:val="22"/>
            <w:szCs w:val="22"/>
            <w:lang w:eastAsia="en-GB"/>
          </w:rPr>
          <w:tab/>
        </w:r>
        <w:r>
          <w:t>General message structure</w:t>
        </w:r>
        <w:r>
          <w:tab/>
        </w:r>
        <w:r>
          <w:fldChar w:fldCharType="begin"/>
        </w:r>
        <w:r>
          <w:instrText xml:space="preserve"> PAGEREF _Toc500942699 \h </w:instrText>
        </w:r>
      </w:ins>
      <w:r>
        <w:fldChar w:fldCharType="separate"/>
      </w:r>
      <w:ins w:id="375" w:author="Rapporteur" w:date="2017-12-13T15:34:00Z">
        <w:r>
          <w:t>58</w:t>
        </w:r>
        <w:r>
          <w:fldChar w:fldCharType="end"/>
        </w:r>
      </w:ins>
    </w:p>
    <w:p w14:paraId="0F4EFAB6" w14:textId="4CA49345" w:rsidR="00264885" w:rsidRDefault="00264885">
      <w:pPr>
        <w:pStyle w:val="TOC4"/>
        <w:rPr>
          <w:ins w:id="376" w:author="Rapporteur" w:date="2017-12-13T15:34:00Z"/>
          <w:rFonts w:asciiTheme="minorHAnsi" w:eastAsiaTheme="minorEastAsia" w:hAnsiTheme="minorHAnsi" w:cstheme="minorBidi"/>
          <w:sz w:val="22"/>
          <w:szCs w:val="22"/>
          <w:lang w:eastAsia="en-GB"/>
        </w:rPr>
      </w:pPr>
      <w:ins w:id="377" w:author="Rapporteur" w:date="2017-12-13T15:34:00Z">
        <w:r w:rsidRPr="00AB5E37">
          <w:rPr>
            <w:i/>
            <w:iCs/>
            <w:lang w:eastAsia="zh-CN"/>
          </w:rPr>
          <w:t>–</w:t>
        </w:r>
        <w:r>
          <w:rPr>
            <w:rFonts w:asciiTheme="minorHAnsi" w:eastAsiaTheme="minorEastAsia" w:hAnsiTheme="minorHAnsi" w:cstheme="minorBidi"/>
            <w:sz w:val="22"/>
            <w:szCs w:val="22"/>
            <w:lang w:eastAsia="en-GB"/>
          </w:rPr>
          <w:tab/>
        </w:r>
        <w:r w:rsidRPr="00AB5E37">
          <w:rPr>
            <w:i/>
            <w:iCs/>
            <w:lang w:eastAsia="zh-CN"/>
          </w:rPr>
          <w:t>NR-RRC-Definitions</w:t>
        </w:r>
        <w:r>
          <w:tab/>
        </w:r>
        <w:r>
          <w:fldChar w:fldCharType="begin"/>
        </w:r>
        <w:r>
          <w:instrText xml:space="preserve"> PAGEREF _Toc500942700 \h </w:instrText>
        </w:r>
      </w:ins>
      <w:r>
        <w:fldChar w:fldCharType="separate"/>
      </w:r>
      <w:ins w:id="378" w:author="Rapporteur" w:date="2017-12-13T15:34:00Z">
        <w:r>
          <w:t>58</w:t>
        </w:r>
        <w:r>
          <w:fldChar w:fldCharType="end"/>
        </w:r>
      </w:ins>
    </w:p>
    <w:p w14:paraId="63F4C260" w14:textId="1F870D35" w:rsidR="00264885" w:rsidRDefault="00264885">
      <w:pPr>
        <w:pStyle w:val="TOC4"/>
        <w:rPr>
          <w:ins w:id="379" w:author="Rapporteur" w:date="2017-12-13T15:34:00Z"/>
          <w:rFonts w:asciiTheme="minorHAnsi" w:eastAsiaTheme="minorEastAsia" w:hAnsiTheme="minorHAnsi" w:cstheme="minorBidi"/>
          <w:sz w:val="22"/>
          <w:szCs w:val="22"/>
          <w:lang w:eastAsia="en-GB"/>
        </w:rPr>
      </w:pPr>
      <w:ins w:id="380"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BCCH-BCH-Message</w:t>
        </w:r>
        <w:r>
          <w:tab/>
        </w:r>
        <w:r>
          <w:fldChar w:fldCharType="begin"/>
        </w:r>
        <w:r>
          <w:instrText xml:space="preserve"> PAGEREF _Toc500942701 \h </w:instrText>
        </w:r>
      </w:ins>
      <w:r>
        <w:fldChar w:fldCharType="separate"/>
      </w:r>
      <w:ins w:id="381" w:author="Rapporteur" w:date="2017-12-13T15:34:00Z">
        <w:r>
          <w:t>59</w:t>
        </w:r>
        <w:r>
          <w:fldChar w:fldCharType="end"/>
        </w:r>
      </w:ins>
    </w:p>
    <w:p w14:paraId="3FD1C7CC" w14:textId="317CD686" w:rsidR="00264885" w:rsidRDefault="00264885">
      <w:pPr>
        <w:pStyle w:val="TOC4"/>
        <w:rPr>
          <w:ins w:id="382" w:author="Rapporteur" w:date="2017-12-13T15:34:00Z"/>
          <w:rFonts w:asciiTheme="minorHAnsi" w:eastAsiaTheme="minorEastAsia" w:hAnsiTheme="minorHAnsi" w:cstheme="minorBidi"/>
          <w:sz w:val="22"/>
          <w:szCs w:val="22"/>
          <w:lang w:eastAsia="en-GB"/>
        </w:rPr>
      </w:pPr>
      <w:ins w:id="383"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DL-DCCH-Message</w:t>
        </w:r>
        <w:r>
          <w:tab/>
        </w:r>
        <w:r>
          <w:fldChar w:fldCharType="begin"/>
        </w:r>
        <w:r>
          <w:instrText xml:space="preserve"> PAGEREF _Toc500942702 \h </w:instrText>
        </w:r>
      </w:ins>
      <w:r>
        <w:fldChar w:fldCharType="separate"/>
      </w:r>
      <w:ins w:id="384" w:author="Rapporteur" w:date="2017-12-13T15:34:00Z">
        <w:r>
          <w:t>59</w:t>
        </w:r>
        <w:r>
          <w:fldChar w:fldCharType="end"/>
        </w:r>
      </w:ins>
    </w:p>
    <w:p w14:paraId="6DEABEAA" w14:textId="421CEB51" w:rsidR="00264885" w:rsidRDefault="00264885">
      <w:pPr>
        <w:pStyle w:val="TOC4"/>
        <w:rPr>
          <w:ins w:id="385" w:author="Rapporteur" w:date="2017-12-13T15:34:00Z"/>
          <w:rFonts w:asciiTheme="minorHAnsi" w:eastAsiaTheme="minorEastAsia" w:hAnsiTheme="minorHAnsi" w:cstheme="minorBidi"/>
          <w:sz w:val="22"/>
          <w:szCs w:val="22"/>
          <w:lang w:eastAsia="en-GB"/>
        </w:rPr>
      </w:pPr>
      <w:ins w:id="386"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UL-DCCH-Message</w:t>
        </w:r>
        <w:r>
          <w:tab/>
        </w:r>
        <w:r>
          <w:fldChar w:fldCharType="begin"/>
        </w:r>
        <w:r>
          <w:instrText xml:space="preserve"> PAGEREF _Toc500942703 \h </w:instrText>
        </w:r>
      </w:ins>
      <w:r>
        <w:fldChar w:fldCharType="separate"/>
      </w:r>
      <w:ins w:id="387" w:author="Rapporteur" w:date="2017-12-13T15:34:00Z">
        <w:r>
          <w:t>60</w:t>
        </w:r>
        <w:r>
          <w:fldChar w:fldCharType="end"/>
        </w:r>
      </w:ins>
    </w:p>
    <w:p w14:paraId="61A16CA0" w14:textId="0A11B24C" w:rsidR="00264885" w:rsidRDefault="00264885">
      <w:pPr>
        <w:pStyle w:val="TOC3"/>
        <w:rPr>
          <w:ins w:id="388" w:author="Rapporteur" w:date="2017-12-13T15:34:00Z"/>
          <w:rFonts w:asciiTheme="minorHAnsi" w:eastAsiaTheme="minorEastAsia" w:hAnsiTheme="minorHAnsi" w:cstheme="minorBidi"/>
          <w:sz w:val="22"/>
          <w:szCs w:val="22"/>
          <w:lang w:eastAsia="en-GB"/>
        </w:rPr>
      </w:pPr>
      <w:ins w:id="389" w:author="Rapporteur" w:date="2017-12-13T15:34:00Z">
        <w:r>
          <w:t>6.2.2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_Toc500942704 \h </w:instrText>
        </w:r>
      </w:ins>
      <w:r>
        <w:fldChar w:fldCharType="separate"/>
      </w:r>
      <w:ins w:id="390" w:author="Rapporteur" w:date="2017-12-13T15:34:00Z">
        <w:r>
          <w:t>60</w:t>
        </w:r>
        <w:r>
          <w:fldChar w:fldCharType="end"/>
        </w:r>
      </w:ins>
    </w:p>
    <w:p w14:paraId="08D1337C" w14:textId="24869040" w:rsidR="00264885" w:rsidRDefault="00264885">
      <w:pPr>
        <w:pStyle w:val="TOC4"/>
        <w:rPr>
          <w:ins w:id="391" w:author="Rapporteur" w:date="2017-12-13T15:34:00Z"/>
          <w:rFonts w:asciiTheme="minorHAnsi" w:eastAsiaTheme="minorEastAsia" w:hAnsiTheme="minorHAnsi" w:cstheme="minorBidi"/>
          <w:sz w:val="22"/>
          <w:szCs w:val="22"/>
          <w:lang w:eastAsia="en-GB"/>
        </w:rPr>
      </w:pPr>
      <w:ins w:id="392" w:author="Rapporteur" w:date="2017-12-13T15:34:00Z">
        <w:r>
          <w:t>–</w:t>
        </w:r>
        <w:r>
          <w:rPr>
            <w:rFonts w:asciiTheme="minorHAnsi" w:eastAsiaTheme="minorEastAsia" w:hAnsiTheme="minorHAnsi" w:cstheme="minorBidi"/>
            <w:sz w:val="22"/>
            <w:szCs w:val="22"/>
            <w:lang w:eastAsia="en-GB"/>
          </w:rPr>
          <w:tab/>
        </w:r>
        <w:r w:rsidRPr="00AB5E37">
          <w:rPr>
            <w:i/>
          </w:rPr>
          <w:t>MIB</w:t>
        </w:r>
        <w:r>
          <w:tab/>
        </w:r>
        <w:r>
          <w:fldChar w:fldCharType="begin"/>
        </w:r>
        <w:r>
          <w:instrText xml:space="preserve"> PAGEREF _Toc500942705 \h </w:instrText>
        </w:r>
      </w:ins>
      <w:r>
        <w:fldChar w:fldCharType="separate"/>
      </w:r>
      <w:ins w:id="393" w:author="Rapporteur" w:date="2017-12-13T15:34:00Z">
        <w:r>
          <w:t>60</w:t>
        </w:r>
        <w:r>
          <w:fldChar w:fldCharType="end"/>
        </w:r>
      </w:ins>
    </w:p>
    <w:p w14:paraId="5CB0CB1A" w14:textId="2BD36D6E" w:rsidR="00264885" w:rsidRDefault="00264885">
      <w:pPr>
        <w:pStyle w:val="TOC4"/>
        <w:rPr>
          <w:ins w:id="394" w:author="Rapporteur" w:date="2017-12-13T15:34:00Z"/>
          <w:rFonts w:asciiTheme="minorHAnsi" w:eastAsiaTheme="minorEastAsia" w:hAnsiTheme="minorHAnsi" w:cstheme="minorBidi"/>
          <w:sz w:val="22"/>
          <w:szCs w:val="22"/>
          <w:lang w:eastAsia="en-GB"/>
        </w:rPr>
      </w:pPr>
      <w:ins w:id="395" w:author="Rapporteur" w:date="2017-12-13T15:34:00Z">
        <w:r>
          <w:t>–</w:t>
        </w:r>
        <w:r>
          <w:rPr>
            <w:rFonts w:asciiTheme="minorHAnsi" w:eastAsiaTheme="minorEastAsia" w:hAnsiTheme="minorHAnsi" w:cstheme="minorBidi"/>
            <w:sz w:val="22"/>
            <w:szCs w:val="22"/>
            <w:lang w:eastAsia="en-GB"/>
          </w:rPr>
          <w:tab/>
        </w:r>
        <w:r w:rsidRPr="00AB5E37">
          <w:rPr>
            <w:i/>
          </w:rPr>
          <w:t>MeasurementReport</w:t>
        </w:r>
        <w:r>
          <w:tab/>
        </w:r>
        <w:r>
          <w:fldChar w:fldCharType="begin"/>
        </w:r>
        <w:r>
          <w:instrText xml:space="preserve"> PAGEREF _Toc500942706 \h </w:instrText>
        </w:r>
      </w:ins>
      <w:r>
        <w:fldChar w:fldCharType="separate"/>
      </w:r>
      <w:ins w:id="396" w:author="Rapporteur" w:date="2017-12-13T15:34:00Z">
        <w:r>
          <w:t>61</w:t>
        </w:r>
        <w:r>
          <w:fldChar w:fldCharType="end"/>
        </w:r>
      </w:ins>
    </w:p>
    <w:p w14:paraId="056C80FC" w14:textId="309C8448" w:rsidR="00264885" w:rsidRDefault="00264885">
      <w:pPr>
        <w:pStyle w:val="TOC4"/>
        <w:rPr>
          <w:ins w:id="397" w:author="Rapporteur" w:date="2017-12-13T15:34:00Z"/>
          <w:rFonts w:asciiTheme="minorHAnsi" w:eastAsiaTheme="minorEastAsia" w:hAnsiTheme="minorHAnsi" w:cstheme="minorBidi"/>
          <w:sz w:val="22"/>
          <w:szCs w:val="22"/>
          <w:lang w:eastAsia="en-GB"/>
        </w:rPr>
      </w:pPr>
      <w:ins w:id="398" w:author="Rapporteur" w:date="2017-12-13T15:34:00Z">
        <w:r>
          <w:t>–</w:t>
        </w:r>
        <w:r>
          <w:rPr>
            <w:rFonts w:asciiTheme="minorHAnsi" w:eastAsiaTheme="minorEastAsia" w:hAnsiTheme="minorHAnsi" w:cstheme="minorBidi"/>
            <w:sz w:val="22"/>
            <w:szCs w:val="22"/>
            <w:lang w:eastAsia="en-GB"/>
          </w:rPr>
          <w:tab/>
        </w:r>
        <w:r w:rsidRPr="00AB5E37">
          <w:rPr>
            <w:i/>
          </w:rPr>
          <w:t>RRCReconfiguration</w:t>
        </w:r>
        <w:r>
          <w:tab/>
        </w:r>
        <w:r>
          <w:fldChar w:fldCharType="begin"/>
        </w:r>
        <w:r>
          <w:instrText xml:space="preserve"> PAGEREF _Toc500942707 \h </w:instrText>
        </w:r>
      </w:ins>
      <w:r>
        <w:fldChar w:fldCharType="separate"/>
      </w:r>
      <w:ins w:id="399" w:author="Rapporteur" w:date="2017-12-13T15:34:00Z">
        <w:r>
          <w:t>62</w:t>
        </w:r>
        <w:r>
          <w:fldChar w:fldCharType="end"/>
        </w:r>
      </w:ins>
    </w:p>
    <w:p w14:paraId="2E9D0389" w14:textId="48F06F4C" w:rsidR="00264885" w:rsidRDefault="00264885">
      <w:pPr>
        <w:pStyle w:val="TOC4"/>
        <w:rPr>
          <w:ins w:id="400" w:author="Rapporteur" w:date="2017-12-13T15:34:00Z"/>
          <w:rFonts w:asciiTheme="minorHAnsi" w:eastAsiaTheme="minorEastAsia" w:hAnsiTheme="minorHAnsi" w:cstheme="minorBidi"/>
          <w:sz w:val="22"/>
          <w:szCs w:val="22"/>
          <w:lang w:eastAsia="en-GB"/>
        </w:rPr>
      </w:pPr>
      <w:ins w:id="401"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RRCReconfigurationComplete</w:t>
        </w:r>
        <w:r>
          <w:tab/>
        </w:r>
        <w:r>
          <w:fldChar w:fldCharType="begin"/>
        </w:r>
        <w:r>
          <w:instrText xml:space="preserve"> PAGEREF _Toc500942708 \h </w:instrText>
        </w:r>
      </w:ins>
      <w:r>
        <w:fldChar w:fldCharType="separate"/>
      </w:r>
      <w:ins w:id="402" w:author="Rapporteur" w:date="2017-12-13T15:34:00Z">
        <w:r>
          <w:t>63</w:t>
        </w:r>
        <w:r>
          <w:fldChar w:fldCharType="end"/>
        </w:r>
      </w:ins>
    </w:p>
    <w:p w14:paraId="589D7D41" w14:textId="0C798238" w:rsidR="00264885" w:rsidRDefault="00264885">
      <w:pPr>
        <w:pStyle w:val="TOC4"/>
        <w:rPr>
          <w:ins w:id="403" w:author="Rapporteur" w:date="2017-12-13T15:34:00Z"/>
          <w:rFonts w:asciiTheme="minorHAnsi" w:eastAsiaTheme="minorEastAsia" w:hAnsiTheme="minorHAnsi" w:cstheme="minorBidi"/>
          <w:sz w:val="22"/>
          <w:szCs w:val="22"/>
          <w:lang w:eastAsia="en-GB"/>
        </w:rPr>
      </w:pPr>
      <w:ins w:id="404" w:author="Rapporteur" w:date="2017-12-13T15:34:00Z">
        <w:r>
          <w:t>–</w:t>
        </w:r>
        <w:r>
          <w:rPr>
            <w:rFonts w:asciiTheme="minorHAnsi" w:eastAsiaTheme="minorEastAsia" w:hAnsiTheme="minorHAnsi" w:cstheme="minorBidi"/>
            <w:sz w:val="22"/>
            <w:szCs w:val="22"/>
            <w:lang w:eastAsia="en-GB"/>
          </w:rPr>
          <w:tab/>
        </w:r>
        <w:r w:rsidRPr="00AB5E37">
          <w:rPr>
            <w:i/>
          </w:rPr>
          <w:t>SIB1</w:t>
        </w:r>
        <w:r>
          <w:tab/>
        </w:r>
        <w:r>
          <w:fldChar w:fldCharType="begin"/>
        </w:r>
        <w:r>
          <w:instrText xml:space="preserve"> PAGEREF _Toc500942709 \h </w:instrText>
        </w:r>
      </w:ins>
      <w:r>
        <w:fldChar w:fldCharType="separate"/>
      </w:r>
      <w:ins w:id="405" w:author="Rapporteur" w:date="2017-12-13T15:34:00Z">
        <w:r>
          <w:t>64</w:t>
        </w:r>
        <w:r>
          <w:fldChar w:fldCharType="end"/>
        </w:r>
      </w:ins>
    </w:p>
    <w:p w14:paraId="2CDB0254" w14:textId="181BEBF5" w:rsidR="00264885" w:rsidRDefault="00264885">
      <w:pPr>
        <w:pStyle w:val="TOC2"/>
        <w:rPr>
          <w:ins w:id="406" w:author="Rapporteur" w:date="2017-12-13T15:34:00Z"/>
          <w:rFonts w:asciiTheme="minorHAnsi" w:eastAsiaTheme="minorEastAsia" w:hAnsiTheme="minorHAnsi" w:cstheme="minorBidi"/>
          <w:sz w:val="22"/>
          <w:szCs w:val="22"/>
          <w:lang w:eastAsia="en-GB"/>
        </w:rPr>
      </w:pPr>
      <w:ins w:id="407" w:author="Rapporteur" w:date="2017-12-13T15:34:00Z">
        <w:r>
          <w:t>6.3</w:t>
        </w:r>
        <w:r>
          <w:rPr>
            <w:rFonts w:asciiTheme="minorHAnsi" w:eastAsiaTheme="minorEastAsia" w:hAnsiTheme="minorHAnsi" w:cstheme="minorBidi"/>
            <w:sz w:val="22"/>
            <w:szCs w:val="22"/>
            <w:lang w:eastAsia="en-GB"/>
          </w:rPr>
          <w:tab/>
        </w:r>
        <w:r>
          <w:t>RRC information elements</w:t>
        </w:r>
        <w:r>
          <w:tab/>
        </w:r>
        <w:r>
          <w:fldChar w:fldCharType="begin"/>
        </w:r>
        <w:r>
          <w:instrText xml:space="preserve"> PAGEREF _Toc500942710 \h </w:instrText>
        </w:r>
      </w:ins>
      <w:r>
        <w:fldChar w:fldCharType="separate"/>
      </w:r>
      <w:ins w:id="408" w:author="Rapporteur" w:date="2017-12-13T15:34:00Z">
        <w:r>
          <w:t>66</w:t>
        </w:r>
        <w:r>
          <w:fldChar w:fldCharType="end"/>
        </w:r>
      </w:ins>
    </w:p>
    <w:p w14:paraId="68F51094" w14:textId="4371545A" w:rsidR="00264885" w:rsidRDefault="00264885">
      <w:pPr>
        <w:pStyle w:val="TOC3"/>
        <w:rPr>
          <w:ins w:id="409" w:author="Rapporteur" w:date="2017-12-13T15:34:00Z"/>
          <w:rFonts w:asciiTheme="minorHAnsi" w:eastAsiaTheme="minorEastAsia" w:hAnsiTheme="minorHAnsi" w:cstheme="minorBidi"/>
          <w:sz w:val="22"/>
          <w:szCs w:val="22"/>
          <w:lang w:eastAsia="en-GB"/>
        </w:rPr>
      </w:pPr>
      <w:ins w:id="410" w:author="Rapporteur" w:date="2017-12-13T15:34:00Z">
        <w:r>
          <w:t>–</w:t>
        </w:r>
        <w:r>
          <w:rPr>
            <w:rFonts w:asciiTheme="minorHAnsi" w:eastAsiaTheme="minorEastAsia" w:hAnsiTheme="minorHAnsi" w:cstheme="minorBidi"/>
            <w:sz w:val="22"/>
            <w:szCs w:val="22"/>
            <w:lang w:eastAsia="en-GB"/>
          </w:rPr>
          <w:tab/>
        </w:r>
        <w:r>
          <w:t>SetupRelease Information Element</w:t>
        </w:r>
        <w:r>
          <w:tab/>
        </w:r>
        <w:r>
          <w:fldChar w:fldCharType="begin"/>
        </w:r>
        <w:r>
          <w:instrText xml:space="preserve"> PAGEREF _Toc500942711 \h </w:instrText>
        </w:r>
      </w:ins>
      <w:r>
        <w:fldChar w:fldCharType="separate"/>
      </w:r>
      <w:ins w:id="411" w:author="Rapporteur" w:date="2017-12-13T15:34:00Z">
        <w:r>
          <w:t>66</w:t>
        </w:r>
        <w:r>
          <w:fldChar w:fldCharType="end"/>
        </w:r>
      </w:ins>
    </w:p>
    <w:p w14:paraId="1C89E339" w14:textId="163CB15B" w:rsidR="00264885" w:rsidRDefault="00264885">
      <w:pPr>
        <w:pStyle w:val="TOC3"/>
        <w:rPr>
          <w:ins w:id="412" w:author="Rapporteur" w:date="2017-12-13T15:34:00Z"/>
          <w:rFonts w:asciiTheme="minorHAnsi" w:eastAsiaTheme="minorEastAsia" w:hAnsiTheme="minorHAnsi" w:cstheme="minorBidi"/>
          <w:sz w:val="22"/>
          <w:szCs w:val="22"/>
          <w:lang w:eastAsia="en-GB"/>
        </w:rPr>
      </w:pPr>
      <w:ins w:id="413" w:author="Rapporteur" w:date="2017-12-13T15:34:00Z">
        <w:r>
          <w:t>6.3.1</w:t>
        </w:r>
        <w:r>
          <w:rPr>
            <w:rFonts w:asciiTheme="minorHAnsi" w:eastAsiaTheme="minorEastAsia" w:hAnsiTheme="minorHAnsi" w:cstheme="minorBidi"/>
            <w:sz w:val="22"/>
            <w:szCs w:val="22"/>
            <w:lang w:eastAsia="en-GB"/>
          </w:rPr>
          <w:tab/>
        </w:r>
        <w:r>
          <w:t>System information blocks</w:t>
        </w:r>
        <w:r>
          <w:tab/>
        </w:r>
        <w:r>
          <w:fldChar w:fldCharType="begin"/>
        </w:r>
        <w:r>
          <w:instrText xml:space="preserve"> PAGEREF _Toc500942712 \h </w:instrText>
        </w:r>
      </w:ins>
      <w:r>
        <w:fldChar w:fldCharType="separate"/>
      </w:r>
      <w:ins w:id="414" w:author="Rapporteur" w:date="2017-12-13T15:34:00Z">
        <w:r>
          <w:t>66</w:t>
        </w:r>
        <w:r>
          <w:fldChar w:fldCharType="end"/>
        </w:r>
      </w:ins>
    </w:p>
    <w:p w14:paraId="70DEB2EF" w14:textId="384DF45D" w:rsidR="00264885" w:rsidRDefault="00264885">
      <w:pPr>
        <w:pStyle w:val="TOC3"/>
        <w:rPr>
          <w:ins w:id="415" w:author="Rapporteur" w:date="2017-12-13T15:34:00Z"/>
          <w:rFonts w:asciiTheme="minorHAnsi" w:eastAsiaTheme="minorEastAsia" w:hAnsiTheme="minorHAnsi" w:cstheme="minorBidi"/>
          <w:sz w:val="22"/>
          <w:szCs w:val="22"/>
          <w:lang w:eastAsia="en-GB"/>
        </w:rPr>
      </w:pPr>
      <w:ins w:id="416" w:author="Rapporteur" w:date="2017-12-13T15:34:00Z">
        <w:r>
          <w:t>6.3.2</w:t>
        </w:r>
        <w:r>
          <w:rPr>
            <w:rFonts w:asciiTheme="minorHAnsi" w:eastAsiaTheme="minorEastAsia" w:hAnsiTheme="minorHAnsi" w:cstheme="minorBidi"/>
            <w:sz w:val="22"/>
            <w:szCs w:val="22"/>
            <w:lang w:eastAsia="en-GB"/>
          </w:rPr>
          <w:tab/>
        </w:r>
        <w:r>
          <w:t>Radio resource control information elements</w:t>
        </w:r>
        <w:r>
          <w:tab/>
        </w:r>
        <w:r>
          <w:fldChar w:fldCharType="begin"/>
        </w:r>
        <w:r>
          <w:instrText xml:space="preserve"> PAGEREF _Toc500942713 \h </w:instrText>
        </w:r>
      </w:ins>
      <w:r>
        <w:fldChar w:fldCharType="separate"/>
      </w:r>
      <w:ins w:id="417" w:author="Rapporteur" w:date="2017-12-13T15:34:00Z">
        <w:r>
          <w:t>66</w:t>
        </w:r>
        <w:r>
          <w:fldChar w:fldCharType="end"/>
        </w:r>
      </w:ins>
    </w:p>
    <w:p w14:paraId="2A8361A1" w14:textId="36BCEE0F" w:rsidR="00264885" w:rsidRDefault="00264885">
      <w:pPr>
        <w:pStyle w:val="TOC4"/>
        <w:rPr>
          <w:ins w:id="418" w:author="Rapporteur" w:date="2017-12-13T15:34:00Z"/>
          <w:rFonts w:asciiTheme="minorHAnsi" w:eastAsiaTheme="minorEastAsia" w:hAnsiTheme="minorHAnsi" w:cstheme="minorBidi"/>
          <w:sz w:val="22"/>
          <w:szCs w:val="22"/>
          <w:lang w:eastAsia="en-GB"/>
        </w:rPr>
      </w:pPr>
      <w:ins w:id="419" w:author="Rapporteur" w:date="2017-12-13T15:34:00Z">
        <w:r>
          <w:t>–</w:t>
        </w:r>
        <w:r>
          <w:rPr>
            <w:rFonts w:asciiTheme="minorHAnsi" w:eastAsiaTheme="minorEastAsia" w:hAnsiTheme="minorHAnsi" w:cstheme="minorBidi"/>
            <w:sz w:val="22"/>
            <w:szCs w:val="22"/>
            <w:lang w:eastAsia="en-GB"/>
          </w:rPr>
          <w:tab/>
        </w:r>
        <w:r w:rsidRPr="00AB5E37">
          <w:rPr>
            <w:i/>
          </w:rPr>
          <w:t>DRB-Identity</w:t>
        </w:r>
        <w:r>
          <w:tab/>
        </w:r>
        <w:r>
          <w:fldChar w:fldCharType="begin"/>
        </w:r>
        <w:r>
          <w:instrText xml:space="preserve"> PAGEREF _Toc500942714 \h </w:instrText>
        </w:r>
      </w:ins>
      <w:r>
        <w:fldChar w:fldCharType="separate"/>
      </w:r>
      <w:ins w:id="420" w:author="Rapporteur" w:date="2017-12-13T15:34:00Z">
        <w:r>
          <w:t>66</w:t>
        </w:r>
        <w:r>
          <w:fldChar w:fldCharType="end"/>
        </w:r>
      </w:ins>
    </w:p>
    <w:p w14:paraId="0D45190F" w14:textId="6DDF43BE" w:rsidR="00264885" w:rsidRDefault="00264885">
      <w:pPr>
        <w:pStyle w:val="TOC4"/>
        <w:rPr>
          <w:ins w:id="421" w:author="Rapporteur" w:date="2017-12-13T15:34:00Z"/>
          <w:rFonts w:asciiTheme="minorHAnsi" w:eastAsiaTheme="minorEastAsia" w:hAnsiTheme="minorHAnsi" w:cstheme="minorBidi"/>
          <w:sz w:val="22"/>
          <w:szCs w:val="22"/>
          <w:lang w:eastAsia="en-GB"/>
        </w:rPr>
      </w:pPr>
      <w:ins w:id="422" w:author="Rapporteur" w:date="2017-12-13T15:34:00Z">
        <w:r>
          <w:t>–</w:t>
        </w:r>
        <w:r>
          <w:rPr>
            <w:rFonts w:asciiTheme="minorHAnsi" w:eastAsiaTheme="minorEastAsia" w:hAnsiTheme="minorHAnsi" w:cstheme="minorBidi"/>
            <w:sz w:val="22"/>
            <w:szCs w:val="22"/>
            <w:lang w:eastAsia="en-GB"/>
          </w:rPr>
          <w:tab/>
        </w:r>
        <w:r w:rsidRPr="00AB5E37">
          <w:rPr>
            <w:i/>
          </w:rPr>
          <w:t>BandwidthPart-Config</w:t>
        </w:r>
        <w:r>
          <w:tab/>
        </w:r>
        <w:r>
          <w:fldChar w:fldCharType="begin"/>
        </w:r>
        <w:r>
          <w:instrText xml:space="preserve"> PAGEREF _Toc500942715 \h </w:instrText>
        </w:r>
      </w:ins>
      <w:r>
        <w:fldChar w:fldCharType="separate"/>
      </w:r>
      <w:ins w:id="423" w:author="Rapporteur" w:date="2017-12-13T15:34:00Z">
        <w:r>
          <w:t>67</w:t>
        </w:r>
        <w:r>
          <w:fldChar w:fldCharType="end"/>
        </w:r>
      </w:ins>
    </w:p>
    <w:p w14:paraId="2EDF1770" w14:textId="19CFBA0E" w:rsidR="00264885" w:rsidRDefault="00264885">
      <w:pPr>
        <w:pStyle w:val="TOC4"/>
        <w:rPr>
          <w:ins w:id="424" w:author="Rapporteur" w:date="2017-12-13T15:34:00Z"/>
          <w:rFonts w:asciiTheme="minorHAnsi" w:eastAsiaTheme="minorEastAsia" w:hAnsiTheme="minorHAnsi" w:cstheme="minorBidi"/>
          <w:sz w:val="22"/>
          <w:szCs w:val="22"/>
          <w:lang w:eastAsia="en-GB"/>
        </w:rPr>
      </w:pPr>
      <w:ins w:id="425" w:author="Rapporteur" w:date="2017-12-13T15:34:00Z">
        <w:r>
          <w:t>–</w:t>
        </w:r>
        <w:r>
          <w:rPr>
            <w:rFonts w:asciiTheme="minorHAnsi" w:eastAsiaTheme="minorEastAsia" w:hAnsiTheme="minorHAnsi" w:cstheme="minorBidi"/>
            <w:sz w:val="22"/>
            <w:szCs w:val="22"/>
            <w:lang w:eastAsia="en-GB"/>
          </w:rPr>
          <w:tab/>
        </w:r>
        <w:r w:rsidRPr="00AB5E37">
          <w:rPr>
            <w:i/>
          </w:rPr>
          <w:t>CellGroupConfig</w:t>
        </w:r>
        <w:r>
          <w:tab/>
        </w:r>
        <w:r>
          <w:fldChar w:fldCharType="begin"/>
        </w:r>
        <w:r>
          <w:instrText xml:space="preserve"> PAGEREF _Toc500942716 \h </w:instrText>
        </w:r>
      </w:ins>
      <w:r>
        <w:fldChar w:fldCharType="separate"/>
      </w:r>
      <w:ins w:id="426" w:author="Rapporteur" w:date="2017-12-13T15:34:00Z">
        <w:r>
          <w:t>68</w:t>
        </w:r>
        <w:r>
          <w:fldChar w:fldCharType="end"/>
        </w:r>
      </w:ins>
    </w:p>
    <w:p w14:paraId="3F92E600" w14:textId="057A53D0" w:rsidR="00264885" w:rsidRDefault="00264885">
      <w:pPr>
        <w:pStyle w:val="TOC4"/>
        <w:rPr>
          <w:ins w:id="427" w:author="Rapporteur" w:date="2017-12-13T15:34:00Z"/>
          <w:rFonts w:asciiTheme="minorHAnsi" w:eastAsiaTheme="minorEastAsia" w:hAnsiTheme="minorHAnsi" w:cstheme="minorBidi"/>
          <w:sz w:val="22"/>
          <w:szCs w:val="22"/>
          <w:lang w:eastAsia="en-GB"/>
        </w:rPr>
      </w:pPr>
      <w:ins w:id="428" w:author="Rapporteur" w:date="2017-12-13T15:34:00Z">
        <w:r>
          <w:t>–</w:t>
        </w:r>
        <w:r>
          <w:rPr>
            <w:rFonts w:asciiTheme="minorHAnsi" w:eastAsiaTheme="minorEastAsia" w:hAnsiTheme="minorHAnsi" w:cstheme="minorBidi"/>
            <w:sz w:val="22"/>
            <w:szCs w:val="22"/>
            <w:lang w:eastAsia="en-GB"/>
          </w:rPr>
          <w:tab/>
        </w:r>
        <w:r w:rsidRPr="00AB5E37">
          <w:rPr>
            <w:i/>
          </w:rPr>
          <w:t>CellIndexList</w:t>
        </w:r>
        <w:r>
          <w:tab/>
        </w:r>
        <w:r>
          <w:fldChar w:fldCharType="begin"/>
        </w:r>
        <w:r>
          <w:instrText xml:space="preserve"> PAGEREF _Toc500942717 \h </w:instrText>
        </w:r>
      </w:ins>
      <w:r>
        <w:fldChar w:fldCharType="separate"/>
      </w:r>
      <w:ins w:id="429" w:author="Rapporteur" w:date="2017-12-13T15:34:00Z">
        <w:r>
          <w:t>70</w:t>
        </w:r>
        <w:r>
          <w:fldChar w:fldCharType="end"/>
        </w:r>
      </w:ins>
    </w:p>
    <w:p w14:paraId="018E5E54" w14:textId="73CF6F0D" w:rsidR="00264885" w:rsidRDefault="00264885">
      <w:pPr>
        <w:pStyle w:val="TOC4"/>
        <w:rPr>
          <w:ins w:id="430" w:author="Rapporteur" w:date="2017-12-13T15:34:00Z"/>
          <w:rFonts w:asciiTheme="minorHAnsi" w:eastAsiaTheme="minorEastAsia" w:hAnsiTheme="minorHAnsi" w:cstheme="minorBidi"/>
          <w:sz w:val="22"/>
          <w:szCs w:val="22"/>
          <w:lang w:eastAsia="en-GB"/>
        </w:rPr>
      </w:pPr>
      <w:ins w:id="431" w:author="Rapporteur" w:date="2017-12-13T15:34:00Z">
        <w:r>
          <w:t>–</w:t>
        </w:r>
        <w:r>
          <w:rPr>
            <w:rFonts w:asciiTheme="minorHAnsi" w:eastAsiaTheme="minorEastAsia" w:hAnsiTheme="minorHAnsi" w:cstheme="minorBidi"/>
            <w:sz w:val="22"/>
            <w:szCs w:val="22"/>
            <w:lang w:eastAsia="en-GB"/>
          </w:rPr>
          <w:tab/>
        </w:r>
        <w:r w:rsidRPr="00AB5E37">
          <w:rPr>
            <w:i/>
          </w:rPr>
          <w:t>ControlResourceIndex</w:t>
        </w:r>
        <w:r>
          <w:tab/>
        </w:r>
        <w:r>
          <w:fldChar w:fldCharType="begin"/>
        </w:r>
        <w:r>
          <w:instrText xml:space="preserve"> PAGEREF _Toc500942718 \h </w:instrText>
        </w:r>
      </w:ins>
      <w:r>
        <w:fldChar w:fldCharType="separate"/>
      </w:r>
      <w:ins w:id="432" w:author="Rapporteur" w:date="2017-12-13T15:34:00Z">
        <w:r>
          <w:t>70</w:t>
        </w:r>
        <w:r>
          <w:fldChar w:fldCharType="end"/>
        </w:r>
      </w:ins>
    </w:p>
    <w:p w14:paraId="4DC56534" w14:textId="11C2FB7E" w:rsidR="00264885" w:rsidRDefault="00264885">
      <w:pPr>
        <w:pStyle w:val="TOC4"/>
        <w:rPr>
          <w:ins w:id="433" w:author="Rapporteur" w:date="2017-12-13T15:34:00Z"/>
          <w:rFonts w:asciiTheme="minorHAnsi" w:eastAsiaTheme="minorEastAsia" w:hAnsiTheme="minorHAnsi" w:cstheme="minorBidi"/>
          <w:sz w:val="22"/>
          <w:szCs w:val="22"/>
          <w:lang w:eastAsia="en-GB"/>
        </w:rPr>
      </w:pPr>
      <w:ins w:id="434" w:author="Rapporteur" w:date="2017-12-13T15:34:00Z">
        <w:r>
          <w:t>–</w:t>
        </w:r>
        <w:r>
          <w:rPr>
            <w:rFonts w:asciiTheme="minorHAnsi" w:eastAsiaTheme="minorEastAsia" w:hAnsiTheme="minorHAnsi" w:cstheme="minorBidi"/>
            <w:sz w:val="22"/>
            <w:szCs w:val="22"/>
            <w:lang w:eastAsia="en-GB"/>
          </w:rPr>
          <w:tab/>
        </w:r>
        <w:r w:rsidRPr="00AB5E37">
          <w:rPr>
            <w:i/>
          </w:rPr>
          <w:t>CrossCarrierSchedulingConfig</w:t>
        </w:r>
        <w:r>
          <w:tab/>
        </w:r>
        <w:r>
          <w:fldChar w:fldCharType="begin"/>
        </w:r>
        <w:r>
          <w:instrText xml:space="preserve"> PAGEREF _Toc500942719 \h </w:instrText>
        </w:r>
      </w:ins>
      <w:r>
        <w:fldChar w:fldCharType="separate"/>
      </w:r>
      <w:ins w:id="435" w:author="Rapporteur" w:date="2017-12-13T15:34:00Z">
        <w:r>
          <w:t>71</w:t>
        </w:r>
        <w:r>
          <w:fldChar w:fldCharType="end"/>
        </w:r>
      </w:ins>
    </w:p>
    <w:p w14:paraId="28C84792" w14:textId="292576E5" w:rsidR="00264885" w:rsidRDefault="00264885">
      <w:pPr>
        <w:pStyle w:val="TOC4"/>
        <w:rPr>
          <w:ins w:id="436" w:author="Rapporteur" w:date="2017-12-13T15:34:00Z"/>
          <w:rFonts w:asciiTheme="minorHAnsi" w:eastAsiaTheme="minorEastAsia" w:hAnsiTheme="minorHAnsi" w:cstheme="minorBidi"/>
          <w:sz w:val="22"/>
          <w:szCs w:val="22"/>
          <w:lang w:eastAsia="en-GB"/>
        </w:rPr>
      </w:pPr>
      <w:ins w:id="437" w:author="Rapporteur" w:date="2017-12-13T15:34:00Z">
        <w:r>
          <w:t>–</w:t>
        </w:r>
        <w:r>
          <w:rPr>
            <w:rFonts w:asciiTheme="minorHAnsi" w:eastAsiaTheme="minorEastAsia" w:hAnsiTheme="minorHAnsi" w:cstheme="minorBidi"/>
            <w:sz w:val="22"/>
            <w:szCs w:val="22"/>
            <w:lang w:eastAsia="en-GB"/>
          </w:rPr>
          <w:tab/>
        </w:r>
        <w:r w:rsidRPr="00AB5E37">
          <w:rPr>
            <w:i/>
          </w:rPr>
          <w:t>CSI-MeasConfig</w:t>
        </w:r>
        <w:r>
          <w:tab/>
        </w:r>
        <w:r>
          <w:fldChar w:fldCharType="begin"/>
        </w:r>
        <w:r>
          <w:instrText xml:space="preserve"> PAGEREF _Toc500942720 \h </w:instrText>
        </w:r>
      </w:ins>
      <w:r>
        <w:fldChar w:fldCharType="separate"/>
      </w:r>
      <w:ins w:id="438" w:author="Rapporteur" w:date="2017-12-13T15:34:00Z">
        <w:r>
          <w:t>72</w:t>
        </w:r>
        <w:r>
          <w:fldChar w:fldCharType="end"/>
        </w:r>
      </w:ins>
    </w:p>
    <w:p w14:paraId="266E7C84" w14:textId="3F42F4EE" w:rsidR="00264885" w:rsidRDefault="00264885">
      <w:pPr>
        <w:pStyle w:val="TOC4"/>
        <w:rPr>
          <w:ins w:id="439" w:author="Rapporteur" w:date="2017-12-13T15:34:00Z"/>
          <w:rFonts w:asciiTheme="minorHAnsi" w:eastAsiaTheme="minorEastAsia" w:hAnsiTheme="minorHAnsi" w:cstheme="minorBidi"/>
          <w:sz w:val="22"/>
          <w:szCs w:val="22"/>
          <w:lang w:eastAsia="en-GB"/>
        </w:rPr>
      </w:pPr>
      <w:ins w:id="440"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FailureReportSCG-ToOtherRAT</w:t>
        </w:r>
        <w:r>
          <w:tab/>
        </w:r>
        <w:r>
          <w:fldChar w:fldCharType="begin"/>
        </w:r>
        <w:r>
          <w:instrText xml:space="preserve"> PAGEREF _Toc500942721 \h </w:instrText>
        </w:r>
      </w:ins>
      <w:r>
        <w:fldChar w:fldCharType="separate"/>
      </w:r>
      <w:ins w:id="441" w:author="Rapporteur" w:date="2017-12-13T15:34:00Z">
        <w:r>
          <w:t>79</w:t>
        </w:r>
        <w:r>
          <w:fldChar w:fldCharType="end"/>
        </w:r>
      </w:ins>
    </w:p>
    <w:p w14:paraId="77AB8A93" w14:textId="67F9F313" w:rsidR="00264885" w:rsidRDefault="00264885">
      <w:pPr>
        <w:pStyle w:val="TOC4"/>
        <w:rPr>
          <w:ins w:id="442" w:author="Rapporteur" w:date="2017-12-13T15:34:00Z"/>
          <w:rFonts w:asciiTheme="minorHAnsi" w:eastAsiaTheme="minorEastAsia" w:hAnsiTheme="minorHAnsi" w:cstheme="minorBidi"/>
          <w:sz w:val="22"/>
          <w:szCs w:val="22"/>
          <w:lang w:eastAsia="en-GB"/>
        </w:rPr>
      </w:pPr>
      <w:ins w:id="443" w:author="Rapporteur" w:date="2017-12-13T15:34:00Z">
        <w:r>
          <w:t>–</w:t>
        </w:r>
        <w:r>
          <w:rPr>
            <w:rFonts w:asciiTheme="minorHAnsi" w:eastAsiaTheme="minorEastAsia" w:hAnsiTheme="minorHAnsi" w:cstheme="minorBidi"/>
            <w:sz w:val="22"/>
            <w:szCs w:val="22"/>
            <w:lang w:eastAsia="en-GB"/>
          </w:rPr>
          <w:tab/>
        </w:r>
        <w:r>
          <w:t>FrequencyInfoUL</w:t>
        </w:r>
        <w:r>
          <w:tab/>
        </w:r>
        <w:r>
          <w:fldChar w:fldCharType="begin"/>
        </w:r>
        <w:r>
          <w:instrText xml:space="preserve"> PAGEREF _Toc500942722 \h </w:instrText>
        </w:r>
      </w:ins>
      <w:r>
        <w:fldChar w:fldCharType="separate"/>
      </w:r>
      <w:ins w:id="444" w:author="Rapporteur" w:date="2017-12-13T15:34:00Z">
        <w:r>
          <w:t>80</w:t>
        </w:r>
        <w:r>
          <w:fldChar w:fldCharType="end"/>
        </w:r>
      </w:ins>
    </w:p>
    <w:p w14:paraId="0AF01334" w14:textId="5B99E7D9" w:rsidR="00264885" w:rsidRDefault="00264885">
      <w:pPr>
        <w:pStyle w:val="TOC4"/>
        <w:rPr>
          <w:ins w:id="445" w:author="Rapporteur" w:date="2017-12-13T15:34:00Z"/>
          <w:rFonts w:asciiTheme="minorHAnsi" w:eastAsiaTheme="minorEastAsia" w:hAnsiTheme="minorHAnsi" w:cstheme="minorBidi"/>
          <w:sz w:val="22"/>
          <w:szCs w:val="22"/>
          <w:lang w:eastAsia="en-GB"/>
        </w:rPr>
      </w:pPr>
      <w:ins w:id="446" w:author="Rapporteur" w:date="2017-12-13T15:34:00Z">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LogicalChannelConfig</w:t>
        </w:r>
        <w:r>
          <w:tab/>
        </w:r>
        <w:r>
          <w:fldChar w:fldCharType="begin"/>
        </w:r>
        <w:r>
          <w:instrText xml:space="preserve"> PAGEREF _Toc500942723 \h </w:instrText>
        </w:r>
      </w:ins>
      <w:r>
        <w:fldChar w:fldCharType="separate"/>
      </w:r>
      <w:ins w:id="447" w:author="Rapporteur" w:date="2017-12-13T15:34:00Z">
        <w:r>
          <w:t>80</w:t>
        </w:r>
        <w:r>
          <w:fldChar w:fldCharType="end"/>
        </w:r>
      </w:ins>
    </w:p>
    <w:p w14:paraId="371D77A6" w14:textId="4FC9953A" w:rsidR="00264885" w:rsidRDefault="00264885">
      <w:pPr>
        <w:pStyle w:val="TOC4"/>
        <w:rPr>
          <w:ins w:id="448" w:author="Rapporteur" w:date="2017-12-13T15:34:00Z"/>
          <w:rFonts w:asciiTheme="minorHAnsi" w:eastAsiaTheme="minorEastAsia" w:hAnsiTheme="minorHAnsi" w:cstheme="minorBidi"/>
          <w:sz w:val="22"/>
          <w:szCs w:val="22"/>
          <w:lang w:eastAsia="en-GB"/>
        </w:rPr>
      </w:pPr>
      <w:ins w:id="449" w:author="Rapporteur" w:date="2017-12-13T15:34:00Z">
        <w:r w:rsidRPr="00AB5E37">
          <w:rPr>
            <w:rFonts w:eastAsia="SimSun"/>
          </w:rPr>
          <w:t>–</w:t>
        </w:r>
        <w:r>
          <w:rPr>
            <w:rFonts w:asciiTheme="minorHAnsi" w:eastAsiaTheme="minorEastAsia" w:hAnsiTheme="minorHAnsi" w:cstheme="minorBidi"/>
            <w:sz w:val="22"/>
            <w:szCs w:val="22"/>
            <w:lang w:eastAsia="en-GB"/>
          </w:rPr>
          <w:tab/>
        </w:r>
        <w:r w:rsidRPr="00AB5E37">
          <w:rPr>
            <w:i/>
          </w:rPr>
          <w:t>MAC-CellGroupConfig</w:t>
        </w:r>
        <w:r>
          <w:tab/>
        </w:r>
        <w:r>
          <w:fldChar w:fldCharType="begin"/>
        </w:r>
        <w:r>
          <w:instrText xml:space="preserve"> PAGEREF _Toc500942724 \h </w:instrText>
        </w:r>
      </w:ins>
      <w:r>
        <w:fldChar w:fldCharType="separate"/>
      </w:r>
      <w:ins w:id="450" w:author="Rapporteur" w:date="2017-12-13T15:34:00Z">
        <w:r>
          <w:t>82</w:t>
        </w:r>
        <w:r>
          <w:fldChar w:fldCharType="end"/>
        </w:r>
      </w:ins>
    </w:p>
    <w:p w14:paraId="0083F945" w14:textId="5361E440" w:rsidR="00264885" w:rsidRDefault="00264885">
      <w:pPr>
        <w:pStyle w:val="TOC4"/>
        <w:rPr>
          <w:ins w:id="451" w:author="Rapporteur" w:date="2017-12-13T15:34:00Z"/>
          <w:rFonts w:asciiTheme="minorHAnsi" w:eastAsiaTheme="minorEastAsia" w:hAnsiTheme="minorHAnsi" w:cstheme="minorBidi"/>
          <w:sz w:val="22"/>
          <w:szCs w:val="22"/>
          <w:lang w:eastAsia="en-GB"/>
        </w:rPr>
      </w:pPr>
      <w:ins w:id="452" w:author="Rapporteur" w:date="2017-12-13T15:34:00Z">
        <w:r>
          <w:t>–</w:t>
        </w:r>
        <w:r>
          <w:rPr>
            <w:rFonts w:asciiTheme="minorHAnsi" w:eastAsiaTheme="minorEastAsia" w:hAnsiTheme="minorHAnsi" w:cstheme="minorBidi"/>
            <w:sz w:val="22"/>
            <w:szCs w:val="22"/>
            <w:lang w:eastAsia="en-GB"/>
          </w:rPr>
          <w:tab/>
        </w:r>
        <w:r w:rsidRPr="00AB5E37">
          <w:rPr>
            <w:i/>
          </w:rPr>
          <w:t>MeasConfig</w:t>
        </w:r>
        <w:r>
          <w:tab/>
        </w:r>
        <w:r>
          <w:fldChar w:fldCharType="begin"/>
        </w:r>
        <w:r>
          <w:instrText xml:space="preserve"> PAGEREF _Toc500942725 \h </w:instrText>
        </w:r>
      </w:ins>
      <w:r>
        <w:fldChar w:fldCharType="separate"/>
      </w:r>
      <w:ins w:id="453" w:author="Rapporteur" w:date="2017-12-13T15:34:00Z">
        <w:r>
          <w:t>86</w:t>
        </w:r>
        <w:r>
          <w:fldChar w:fldCharType="end"/>
        </w:r>
      </w:ins>
    </w:p>
    <w:p w14:paraId="61FE7700" w14:textId="30D52C29" w:rsidR="00264885" w:rsidRDefault="00264885">
      <w:pPr>
        <w:pStyle w:val="TOC4"/>
        <w:rPr>
          <w:ins w:id="454" w:author="Rapporteur" w:date="2017-12-13T15:34:00Z"/>
          <w:rFonts w:asciiTheme="minorHAnsi" w:eastAsiaTheme="minorEastAsia" w:hAnsiTheme="minorHAnsi" w:cstheme="minorBidi"/>
          <w:sz w:val="22"/>
          <w:szCs w:val="22"/>
          <w:lang w:eastAsia="en-GB"/>
        </w:rPr>
      </w:pPr>
      <w:ins w:id="455" w:author="Rapporteur" w:date="2017-12-13T15:34:00Z">
        <w:r>
          <w:t>–</w:t>
        </w:r>
        <w:r>
          <w:rPr>
            <w:rFonts w:asciiTheme="minorHAnsi" w:eastAsiaTheme="minorEastAsia" w:hAnsiTheme="minorHAnsi" w:cstheme="minorBidi"/>
            <w:sz w:val="22"/>
            <w:szCs w:val="22"/>
            <w:lang w:eastAsia="en-GB"/>
          </w:rPr>
          <w:tab/>
        </w:r>
        <w:r w:rsidRPr="00AB5E37">
          <w:rPr>
            <w:i/>
          </w:rPr>
          <w:t>MeasId</w:t>
        </w:r>
        <w:r>
          <w:tab/>
        </w:r>
        <w:r>
          <w:fldChar w:fldCharType="begin"/>
        </w:r>
        <w:r>
          <w:instrText xml:space="preserve"> PAGEREF _Toc500942726 \h </w:instrText>
        </w:r>
      </w:ins>
      <w:r>
        <w:fldChar w:fldCharType="separate"/>
      </w:r>
      <w:ins w:id="456" w:author="Rapporteur" w:date="2017-12-13T15:34:00Z">
        <w:r>
          <w:t>87</w:t>
        </w:r>
        <w:r>
          <w:fldChar w:fldCharType="end"/>
        </w:r>
      </w:ins>
    </w:p>
    <w:p w14:paraId="7A2817E9" w14:textId="148B330C" w:rsidR="00264885" w:rsidRDefault="00264885">
      <w:pPr>
        <w:pStyle w:val="TOC4"/>
        <w:rPr>
          <w:ins w:id="457" w:author="Rapporteur" w:date="2017-12-13T15:34:00Z"/>
          <w:rFonts w:asciiTheme="minorHAnsi" w:eastAsiaTheme="minorEastAsia" w:hAnsiTheme="minorHAnsi" w:cstheme="minorBidi"/>
          <w:sz w:val="22"/>
          <w:szCs w:val="22"/>
          <w:lang w:eastAsia="en-GB"/>
        </w:rPr>
      </w:pPr>
      <w:ins w:id="458" w:author="Rapporteur" w:date="2017-12-13T15:34:00Z">
        <w:r>
          <w:t>–</w:t>
        </w:r>
        <w:r>
          <w:rPr>
            <w:rFonts w:asciiTheme="minorHAnsi" w:eastAsiaTheme="minorEastAsia" w:hAnsiTheme="minorHAnsi" w:cstheme="minorBidi"/>
            <w:sz w:val="22"/>
            <w:szCs w:val="22"/>
            <w:lang w:eastAsia="en-GB"/>
          </w:rPr>
          <w:tab/>
        </w:r>
        <w:r w:rsidRPr="00AB5E37">
          <w:rPr>
            <w:i/>
          </w:rPr>
          <w:t>MeasIdToAddModList</w:t>
        </w:r>
        <w:r>
          <w:tab/>
        </w:r>
        <w:r>
          <w:fldChar w:fldCharType="begin"/>
        </w:r>
        <w:r>
          <w:instrText xml:space="preserve"> PAGEREF _Toc500942727 \h </w:instrText>
        </w:r>
      </w:ins>
      <w:r>
        <w:fldChar w:fldCharType="separate"/>
      </w:r>
      <w:ins w:id="459" w:author="Rapporteur" w:date="2017-12-13T15:34:00Z">
        <w:r>
          <w:t>88</w:t>
        </w:r>
        <w:r>
          <w:fldChar w:fldCharType="end"/>
        </w:r>
      </w:ins>
    </w:p>
    <w:p w14:paraId="6F2A33F0" w14:textId="336A321E" w:rsidR="00264885" w:rsidRDefault="00264885">
      <w:pPr>
        <w:pStyle w:val="TOC4"/>
        <w:rPr>
          <w:ins w:id="460" w:author="Rapporteur" w:date="2017-12-13T15:34:00Z"/>
          <w:rFonts w:asciiTheme="minorHAnsi" w:eastAsiaTheme="minorEastAsia" w:hAnsiTheme="minorHAnsi" w:cstheme="minorBidi"/>
          <w:sz w:val="22"/>
          <w:szCs w:val="22"/>
          <w:lang w:eastAsia="en-GB"/>
        </w:rPr>
      </w:pPr>
      <w:ins w:id="461"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MeasObjectEUTRA</w:t>
        </w:r>
        <w:r>
          <w:tab/>
        </w:r>
        <w:r>
          <w:fldChar w:fldCharType="begin"/>
        </w:r>
        <w:r>
          <w:instrText xml:space="preserve"> PAGEREF _Toc500942728 \h </w:instrText>
        </w:r>
      </w:ins>
      <w:r>
        <w:fldChar w:fldCharType="separate"/>
      </w:r>
      <w:ins w:id="462" w:author="Rapporteur" w:date="2017-12-13T15:34:00Z">
        <w:r>
          <w:t>88</w:t>
        </w:r>
        <w:r>
          <w:fldChar w:fldCharType="end"/>
        </w:r>
      </w:ins>
    </w:p>
    <w:p w14:paraId="4117666A" w14:textId="6024ED39" w:rsidR="00264885" w:rsidRDefault="00264885">
      <w:pPr>
        <w:pStyle w:val="TOC4"/>
        <w:rPr>
          <w:ins w:id="463" w:author="Rapporteur" w:date="2017-12-13T15:34:00Z"/>
          <w:rFonts w:asciiTheme="minorHAnsi" w:eastAsiaTheme="minorEastAsia" w:hAnsiTheme="minorHAnsi" w:cstheme="minorBidi"/>
          <w:sz w:val="22"/>
          <w:szCs w:val="22"/>
          <w:lang w:eastAsia="en-GB"/>
        </w:rPr>
      </w:pPr>
      <w:ins w:id="464"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MeasObjectId</w:t>
        </w:r>
        <w:r>
          <w:tab/>
        </w:r>
        <w:r>
          <w:fldChar w:fldCharType="begin"/>
        </w:r>
        <w:r>
          <w:instrText xml:space="preserve"> PAGEREF _Toc500942729 \h </w:instrText>
        </w:r>
      </w:ins>
      <w:r>
        <w:fldChar w:fldCharType="separate"/>
      </w:r>
      <w:ins w:id="465" w:author="Rapporteur" w:date="2017-12-13T15:34:00Z">
        <w:r>
          <w:t>88</w:t>
        </w:r>
        <w:r>
          <w:fldChar w:fldCharType="end"/>
        </w:r>
      </w:ins>
    </w:p>
    <w:p w14:paraId="39C0BD76" w14:textId="2806739A" w:rsidR="00264885" w:rsidRDefault="00264885">
      <w:pPr>
        <w:pStyle w:val="TOC4"/>
        <w:rPr>
          <w:ins w:id="466" w:author="Rapporteur" w:date="2017-12-13T15:34:00Z"/>
          <w:rFonts w:asciiTheme="minorHAnsi" w:eastAsiaTheme="minorEastAsia" w:hAnsiTheme="minorHAnsi" w:cstheme="minorBidi"/>
          <w:sz w:val="22"/>
          <w:szCs w:val="22"/>
          <w:lang w:eastAsia="en-GB"/>
        </w:rPr>
      </w:pPr>
      <w:ins w:id="467"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MeasObjectNR</w:t>
        </w:r>
        <w:r>
          <w:tab/>
        </w:r>
        <w:r>
          <w:fldChar w:fldCharType="begin"/>
        </w:r>
        <w:r>
          <w:instrText xml:space="preserve"> PAGEREF _Toc500942730 \h </w:instrText>
        </w:r>
      </w:ins>
      <w:r>
        <w:fldChar w:fldCharType="separate"/>
      </w:r>
      <w:ins w:id="468" w:author="Rapporteur" w:date="2017-12-13T15:34:00Z">
        <w:r>
          <w:t>89</w:t>
        </w:r>
        <w:r>
          <w:fldChar w:fldCharType="end"/>
        </w:r>
      </w:ins>
    </w:p>
    <w:p w14:paraId="32312040" w14:textId="776B0D9E" w:rsidR="00264885" w:rsidRDefault="00264885">
      <w:pPr>
        <w:pStyle w:val="TOC4"/>
        <w:rPr>
          <w:ins w:id="469" w:author="Rapporteur" w:date="2017-12-13T15:34:00Z"/>
          <w:rFonts w:asciiTheme="minorHAnsi" w:eastAsiaTheme="minorEastAsia" w:hAnsiTheme="minorHAnsi" w:cstheme="minorBidi"/>
          <w:sz w:val="22"/>
          <w:szCs w:val="22"/>
          <w:lang w:eastAsia="en-GB"/>
        </w:rPr>
      </w:pPr>
      <w:ins w:id="470" w:author="Rapporteur" w:date="2017-12-13T15:34:00Z">
        <w:r>
          <w:t>–</w:t>
        </w:r>
        <w:r>
          <w:rPr>
            <w:rFonts w:asciiTheme="minorHAnsi" w:eastAsiaTheme="minorEastAsia" w:hAnsiTheme="minorHAnsi" w:cstheme="minorBidi"/>
            <w:sz w:val="22"/>
            <w:szCs w:val="22"/>
            <w:lang w:eastAsia="en-GB"/>
          </w:rPr>
          <w:tab/>
        </w:r>
        <w:r w:rsidRPr="00AB5E37">
          <w:rPr>
            <w:i/>
          </w:rPr>
          <w:t>MeasObjectToAddModList</w:t>
        </w:r>
        <w:r>
          <w:tab/>
        </w:r>
        <w:r>
          <w:fldChar w:fldCharType="begin"/>
        </w:r>
        <w:r>
          <w:instrText xml:space="preserve"> PAGEREF _Toc500942731 \h </w:instrText>
        </w:r>
      </w:ins>
      <w:r>
        <w:fldChar w:fldCharType="separate"/>
      </w:r>
      <w:ins w:id="471" w:author="Rapporteur" w:date="2017-12-13T15:34:00Z">
        <w:r>
          <w:t>94</w:t>
        </w:r>
        <w:r>
          <w:fldChar w:fldCharType="end"/>
        </w:r>
      </w:ins>
    </w:p>
    <w:p w14:paraId="21AEFC90" w14:textId="0B6B126F" w:rsidR="00264885" w:rsidRDefault="00264885">
      <w:pPr>
        <w:pStyle w:val="TOC4"/>
        <w:rPr>
          <w:ins w:id="472" w:author="Rapporteur" w:date="2017-12-13T15:34:00Z"/>
          <w:rFonts w:asciiTheme="minorHAnsi" w:eastAsiaTheme="minorEastAsia" w:hAnsiTheme="minorHAnsi" w:cstheme="minorBidi"/>
          <w:sz w:val="22"/>
          <w:szCs w:val="22"/>
          <w:lang w:eastAsia="en-GB"/>
        </w:rPr>
      </w:pPr>
      <w:ins w:id="473" w:author="Rapporteur" w:date="2017-12-13T15:34:00Z">
        <w:r>
          <w:t>–</w:t>
        </w:r>
        <w:r>
          <w:rPr>
            <w:rFonts w:asciiTheme="minorHAnsi" w:eastAsiaTheme="minorEastAsia" w:hAnsiTheme="minorHAnsi" w:cstheme="minorBidi"/>
            <w:sz w:val="22"/>
            <w:szCs w:val="22"/>
            <w:lang w:eastAsia="en-GB"/>
          </w:rPr>
          <w:tab/>
        </w:r>
        <w:r w:rsidRPr="00AB5E37">
          <w:rPr>
            <w:i/>
          </w:rPr>
          <w:t>MeasResults</w:t>
        </w:r>
        <w:r>
          <w:tab/>
        </w:r>
        <w:r>
          <w:fldChar w:fldCharType="begin"/>
        </w:r>
        <w:r>
          <w:instrText xml:space="preserve"> PAGEREF _Toc500942732 \h </w:instrText>
        </w:r>
      </w:ins>
      <w:r>
        <w:fldChar w:fldCharType="separate"/>
      </w:r>
      <w:ins w:id="474" w:author="Rapporteur" w:date="2017-12-13T15:34:00Z">
        <w:r>
          <w:t>94</w:t>
        </w:r>
        <w:r>
          <w:fldChar w:fldCharType="end"/>
        </w:r>
      </w:ins>
    </w:p>
    <w:p w14:paraId="511BD476" w14:textId="4710D7FE" w:rsidR="00264885" w:rsidRDefault="00264885">
      <w:pPr>
        <w:pStyle w:val="TOC4"/>
        <w:rPr>
          <w:ins w:id="475" w:author="Rapporteur" w:date="2017-12-13T15:34:00Z"/>
          <w:rFonts w:asciiTheme="minorHAnsi" w:eastAsiaTheme="minorEastAsia" w:hAnsiTheme="minorHAnsi" w:cstheme="minorBidi"/>
          <w:sz w:val="22"/>
          <w:szCs w:val="22"/>
          <w:lang w:eastAsia="en-GB"/>
        </w:rPr>
      </w:pPr>
      <w:ins w:id="476" w:author="Rapporteur" w:date="2017-12-13T15:34:00Z">
        <w:r>
          <w:t>–</w:t>
        </w:r>
        <w:r>
          <w:rPr>
            <w:rFonts w:asciiTheme="minorHAnsi" w:eastAsiaTheme="minorEastAsia" w:hAnsiTheme="minorHAnsi" w:cstheme="minorBidi"/>
            <w:sz w:val="22"/>
            <w:szCs w:val="22"/>
            <w:lang w:eastAsia="en-GB"/>
          </w:rPr>
          <w:tab/>
        </w:r>
        <w:r w:rsidRPr="00AB5E37">
          <w:rPr>
            <w:i/>
          </w:rPr>
          <w:t>PDCCH-Config</w:t>
        </w:r>
        <w:r>
          <w:tab/>
        </w:r>
        <w:r>
          <w:fldChar w:fldCharType="begin"/>
        </w:r>
        <w:r>
          <w:instrText xml:space="preserve"> PAGEREF _Toc500942733 \h </w:instrText>
        </w:r>
      </w:ins>
      <w:r>
        <w:fldChar w:fldCharType="separate"/>
      </w:r>
      <w:ins w:id="477" w:author="Rapporteur" w:date="2017-12-13T15:34:00Z">
        <w:r>
          <w:t>98</w:t>
        </w:r>
        <w:r>
          <w:fldChar w:fldCharType="end"/>
        </w:r>
      </w:ins>
    </w:p>
    <w:p w14:paraId="33B29CE4" w14:textId="4AE53772" w:rsidR="00264885" w:rsidRDefault="00264885">
      <w:pPr>
        <w:pStyle w:val="TOC4"/>
        <w:rPr>
          <w:ins w:id="478" w:author="Rapporteur" w:date="2017-12-13T15:34:00Z"/>
          <w:rFonts w:asciiTheme="minorHAnsi" w:eastAsiaTheme="minorEastAsia" w:hAnsiTheme="minorHAnsi" w:cstheme="minorBidi"/>
          <w:sz w:val="22"/>
          <w:szCs w:val="22"/>
          <w:lang w:eastAsia="en-GB"/>
        </w:rPr>
      </w:pPr>
      <w:ins w:id="479" w:author="Rapporteur" w:date="2017-12-13T15:34:00Z">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PDCP-Config</w:t>
        </w:r>
        <w:r>
          <w:tab/>
        </w:r>
        <w:r>
          <w:fldChar w:fldCharType="begin"/>
        </w:r>
        <w:r>
          <w:instrText xml:space="preserve"> PAGEREF _Toc500942734 \h </w:instrText>
        </w:r>
      </w:ins>
      <w:r>
        <w:fldChar w:fldCharType="separate"/>
      </w:r>
      <w:ins w:id="480" w:author="Rapporteur" w:date="2017-12-13T15:34:00Z">
        <w:r>
          <w:t>101</w:t>
        </w:r>
        <w:r>
          <w:fldChar w:fldCharType="end"/>
        </w:r>
      </w:ins>
    </w:p>
    <w:p w14:paraId="6639B17D" w14:textId="6314965B" w:rsidR="00264885" w:rsidRDefault="00264885">
      <w:pPr>
        <w:pStyle w:val="TOC4"/>
        <w:rPr>
          <w:ins w:id="481" w:author="Rapporteur" w:date="2017-12-13T15:34:00Z"/>
          <w:rFonts w:asciiTheme="minorHAnsi" w:eastAsiaTheme="minorEastAsia" w:hAnsiTheme="minorHAnsi" w:cstheme="minorBidi"/>
          <w:sz w:val="22"/>
          <w:szCs w:val="22"/>
          <w:lang w:eastAsia="en-GB"/>
        </w:rPr>
      </w:pPr>
      <w:ins w:id="482" w:author="Rapporteur" w:date="2017-12-13T15:34:00Z">
        <w:r>
          <w:t>–</w:t>
        </w:r>
        <w:r>
          <w:rPr>
            <w:rFonts w:asciiTheme="minorHAnsi" w:eastAsiaTheme="minorEastAsia" w:hAnsiTheme="minorHAnsi" w:cstheme="minorBidi"/>
            <w:sz w:val="22"/>
            <w:szCs w:val="22"/>
            <w:lang w:eastAsia="en-GB"/>
          </w:rPr>
          <w:tab/>
        </w:r>
        <w:r w:rsidRPr="00AB5E37">
          <w:rPr>
            <w:i/>
          </w:rPr>
          <w:t>PDSCH-Config</w:t>
        </w:r>
        <w:r>
          <w:tab/>
        </w:r>
        <w:r>
          <w:fldChar w:fldCharType="begin"/>
        </w:r>
        <w:r>
          <w:instrText xml:space="preserve"> PAGEREF _Toc500942735 \h </w:instrText>
        </w:r>
      </w:ins>
      <w:r>
        <w:fldChar w:fldCharType="separate"/>
      </w:r>
      <w:ins w:id="483" w:author="Rapporteur" w:date="2017-12-13T15:34:00Z">
        <w:r>
          <w:t>105</w:t>
        </w:r>
        <w:r>
          <w:fldChar w:fldCharType="end"/>
        </w:r>
      </w:ins>
    </w:p>
    <w:p w14:paraId="4E5B005F" w14:textId="46713D78" w:rsidR="00264885" w:rsidRDefault="00264885">
      <w:pPr>
        <w:pStyle w:val="TOC4"/>
        <w:rPr>
          <w:ins w:id="484" w:author="Rapporteur" w:date="2017-12-13T15:34:00Z"/>
          <w:rFonts w:asciiTheme="minorHAnsi" w:eastAsiaTheme="minorEastAsia" w:hAnsiTheme="minorHAnsi" w:cstheme="minorBidi"/>
          <w:sz w:val="22"/>
          <w:szCs w:val="22"/>
          <w:lang w:eastAsia="en-GB"/>
        </w:rPr>
      </w:pPr>
      <w:ins w:id="485" w:author="Rapporteur" w:date="2017-12-13T15:34:00Z">
        <w:r>
          <w:t>–</w:t>
        </w:r>
        <w:r>
          <w:rPr>
            <w:rFonts w:asciiTheme="minorHAnsi" w:eastAsiaTheme="minorEastAsia" w:hAnsiTheme="minorHAnsi" w:cstheme="minorBidi"/>
            <w:sz w:val="22"/>
            <w:szCs w:val="22"/>
            <w:lang w:eastAsia="en-GB"/>
          </w:rPr>
          <w:tab/>
        </w:r>
        <w:r w:rsidRPr="00AB5E37">
          <w:rPr>
            <w:i/>
          </w:rPr>
          <w:t>PhysCellId</w:t>
        </w:r>
        <w:r>
          <w:tab/>
        </w:r>
        <w:r>
          <w:fldChar w:fldCharType="begin"/>
        </w:r>
        <w:r>
          <w:instrText xml:space="preserve"> PAGEREF _Toc500942736 \h </w:instrText>
        </w:r>
      </w:ins>
      <w:r>
        <w:fldChar w:fldCharType="separate"/>
      </w:r>
      <w:ins w:id="486" w:author="Rapporteur" w:date="2017-12-13T15:34:00Z">
        <w:r>
          <w:t>108</w:t>
        </w:r>
        <w:r>
          <w:fldChar w:fldCharType="end"/>
        </w:r>
      </w:ins>
    </w:p>
    <w:p w14:paraId="142A0EF0" w14:textId="6E140BFB" w:rsidR="00264885" w:rsidRDefault="00264885">
      <w:pPr>
        <w:pStyle w:val="TOC4"/>
        <w:rPr>
          <w:ins w:id="487" w:author="Rapporteur" w:date="2017-12-13T15:34:00Z"/>
          <w:rFonts w:asciiTheme="minorHAnsi" w:eastAsiaTheme="minorEastAsia" w:hAnsiTheme="minorHAnsi" w:cstheme="minorBidi"/>
          <w:sz w:val="22"/>
          <w:szCs w:val="22"/>
          <w:lang w:eastAsia="en-GB"/>
        </w:rPr>
      </w:pPr>
      <w:ins w:id="488" w:author="Rapporteur" w:date="2017-12-13T15:34:00Z">
        <w:r>
          <w:t>–</w:t>
        </w:r>
        <w:r>
          <w:rPr>
            <w:rFonts w:asciiTheme="minorHAnsi" w:eastAsiaTheme="minorEastAsia" w:hAnsiTheme="minorHAnsi" w:cstheme="minorBidi"/>
            <w:sz w:val="22"/>
            <w:szCs w:val="22"/>
            <w:lang w:eastAsia="en-GB"/>
          </w:rPr>
          <w:tab/>
        </w:r>
        <w:r w:rsidRPr="00AB5E37">
          <w:rPr>
            <w:i/>
          </w:rPr>
          <w:t>PUCCH-Config</w:t>
        </w:r>
        <w:r>
          <w:tab/>
        </w:r>
        <w:r>
          <w:fldChar w:fldCharType="begin"/>
        </w:r>
        <w:r>
          <w:instrText xml:space="preserve"> PAGEREF _Toc500942737 \h </w:instrText>
        </w:r>
      </w:ins>
      <w:r>
        <w:fldChar w:fldCharType="separate"/>
      </w:r>
      <w:ins w:id="489" w:author="Rapporteur" w:date="2017-12-13T15:34:00Z">
        <w:r>
          <w:t>108</w:t>
        </w:r>
        <w:r>
          <w:fldChar w:fldCharType="end"/>
        </w:r>
      </w:ins>
    </w:p>
    <w:p w14:paraId="2C8BB92C" w14:textId="586CFE59" w:rsidR="00264885" w:rsidRDefault="00264885">
      <w:pPr>
        <w:pStyle w:val="TOC4"/>
        <w:rPr>
          <w:ins w:id="490" w:author="Rapporteur" w:date="2017-12-13T15:34:00Z"/>
          <w:rFonts w:asciiTheme="minorHAnsi" w:eastAsiaTheme="minorEastAsia" w:hAnsiTheme="minorHAnsi" w:cstheme="minorBidi"/>
          <w:sz w:val="22"/>
          <w:szCs w:val="22"/>
          <w:lang w:eastAsia="en-GB"/>
        </w:rPr>
      </w:pPr>
      <w:ins w:id="491" w:author="Rapporteur" w:date="2017-12-13T15:34:00Z">
        <w:r>
          <w:t>–</w:t>
        </w:r>
        <w:r>
          <w:rPr>
            <w:rFonts w:asciiTheme="minorHAnsi" w:eastAsiaTheme="minorEastAsia" w:hAnsiTheme="minorHAnsi" w:cstheme="minorBidi"/>
            <w:sz w:val="22"/>
            <w:szCs w:val="22"/>
            <w:lang w:eastAsia="en-GB"/>
          </w:rPr>
          <w:tab/>
        </w:r>
        <w:r w:rsidRPr="00AB5E37">
          <w:rPr>
            <w:i/>
          </w:rPr>
          <w:t>PUSCH-Config</w:t>
        </w:r>
        <w:r>
          <w:tab/>
        </w:r>
        <w:r>
          <w:fldChar w:fldCharType="begin"/>
        </w:r>
        <w:r>
          <w:instrText xml:space="preserve"> PAGEREF _Toc500942738 \h </w:instrText>
        </w:r>
      </w:ins>
      <w:r>
        <w:fldChar w:fldCharType="separate"/>
      </w:r>
      <w:ins w:id="492" w:author="Rapporteur" w:date="2017-12-13T15:34:00Z">
        <w:r>
          <w:t>111</w:t>
        </w:r>
        <w:r>
          <w:fldChar w:fldCharType="end"/>
        </w:r>
      </w:ins>
    </w:p>
    <w:p w14:paraId="074B985E" w14:textId="32F7048F" w:rsidR="00264885" w:rsidRDefault="00264885">
      <w:pPr>
        <w:pStyle w:val="TOC4"/>
        <w:rPr>
          <w:ins w:id="493" w:author="Rapporteur" w:date="2017-12-13T15:34:00Z"/>
          <w:rFonts w:asciiTheme="minorHAnsi" w:eastAsiaTheme="minorEastAsia" w:hAnsiTheme="minorHAnsi" w:cstheme="minorBidi"/>
          <w:sz w:val="22"/>
          <w:szCs w:val="22"/>
          <w:lang w:eastAsia="en-GB"/>
        </w:rPr>
      </w:pPr>
      <w:ins w:id="494"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Q-OffsetRange</w:t>
        </w:r>
        <w:r>
          <w:tab/>
        </w:r>
        <w:r>
          <w:fldChar w:fldCharType="begin"/>
        </w:r>
        <w:r>
          <w:instrText xml:space="preserve"> PAGEREF _Toc500942739 \h </w:instrText>
        </w:r>
      </w:ins>
      <w:r>
        <w:fldChar w:fldCharType="separate"/>
      </w:r>
      <w:ins w:id="495" w:author="Rapporteur" w:date="2017-12-13T15:34:00Z">
        <w:r>
          <w:t>114</w:t>
        </w:r>
        <w:r>
          <w:fldChar w:fldCharType="end"/>
        </w:r>
      </w:ins>
    </w:p>
    <w:p w14:paraId="7A20F748" w14:textId="6A5CAB09" w:rsidR="00264885" w:rsidRDefault="00264885">
      <w:pPr>
        <w:pStyle w:val="TOC4"/>
        <w:rPr>
          <w:ins w:id="496" w:author="Rapporteur" w:date="2017-12-13T15:34:00Z"/>
          <w:rFonts w:asciiTheme="minorHAnsi" w:eastAsiaTheme="minorEastAsia" w:hAnsiTheme="minorHAnsi" w:cstheme="minorBidi"/>
          <w:sz w:val="22"/>
          <w:szCs w:val="22"/>
          <w:lang w:eastAsia="en-GB"/>
        </w:rPr>
      </w:pPr>
      <w:ins w:id="497" w:author="Rapporteur" w:date="2017-12-13T15:34:00Z">
        <w:r>
          <w:t>–</w:t>
        </w:r>
        <w:r>
          <w:rPr>
            <w:rFonts w:asciiTheme="minorHAnsi" w:eastAsiaTheme="minorEastAsia" w:hAnsiTheme="minorHAnsi" w:cstheme="minorBidi"/>
            <w:sz w:val="22"/>
            <w:szCs w:val="22"/>
            <w:lang w:eastAsia="en-GB"/>
          </w:rPr>
          <w:tab/>
        </w:r>
        <w:r w:rsidRPr="00AB5E37">
          <w:rPr>
            <w:i/>
          </w:rPr>
          <w:t>QuantityConfig</w:t>
        </w:r>
        <w:r>
          <w:tab/>
        </w:r>
        <w:r>
          <w:fldChar w:fldCharType="begin"/>
        </w:r>
        <w:r>
          <w:instrText xml:space="preserve"> PAGEREF _Toc500942740 \h </w:instrText>
        </w:r>
      </w:ins>
      <w:r>
        <w:fldChar w:fldCharType="separate"/>
      </w:r>
      <w:ins w:id="498" w:author="Rapporteur" w:date="2017-12-13T15:34:00Z">
        <w:r>
          <w:t>114</w:t>
        </w:r>
        <w:r>
          <w:fldChar w:fldCharType="end"/>
        </w:r>
      </w:ins>
    </w:p>
    <w:p w14:paraId="5DBB7AA4" w14:textId="134930BA" w:rsidR="00264885" w:rsidRDefault="00264885">
      <w:pPr>
        <w:pStyle w:val="TOC4"/>
        <w:rPr>
          <w:ins w:id="499" w:author="Rapporteur" w:date="2017-12-13T15:34:00Z"/>
          <w:rFonts w:asciiTheme="minorHAnsi" w:eastAsiaTheme="minorEastAsia" w:hAnsiTheme="minorHAnsi" w:cstheme="minorBidi"/>
          <w:sz w:val="22"/>
          <w:szCs w:val="22"/>
          <w:lang w:eastAsia="en-GB"/>
        </w:rPr>
      </w:pPr>
      <w:ins w:id="500" w:author="Rapporteur" w:date="2017-12-13T15:34:00Z">
        <w:r>
          <w:t>–</w:t>
        </w:r>
        <w:r>
          <w:rPr>
            <w:rFonts w:asciiTheme="minorHAnsi" w:eastAsiaTheme="minorEastAsia" w:hAnsiTheme="minorHAnsi" w:cstheme="minorBidi"/>
            <w:sz w:val="22"/>
            <w:szCs w:val="22"/>
            <w:lang w:eastAsia="en-GB"/>
          </w:rPr>
          <w:tab/>
        </w:r>
        <w:r w:rsidRPr="00AB5E37">
          <w:rPr>
            <w:i/>
          </w:rPr>
          <w:t>RACH-ConfigCommon</w:t>
        </w:r>
        <w:r>
          <w:tab/>
        </w:r>
        <w:r>
          <w:fldChar w:fldCharType="begin"/>
        </w:r>
        <w:r>
          <w:instrText xml:space="preserve"> PAGEREF _Toc500942741 \h </w:instrText>
        </w:r>
      </w:ins>
      <w:r>
        <w:fldChar w:fldCharType="separate"/>
      </w:r>
      <w:ins w:id="501" w:author="Rapporteur" w:date="2017-12-13T15:34:00Z">
        <w:r>
          <w:t>115</w:t>
        </w:r>
        <w:r>
          <w:fldChar w:fldCharType="end"/>
        </w:r>
      </w:ins>
    </w:p>
    <w:p w14:paraId="7C5CDE95" w14:textId="5A001819" w:rsidR="00264885" w:rsidRDefault="00264885">
      <w:pPr>
        <w:pStyle w:val="TOC4"/>
        <w:rPr>
          <w:ins w:id="502" w:author="Rapporteur" w:date="2017-12-13T15:34:00Z"/>
          <w:rFonts w:asciiTheme="minorHAnsi" w:eastAsiaTheme="minorEastAsia" w:hAnsiTheme="minorHAnsi" w:cstheme="minorBidi"/>
          <w:sz w:val="22"/>
          <w:szCs w:val="22"/>
          <w:lang w:eastAsia="en-GB"/>
        </w:rPr>
      </w:pPr>
      <w:ins w:id="503" w:author="Rapporteur" w:date="2017-12-13T15:34:00Z">
        <w:r>
          <w:t>–</w:t>
        </w:r>
        <w:r>
          <w:rPr>
            <w:rFonts w:asciiTheme="minorHAnsi" w:eastAsiaTheme="minorEastAsia" w:hAnsiTheme="minorHAnsi" w:cstheme="minorBidi"/>
            <w:sz w:val="22"/>
            <w:szCs w:val="22"/>
            <w:lang w:eastAsia="en-GB"/>
          </w:rPr>
          <w:tab/>
        </w:r>
        <w:r w:rsidRPr="00AB5E37">
          <w:rPr>
            <w:i/>
          </w:rPr>
          <w:t>RACH-ConfigDedicated</w:t>
        </w:r>
        <w:r>
          <w:tab/>
        </w:r>
        <w:r>
          <w:fldChar w:fldCharType="begin"/>
        </w:r>
        <w:r>
          <w:instrText xml:space="preserve"> PAGEREF _Toc500942742 \h </w:instrText>
        </w:r>
      </w:ins>
      <w:r>
        <w:fldChar w:fldCharType="separate"/>
      </w:r>
      <w:ins w:id="504" w:author="Rapporteur" w:date="2017-12-13T15:34:00Z">
        <w:r>
          <w:t>117</w:t>
        </w:r>
        <w:r>
          <w:fldChar w:fldCharType="end"/>
        </w:r>
      </w:ins>
    </w:p>
    <w:p w14:paraId="11D407BF" w14:textId="0830284C" w:rsidR="00264885" w:rsidRDefault="00264885">
      <w:pPr>
        <w:pStyle w:val="TOC4"/>
        <w:rPr>
          <w:ins w:id="505" w:author="Rapporteur" w:date="2017-12-13T15:34:00Z"/>
          <w:rFonts w:asciiTheme="minorHAnsi" w:eastAsiaTheme="minorEastAsia" w:hAnsiTheme="minorHAnsi" w:cstheme="minorBidi"/>
          <w:sz w:val="22"/>
          <w:szCs w:val="22"/>
          <w:lang w:eastAsia="en-GB"/>
        </w:rPr>
      </w:pPr>
      <w:ins w:id="506" w:author="Rapporteur" w:date="2017-12-13T15:34:00Z">
        <w:r>
          <w:t>–</w:t>
        </w:r>
        <w:r>
          <w:rPr>
            <w:rFonts w:asciiTheme="minorHAnsi" w:eastAsiaTheme="minorEastAsia" w:hAnsiTheme="minorHAnsi" w:cstheme="minorBidi"/>
            <w:sz w:val="22"/>
            <w:szCs w:val="22"/>
            <w:lang w:eastAsia="en-GB"/>
          </w:rPr>
          <w:tab/>
        </w:r>
        <w:r w:rsidRPr="00AB5E37">
          <w:rPr>
            <w:i/>
          </w:rPr>
          <w:t>RadioBearerConfig</w:t>
        </w:r>
        <w:r>
          <w:tab/>
        </w:r>
        <w:r>
          <w:fldChar w:fldCharType="begin"/>
        </w:r>
        <w:r>
          <w:instrText xml:space="preserve"> PAGEREF _Toc500942743 \h </w:instrText>
        </w:r>
      </w:ins>
      <w:r>
        <w:fldChar w:fldCharType="separate"/>
      </w:r>
      <w:ins w:id="507" w:author="Rapporteur" w:date="2017-12-13T15:34:00Z">
        <w:r>
          <w:t>118</w:t>
        </w:r>
        <w:r>
          <w:fldChar w:fldCharType="end"/>
        </w:r>
      </w:ins>
    </w:p>
    <w:p w14:paraId="0E39E98E" w14:textId="77928CBA" w:rsidR="00264885" w:rsidRDefault="00264885">
      <w:pPr>
        <w:pStyle w:val="TOC4"/>
        <w:rPr>
          <w:ins w:id="508" w:author="Rapporteur" w:date="2017-12-13T15:34:00Z"/>
          <w:rFonts w:asciiTheme="minorHAnsi" w:eastAsiaTheme="minorEastAsia" w:hAnsiTheme="minorHAnsi" w:cstheme="minorBidi"/>
          <w:sz w:val="22"/>
          <w:szCs w:val="22"/>
          <w:lang w:eastAsia="en-GB"/>
        </w:rPr>
      </w:pPr>
      <w:ins w:id="509" w:author="Rapporteur" w:date="2017-12-13T15:34:00Z">
        <w:r>
          <w:t>–</w:t>
        </w:r>
        <w:r>
          <w:rPr>
            <w:rFonts w:asciiTheme="minorHAnsi" w:eastAsiaTheme="minorEastAsia" w:hAnsiTheme="minorHAnsi" w:cstheme="minorBidi"/>
            <w:sz w:val="22"/>
            <w:szCs w:val="22"/>
            <w:lang w:eastAsia="en-GB"/>
          </w:rPr>
          <w:tab/>
        </w:r>
        <w:r w:rsidRPr="00AB5E37">
          <w:rPr>
            <w:i/>
          </w:rPr>
          <w:t>ReportConfigId</w:t>
        </w:r>
        <w:r>
          <w:tab/>
        </w:r>
        <w:r>
          <w:fldChar w:fldCharType="begin"/>
        </w:r>
        <w:r>
          <w:instrText xml:space="preserve"> PAGEREF _Toc500942744 \h </w:instrText>
        </w:r>
      </w:ins>
      <w:r>
        <w:fldChar w:fldCharType="separate"/>
      </w:r>
      <w:ins w:id="510" w:author="Rapporteur" w:date="2017-12-13T15:34:00Z">
        <w:r>
          <w:t>120</w:t>
        </w:r>
        <w:r>
          <w:fldChar w:fldCharType="end"/>
        </w:r>
      </w:ins>
    </w:p>
    <w:p w14:paraId="5EC1A4C8" w14:textId="668A6409" w:rsidR="00264885" w:rsidRDefault="00264885">
      <w:pPr>
        <w:pStyle w:val="TOC4"/>
        <w:rPr>
          <w:ins w:id="511" w:author="Rapporteur" w:date="2017-12-13T15:34:00Z"/>
          <w:rFonts w:asciiTheme="minorHAnsi" w:eastAsiaTheme="minorEastAsia" w:hAnsiTheme="minorHAnsi" w:cstheme="minorBidi"/>
          <w:sz w:val="22"/>
          <w:szCs w:val="22"/>
          <w:lang w:eastAsia="en-GB"/>
        </w:rPr>
      </w:pPr>
      <w:ins w:id="512" w:author="Rapporteur" w:date="2017-12-13T15:34:00Z">
        <w:r>
          <w:t>–</w:t>
        </w:r>
        <w:r>
          <w:rPr>
            <w:rFonts w:asciiTheme="minorHAnsi" w:eastAsiaTheme="minorEastAsia" w:hAnsiTheme="minorHAnsi" w:cstheme="minorBidi"/>
            <w:sz w:val="22"/>
            <w:szCs w:val="22"/>
            <w:lang w:eastAsia="en-GB"/>
          </w:rPr>
          <w:tab/>
        </w:r>
        <w:r w:rsidRPr="00AB5E37">
          <w:rPr>
            <w:i/>
          </w:rPr>
          <w:t>ReportConfigNR</w:t>
        </w:r>
        <w:r>
          <w:tab/>
        </w:r>
        <w:r>
          <w:fldChar w:fldCharType="begin"/>
        </w:r>
        <w:r>
          <w:instrText xml:space="preserve"> PAGEREF _Toc500942745 \h </w:instrText>
        </w:r>
      </w:ins>
      <w:r>
        <w:fldChar w:fldCharType="separate"/>
      </w:r>
      <w:ins w:id="513" w:author="Rapporteur" w:date="2017-12-13T15:34:00Z">
        <w:r>
          <w:t>120</w:t>
        </w:r>
        <w:r>
          <w:fldChar w:fldCharType="end"/>
        </w:r>
      </w:ins>
    </w:p>
    <w:p w14:paraId="45DB6F56" w14:textId="26275710" w:rsidR="00264885" w:rsidRDefault="00264885">
      <w:pPr>
        <w:pStyle w:val="TOC4"/>
        <w:rPr>
          <w:ins w:id="514" w:author="Rapporteur" w:date="2017-12-13T15:34:00Z"/>
          <w:rFonts w:asciiTheme="minorHAnsi" w:eastAsiaTheme="minorEastAsia" w:hAnsiTheme="minorHAnsi" w:cstheme="minorBidi"/>
          <w:sz w:val="22"/>
          <w:szCs w:val="22"/>
          <w:lang w:eastAsia="en-GB"/>
        </w:rPr>
      </w:pPr>
      <w:ins w:id="515" w:author="Rapporteur" w:date="2017-12-13T15:34:00Z">
        <w:r>
          <w:t>–</w:t>
        </w:r>
        <w:r>
          <w:rPr>
            <w:rFonts w:asciiTheme="minorHAnsi" w:eastAsiaTheme="minorEastAsia" w:hAnsiTheme="minorHAnsi" w:cstheme="minorBidi"/>
            <w:sz w:val="22"/>
            <w:szCs w:val="22"/>
            <w:lang w:eastAsia="en-GB"/>
          </w:rPr>
          <w:tab/>
        </w:r>
        <w:r w:rsidRPr="00AB5E37">
          <w:rPr>
            <w:i/>
          </w:rPr>
          <w:t>ReportConfigToAddModList</w:t>
        </w:r>
        <w:r>
          <w:tab/>
        </w:r>
        <w:r>
          <w:fldChar w:fldCharType="begin"/>
        </w:r>
        <w:r>
          <w:instrText xml:space="preserve"> PAGEREF _Toc500942746 \h </w:instrText>
        </w:r>
      </w:ins>
      <w:r>
        <w:fldChar w:fldCharType="separate"/>
      </w:r>
      <w:ins w:id="516" w:author="Rapporteur" w:date="2017-12-13T15:34:00Z">
        <w:r>
          <w:t>123</w:t>
        </w:r>
        <w:r>
          <w:fldChar w:fldCharType="end"/>
        </w:r>
      </w:ins>
    </w:p>
    <w:p w14:paraId="0E4B188D" w14:textId="23CD75E3" w:rsidR="00264885" w:rsidRDefault="00264885">
      <w:pPr>
        <w:pStyle w:val="TOC4"/>
        <w:rPr>
          <w:ins w:id="517" w:author="Rapporteur" w:date="2017-12-13T15:34:00Z"/>
          <w:rFonts w:asciiTheme="minorHAnsi" w:eastAsiaTheme="minorEastAsia" w:hAnsiTheme="minorHAnsi" w:cstheme="minorBidi"/>
          <w:sz w:val="22"/>
          <w:szCs w:val="22"/>
          <w:lang w:eastAsia="en-GB"/>
        </w:rPr>
      </w:pPr>
      <w:ins w:id="518" w:author="Rapporteur" w:date="2017-12-13T15:34:00Z">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RLC-Config</w:t>
        </w:r>
        <w:r>
          <w:tab/>
        </w:r>
        <w:r>
          <w:fldChar w:fldCharType="begin"/>
        </w:r>
        <w:r>
          <w:instrText xml:space="preserve"> PAGEREF _Toc500942747 \h </w:instrText>
        </w:r>
      </w:ins>
      <w:r>
        <w:fldChar w:fldCharType="separate"/>
      </w:r>
      <w:ins w:id="519" w:author="Rapporteur" w:date="2017-12-13T15:34:00Z">
        <w:r>
          <w:t>124</w:t>
        </w:r>
        <w:r>
          <w:fldChar w:fldCharType="end"/>
        </w:r>
      </w:ins>
    </w:p>
    <w:p w14:paraId="71F998AF" w14:textId="5A178E81" w:rsidR="00264885" w:rsidRDefault="00264885">
      <w:pPr>
        <w:pStyle w:val="TOC4"/>
        <w:rPr>
          <w:ins w:id="520" w:author="Rapporteur" w:date="2017-12-13T15:34:00Z"/>
          <w:rFonts w:asciiTheme="minorHAnsi" w:eastAsiaTheme="minorEastAsia" w:hAnsiTheme="minorHAnsi" w:cstheme="minorBidi"/>
          <w:sz w:val="22"/>
          <w:szCs w:val="22"/>
          <w:lang w:eastAsia="en-GB"/>
        </w:rPr>
      </w:pPr>
      <w:ins w:id="521" w:author="Rapporteur" w:date="2017-12-13T15:34:00Z">
        <w:r>
          <w:t>–</w:t>
        </w:r>
        <w:r>
          <w:rPr>
            <w:rFonts w:asciiTheme="minorHAnsi" w:eastAsiaTheme="minorEastAsia" w:hAnsiTheme="minorHAnsi" w:cstheme="minorBidi"/>
            <w:sz w:val="22"/>
            <w:szCs w:val="22"/>
            <w:lang w:eastAsia="en-GB"/>
          </w:rPr>
          <w:tab/>
        </w:r>
        <w:r w:rsidRPr="00AB5E37">
          <w:rPr>
            <w:i/>
          </w:rPr>
          <w:t>RLF-TimersAndConstants</w:t>
        </w:r>
        <w:r>
          <w:tab/>
        </w:r>
        <w:r>
          <w:fldChar w:fldCharType="begin"/>
        </w:r>
        <w:r>
          <w:instrText xml:space="preserve"> PAGEREF _Toc500942748 \h </w:instrText>
        </w:r>
      </w:ins>
      <w:r>
        <w:fldChar w:fldCharType="separate"/>
      </w:r>
      <w:ins w:id="522" w:author="Rapporteur" w:date="2017-12-13T15:34:00Z">
        <w:r>
          <w:t>126</w:t>
        </w:r>
        <w:r>
          <w:fldChar w:fldCharType="end"/>
        </w:r>
      </w:ins>
    </w:p>
    <w:p w14:paraId="0F636C03" w14:textId="271E6E67" w:rsidR="00264885" w:rsidRDefault="00264885">
      <w:pPr>
        <w:pStyle w:val="TOC4"/>
        <w:rPr>
          <w:ins w:id="523" w:author="Rapporteur" w:date="2017-12-13T15:34:00Z"/>
          <w:rFonts w:asciiTheme="minorHAnsi" w:eastAsiaTheme="minorEastAsia" w:hAnsiTheme="minorHAnsi" w:cstheme="minorBidi"/>
          <w:sz w:val="22"/>
          <w:szCs w:val="22"/>
          <w:lang w:eastAsia="en-GB"/>
        </w:rPr>
      </w:pPr>
      <w:ins w:id="524" w:author="Rapporteur" w:date="2017-12-13T15:34:00Z">
        <w:r>
          <w:t>–</w:t>
        </w:r>
        <w:r>
          <w:rPr>
            <w:rFonts w:asciiTheme="minorHAnsi" w:eastAsiaTheme="minorEastAsia" w:hAnsiTheme="minorHAnsi" w:cstheme="minorBidi"/>
            <w:sz w:val="22"/>
            <w:szCs w:val="22"/>
            <w:lang w:eastAsia="en-GB"/>
          </w:rPr>
          <w:tab/>
        </w:r>
        <w:r w:rsidRPr="00AB5E37">
          <w:rPr>
            <w:i/>
          </w:rPr>
          <w:t>SCellIndex</w:t>
        </w:r>
        <w:r>
          <w:tab/>
        </w:r>
        <w:r>
          <w:fldChar w:fldCharType="begin"/>
        </w:r>
        <w:r>
          <w:instrText xml:space="preserve"> PAGEREF _Toc500942749 \h </w:instrText>
        </w:r>
      </w:ins>
      <w:r>
        <w:fldChar w:fldCharType="separate"/>
      </w:r>
      <w:ins w:id="525" w:author="Rapporteur" w:date="2017-12-13T15:34:00Z">
        <w:r>
          <w:t>127</w:t>
        </w:r>
        <w:r>
          <w:fldChar w:fldCharType="end"/>
        </w:r>
      </w:ins>
    </w:p>
    <w:p w14:paraId="74335B12" w14:textId="489156F5" w:rsidR="00264885" w:rsidRDefault="00264885">
      <w:pPr>
        <w:pStyle w:val="TOC4"/>
        <w:rPr>
          <w:ins w:id="526" w:author="Rapporteur" w:date="2017-12-13T15:34:00Z"/>
          <w:rFonts w:asciiTheme="minorHAnsi" w:eastAsiaTheme="minorEastAsia" w:hAnsiTheme="minorHAnsi" w:cstheme="minorBidi"/>
          <w:sz w:val="22"/>
          <w:szCs w:val="22"/>
          <w:lang w:eastAsia="en-GB"/>
        </w:rPr>
      </w:pPr>
      <w:ins w:id="527" w:author="Rapporteur" w:date="2017-12-13T15:34:00Z">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SchedulingRequest-Config</w:t>
        </w:r>
        <w:r>
          <w:tab/>
        </w:r>
        <w:r>
          <w:fldChar w:fldCharType="begin"/>
        </w:r>
        <w:r>
          <w:instrText xml:space="preserve"> PAGEREF _Toc500942750 \h </w:instrText>
        </w:r>
      </w:ins>
      <w:r>
        <w:fldChar w:fldCharType="separate"/>
      </w:r>
      <w:ins w:id="528" w:author="Rapporteur" w:date="2017-12-13T15:34:00Z">
        <w:r>
          <w:t>127</w:t>
        </w:r>
        <w:r>
          <w:fldChar w:fldCharType="end"/>
        </w:r>
      </w:ins>
    </w:p>
    <w:p w14:paraId="7139B347" w14:textId="596811BE" w:rsidR="00264885" w:rsidRDefault="00264885">
      <w:pPr>
        <w:pStyle w:val="TOC4"/>
        <w:rPr>
          <w:ins w:id="529" w:author="Rapporteur" w:date="2017-12-13T15:34:00Z"/>
          <w:rFonts w:asciiTheme="minorHAnsi" w:eastAsiaTheme="minorEastAsia" w:hAnsiTheme="minorHAnsi" w:cstheme="minorBidi"/>
          <w:sz w:val="22"/>
          <w:szCs w:val="22"/>
          <w:lang w:eastAsia="en-GB"/>
        </w:rPr>
      </w:pPr>
      <w:ins w:id="530" w:author="Rapporteur" w:date="2017-12-13T15:34:00Z">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SchedulingRequestResource-Config</w:t>
        </w:r>
        <w:r>
          <w:tab/>
        </w:r>
        <w:r>
          <w:fldChar w:fldCharType="begin"/>
        </w:r>
        <w:r>
          <w:instrText xml:space="preserve"> PAGEREF _Toc500942751 \h </w:instrText>
        </w:r>
      </w:ins>
      <w:r>
        <w:fldChar w:fldCharType="separate"/>
      </w:r>
      <w:ins w:id="531" w:author="Rapporteur" w:date="2017-12-13T15:34:00Z">
        <w:r>
          <w:t>128</w:t>
        </w:r>
        <w:r>
          <w:fldChar w:fldCharType="end"/>
        </w:r>
      </w:ins>
    </w:p>
    <w:p w14:paraId="4D9FA0CE" w14:textId="6661C7C1" w:rsidR="00264885" w:rsidRDefault="00264885">
      <w:pPr>
        <w:pStyle w:val="TOC4"/>
        <w:rPr>
          <w:ins w:id="532" w:author="Rapporteur" w:date="2017-12-13T15:34:00Z"/>
          <w:rFonts w:asciiTheme="minorHAnsi" w:eastAsiaTheme="minorEastAsia" w:hAnsiTheme="minorHAnsi" w:cstheme="minorBidi"/>
          <w:sz w:val="22"/>
          <w:szCs w:val="22"/>
          <w:lang w:eastAsia="en-GB"/>
        </w:rPr>
      </w:pPr>
      <w:ins w:id="533" w:author="Rapporteur" w:date="2017-12-13T15:34:00Z">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SDAP-Config</w:t>
        </w:r>
        <w:r>
          <w:tab/>
        </w:r>
        <w:r>
          <w:fldChar w:fldCharType="begin"/>
        </w:r>
        <w:r>
          <w:instrText xml:space="preserve"> PAGEREF _Toc500942752 \h </w:instrText>
        </w:r>
      </w:ins>
      <w:r>
        <w:fldChar w:fldCharType="separate"/>
      </w:r>
      <w:ins w:id="534" w:author="Rapporteur" w:date="2017-12-13T15:34:00Z">
        <w:r>
          <w:t>128</w:t>
        </w:r>
        <w:r>
          <w:fldChar w:fldCharType="end"/>
        </w:r>
      </w:ins>
    </w:p>
    <w:p w14:paraId="7FE8DBF8" w14:textId="40364636" w:rsidR="00264885" w:rsidRDefault="00264885">
      <w:pPr>
        <w:pStyle w:val="TOC4"/>
        <w:rPr>
          <w:ins w:id="535" w:author="Rapporteur" w:date="2017-12-13T15:34:00Z"/>
          <w:rFonts w:asciiTheme="minorHAnsi" w:eastAsiaTheme="minorEastAsia" w:hAnsiTheme="minorHAnsi" w:cstheme="minorBidi"/>
          <w:sz w:val="22"/>
          <w:szCs w:val="22"/>
          <w:lang w:eastAsia="en-GB"/>
        </w:rPr>
      </w:pPr>
      <w:ins w:id="536" w:author="Rapporteur" w:date="2017-12-13T15:34:00Z">
        <w:r>
          <w:t>–</w:t>
        </w:r>
        <w:r>
          <w:rPr>
            <w:rFonts w:asciiTheme="minorHAnsi" w:eastAsiaTheme="minorEastAsia" w:hAnsiTheme="minorHAnsi" w:cstheme="minorBidi"/>
            <w:sz w:val="22"/>
            <w:szCs w:val="22"/>
            <w:lang w:eastAsia="en-GB"/>
          </w:rPr>
          <w:tab/>
        </w:r>
        <w:r w:rsidRPr="00AB5E37">
          <w:rPr>
            <w:i/>
          </w:rPr>
          <w:t>SecurityAlgorithmConfig</w:t>
        </w:r>
        <w:r>
          <w:tab/>
        </w:r>
        <w:r>
          <w:fldChar w:fldCharType="begin"/>
        </w:r>
        <w:r>
          <w:instrText xml:space="preserve"> PAGEREF _Toc500942753 \h </w:instrText>
        </w:r>
      </w:ins>
      <w:r>
        <w:fldChar w:fldCharType="separate"/>
      </w:r>
      <w:ins w:id="537" w:author="Rapporteur" w:date="2017-12-13T15:34:00Z">
        <w:r>
          <w:t>130</w:t>
        </w:r>
        <w:r>
          <w:fldChar w:fldCharType="end"/>
        </w:r>
      </w:ins>
    </w:p>
    <w:p w14:paraId="234BB0D5" w14:textId="645A9084" w:rsidR="00264885" w:rsidRDefault="00264885">
      <w:pPr>
        <w:pStyle w:val="TOC4"/>
        <w:rPr>
          <w:ins w:id="538" w:author="Rapporteur" w:date="2017-12-13T15:34:00Z"/>
          <w:rFonts w:asciiTheme="minorHAnsi" w:eastAsiaTheme="minorEastAsia" w:hAnsiTheme="minorHAnsi" w:cstheme="minorBidi"/>
          <w:sz w:val="22"/>
          <w:szCs w:val="22"/>
          <w:lang w:eastAsia="en-GB"/>
        </w:rPr>
      </w:pPr>
      <w:ins w:id="539" w:author="Rapporteur" w:date="2017-12-13T15:34:00Z">
        <w:r>
          <w:lastRenderedPageBreak/>
          <w:t>–</w:t>
        </w:r>
        <w:r>
          <w:rPr>
            <w:rFonts w:asciiTheme="minorHAnsi" w:eastAsiaTheme="minorEastAsia" w:hAnsiTheme="minorHAnsi" w:cstheme="minorBidi"/>
            <w:sz w:val="22"/>
            <w:szCs w:val="22"/>
            <w:lang w:eastAsia="en-GB"/>
          </w:rPr>
          <w:tab/>
        </w:r>
        <w:r w:rsidRPr="00AB5E37">
          <w:rPr>
            <w:i/>
          </w:rPr>
          <w:t>ServCellIndex</w:t>
        </w:r>
        <w:r>
          <w:tab/>
        </w:r>
        <w:r>
          <w:fldChar w:fldCharType="begin"/>
        </w:r>
        <w:r>
          <w:instrText xml:space="preserve"> PAGEREF _Toc500942754 \h </w:instrText>
        </w:r>
      </w:ins>
      <w:r>
        <w:fldChar w:fldCharType="separate"/>
      </w:r>
      <w:ins w:id="540" w:author="Rapporteur" w:date="2017-12-13T15:34:00Z">
        <w:r>
          <w:t>130</w:t>
        </w:r>
        <w:r>
          <w:fldChar w:fldCharType="end"/>
        </w:r>
      </w:ins>
    </w:p>
    <w:p w14:paraId="29CB990C" w14:textId="53740D8F" w:rsidR="00264885" w:rsidRDefault="00264885">
      <w:pPr>
        <w:pStyle w:val="TOC4"/>
        <w:rPr>
          <w:ins w:id="541" w:author="Rapporteur" w:date="2017-12-13T15:34:00Z"/>
          <w:rFonts w:asciiTheme="minorHAnsi" w:eastAsiaTheme="minorEastAsia" w:hAnsiTheme="minorHAnsi" w:cstheme="minorBidi"/>
          <w:sz w:val="22"/>
          <w:szCs w:val="22"/>
          <w:lang w:eastAsia="en-GB"/>
        </w:rPr>
      </w:pPr>
      <w:ins w:id="542" w:author="Rapporteur" w:date="2017-12-13T15:34:00Z">
        <w:r>
          <w:t>–</w:t>
        </w:r>
        <w:r>
          <w:rPr>
            <w:rFonts w:asciiTheme="minorHAnsi" w:eastAsiaTheme="minorEastAsia" w:hAnsiTheme="minorHAnsi" w:cstheme="minorBidi"/>
            <w:sz w:val="22"/>
            <w:szCs w:val="22"/>
            <w:lang w:eastAsia="en-GB"/>
          </w:rPr>
          <w:tab/>
        </w:r>
        <w:r w:rsidRPr="00AB5E37">
          <w:rPr>
            <w:i/>
          </w:rPr>
          <w:t>ServingCellConfigCommon</w:t>
        </w:r>
        <w:r>
          <w:tab/>
        </w:r>
        <w:r>
          <w:fldChar w:fldCharType="begin"/>
        </w:r>
        <w:r>
          <w:instrText xml:space="preserve"> PAGEREF _Toc500942755 \h </w:instrText>
        </w:r>
      </w:ins>
      <w:r>
        <w:fldChar w:fldCharType="separate"/>
      </w:r>
      <w:ins w:id="543" w:author="Rapporteur" w:date="2017-12-13T15:34:00Z">
        <w:r>
          <w:t>131</w:t>
        </w:r>
        <w:r>
          <w:fldChar w:fldCharType="end"/>
        </w:r>
      </w:ins>
    </w:p>
    <w:p w14:paraId="02BB27A5" w14:textId="37776830" w:rsidR="00264885" w:rsidRDefault="00264885">
      <w:pPr>
        <w:pStyle w:val="TOC4"/>
        <w:rPr>
          <w:ins w:id="544" w:author="Rapporteur" w:date="2017-12-13T15:34:00Z"/>
          <w:rFonts w:asciiTheme="minorHAnsi" w:eastAsiaTheme="minorEastAsia" w:hAnsiTheme="minorHAnsi" w:cstheme="minorBidi"/>
          <w:sz w:val="22"/>
          <w:szCs w:val="22"/>
          <w:lang w:eastAsia="en-GB"/>
        </w:rPr>
      </w:pPr>
      <w:ins w:id="545" w:author="Rapporteur" w:date="2017-12-13T15:34:00Z">
        <w:r>
          <w:t>–</w:t>
        </w:r>
        <w:r>
          <w:rPr>
            <w:rFonts w:asciiTheme="minorHAnsi" w:eastAsiaTheme="minorEastAsia" w:hAnsiTheme="minorHAnsi" w:cstheme="minorBidi"/>
            <w:sz w:val="22"/>
            <w:szCs w:val="22"/>
            <w:lang w:eastAsia="en-GB"/>
          </w:rPr>
          <w:tab/>
        </w:r>
        <w:r w:rsidRPr="00AB5E37">
          <w:rPr>
            <w:i/>
          </w:rPr>
          <w:t>ServingCellConfigDedicated</w:t>
        </w:r>
        <w:r>
          <w:tab/>
        </w:r>
        <w:r>
          <w:fldChar w:fldCharType="begin"/>
        </w:r>
        <w:r>
          <w:instrText xml:space="preserve"> PAGEREF _Toc500942756 \h </w:instrText>
        </w:r>
      </w:ins>
      <w:r>
        <w:fldChar w:fldCharType="separate"/>
      </w:r>
      <w:ins w:id="546" w:author="Rapporteur" w:date="2017-12-13T15:34:00Z">
        <w:r>
          <w:t>133</w:t>
        </w:r>
        <w:r>
          <w:fldChar w:fldCharType="end"/>
        </w:r>
      </w:ins>
    </w:p>
    <w:p w14:paraId="60ECA6F4" w14:textId="09A48705" w:rsidR="00264885" w:rsidRDefault="00264885">
      <w:pPr>
        <w:pStyle w:val="TOC4"/>
        <w:rPr>
          <w:ins w:id="547" w:author="Rapporteur" w:date="2017-12-13T15:34:00Z"/>
          <w:rFonts w:asciiTheme="minorHAnsi" w:eastAsiaTheme="minorEastAsia" w:hAnsiTheme="minorHAnsi" w:cstheme="minorBidi"/>
          <w:sz w:val="22"/>
          <w:szCs w:val="22"/>
          <w:lang w:eastAsia="en-GB"/>
        </w:rPr>
      </w:pPr>
      <w:ins w:id="548" w:author="Rapporteur" w:date="2017-12-13T15:34:00Z">
        <w:r>
          <w:t>–</w:t>
        </w:r>
        <w:r>
          <w:rPr>
            <w:rFonts w:asciiTheme="minorHAnsi" w:eastAsiaTheme="minorEastAsia" w:hAnsiTheme="minorHAnsi" w:cstheme="minorBidi"/>
            <w:sz w:val="22"/>
            <w:szCs w:val="22"/>
            <w:lang w:eastAsia="en-GB"/>
          </w:rPr>
          <w:tab/>
        </w:r>
        <w:r w:rsidRPr="00AB5E37">
          <w:rPr>
            <w:i/>
          </w:rPr>
          <w:t>SRB-Identity</w:t>
        </w:r>
        <w:r>
          <w:tab/>
        </w:r>
        <w:r>
          <w:fldChar w:fldCharType="begin"/>
        </w:r>
        <w:r>
          <w:instrText xml:space="preserve"> PAGEREF _Toc500942757 \h </w:instrText>
        </w:r>
      </w:ins>
      <w:r>
        <w:fldChar w:fldCharType="separate"/>
      </w:r>
      <w:ins w:id="549" w:author="Rapporteur" w:date="2017-12-13T15:34:00Z">
        <w:r>
          <w:t>135</w:t>
        </w:r>
        <w:r>
          <w:fldChar w:fldCharType="end"/>
        </w:r>
      </w:ins>
    </w:p>
    <w:p w14:paraId="71CDB974" w14:textId="29790C9F" w:rsidR="00264885" w:rsidRDefault="00264885">
      <w:pPr>
        <w:pStyle w:val="TOC4"/>
        <w:rPr>
          <w:ins w:id="550" w:author="Rapporteur" w:date="2017-12-13T15:34:00Z"/>
          <w:rFonts w:asciiTheme="minorHAnsi" w:eastAsiaTheme="minorEastAsia" w:hAnsiTheme="minorHAnsi" w:cstheme="minorBidi"/>
          <w:sz w:val="22"/>
          <w:szCs w:val="22"/>
          <w:lang w:eastAsia="en-GB"/>
        </w:rPr>
      </w:pPr>
      <w:ins w:id="551" w:author="Rapporteur" w:date="2017-12-13T15:34:00Z">
        <w:r>
          <w:t>–</w:t>
        </w:r>
        <w:r>
          <w:rPr>
            <w:rFonts w:asciiTheme="minorHAnsi" w:eastAsiaTheme="minorEastAsia" w:hAnsiTheme="minorHAnsi" w:cstheme="minorBidi"/>
            <w:sz w:val="22"/>
            <w:szCs w:val="22"/>
            <w:lang w:eastAsia="en-GB"/>
          </w:rPr>
          <w:tab/>
        </w:r>
        <w:r w:rsidRPr="00AB5E37">
          <w:rPr>
            <w:i/>
          </w:rPr>
          <w:t>SPS-Config</w:t>
        </w:r>
        <w:r>
          <w:tab/>
        </w:r>
        <w:r>
          <w:fldChar w:fldCharType="begin"/>
        </w:r>
        <w:r>
          <w:instrText xml:space="preserve"> PAGEREF _Toc500942758 \h </w:instrText>
        </w:r>
      </w:ins>
      <w:r>
        <w:fldChar w:fldCharType="separate"/>
      </w:r>
      <w:ins w:id="552" w:author="Rapporteur" w:date="2017-12-13T15:34:00Z">
        <w:r>
          <w:t>135</w:t>
        </w:r>
        <w:r>
          <w:fldChar w:fldCharType="end"/>
        </w:r>
      </w:ins>
    </w:p>
    <w:p w14:paraId="7C508DAD" w14:textId="246B8308" w:rsidR="00264885" w:rsidRDefault="00264885">
      <w:pPr>
        <w:pStyle w:val="TOC4"/>
        <w:rPr>
          <w:ins w:id="553" w:author="Rapporteur" w:date="2017-12-13T15:34:00Z"/>
          <w:rFonts w:asciiTheme="minorHAnsi" w:eastAsiaTheme="minorEastAsia" w:hAnsiTheme="minorHAnsi" w:cstheme="minorBidi"/>
          <w:sz w:val="22"/>
          <w:szCs w:val="22"/>
          <w:lang w:eastAsia="en-GB"/>
        </w:rPr>
      </w:pPr>
      <w:ins w:id="554" w:author="Rapporteur" w:date="2017-12-13T15:34:00Z">
        <w:r>
          <w:t>–</w:t>
        </w:r>
        <w:r>
          <w:rPr>
            <w:rFonts w:asciiTheme="minorHAnsi" w:eastAsiaTheme="minorEastAsia" w:hAnsiTheme="minorHAnsi" w:cstheme="minorBidi"/>
            <w:sz w:val="22"/>
            <w:szCs w:val="22"/>
            <w:lang w:eastAsia="en-GB"/>
          </w:rPr>
          <w:tab/>
        </w:r>
        <w:r w:rsidRPr="00AB5E37">
          <w:rPr>
            <w:i/>
          </w:rPr>
          <w:t>SRS-Config</w:t>
        </w:r>
        <w:r>
          <w:tab/>
        </w:r>
        <w:r>
          <w:fldChar w:fldCharType="begin"/>
        </w:r>
        <w:r>
          <w:instrText xml:space="preserve"> PAGEREF _Toc500942759 \h </w:instrText>
        </w:r>
      </w:ins>
      <w:r>
        <w:fldChar w:fldCharType="separate"/>
      </w:r>
      <w:ins w:id="555" w:author="Rapporteur" w:date="2017-12-13T15:34:00Z">
        <w:r>
          <w:t>136</w:t>
        </w:r>
        <w:r>
          <w:fldChar w:fldCharType="end"/>
        </w:r>
      </w:ins>
    </w:p>
    <w:p w14:paraId="39580D79" w14:textId="492D3707" w:rsidR="00264885" w:rsidRDefault="00264885">
      <w:pPr>
        <w:pStyle w:val="TOC4"/>
        <w:rPr>
          <w:ins w:id="556" w:author="Rapporteur" w:date="2017-12-13T15:34:00Z"/>
          <w:rFonts w:asciiTheme="minorHAnsi" w:eastAsiaTheme="minorEastAsia" w:hAnsiTheme="minorHAnsi" w:cstheme="minorBidi"/>
          <w:sz w:val="22"/>
          <w:szCs w:val="22"/>
          <w:lang w:eastAsia="en-GB"/>
        </w:rPr>
      </w:pPr>
      <w:ins w:id="557" w:author="Rapporteur" w:date="2017-12-13T15:34:00Z">
        <w:r>
          <w:t>–</w:t>
        </w:r>
        <w:r>
          <w:rPr>
            <w:rFonts w:asciiTheme="minorHAnsi" w:eastAsiaTheme="minorEastAsia" w:hAnsiTheme="minorHAnsi" w:cstheme="minorBidi"/>
            <w:sz w:val="22"/>
            <w:szCs w:val="22"/>
            <w:lang w:eastAsia="en-GB"/>
          </w:rPr>
          <w:tab/>
        </w:r>
        <w:r w:rsidRPr="00AB5E37">
          <w:rPr>
            <w:i/>
          </w:rPr>
          <w:t>SubcarrierSpacing</w:t>
        </w:r>
        <w:r>
          <w:tab/>
        </w:r>
        <w:r>
          <w:fldChar w:fldCharType="begin"/>
        </w:r>
        <w:r>
          <w:instrText xml:space="preserve"> PAGEREF _Toc500942760 \h </w:instrText>
        </w:r>
      </w:ins>
      <w:r>
        <w:fldChar w:fldCharType="separate"/>
      </w:r>
      <w:ins w:id="558" w:author="Rapporteur" w:date="2017-12-13T15:34:00Z">
        <w:r>
          <w:t>138</w:t>
        </w:r>
        <w:r>
          <w:fldChar w:fldCharType="end"/>
        </w:r>
      </w:ins>
    </w:p>
    <w:p w14:paraId="0209BCE4" w14:textId="3F434ECC" w:rsidR="00264885" w:rsidRDefault="00264885">
      <w:pPr>
        <w:pStyle w:val="TOC3"/>
        <w:rPr>
          <w:ins w:id="559" w:author="Rapporteur" w:date="2017-12-13T15:34:00Z"/>
          <w:rFonts w:asciiTheme="minorHAnsi" w:eastAsiaTheme="minorEastAsia" w:hAnsiTheme="minorHAnsi" w:cstheme="minorBidi"/>
          <w:sz w:val="22"/>
          <w:szCs w:val="22"/>
          <w:lang w:eastAsia="en-GB"/>
        </w:rPr>
      </w:pPr>
      <w:ins w:id="560" w:author="Rapporteur" w:date="2017-12-13T15:34:00Z">
        <w:r>
          <w:t>6.3.3</w:t>
        </w:r>
        <w:r>
          <w:rPr>
            <w:rFonts w:asciiTheme="minorHAnsi" w:eastAsiaTheme="minorEastAsia" w:hAnsiTheme="minorHAnsi" w:cstheme="minorBidi"/>
            <w:sz w:val="22"/>
            <w:szCs w:val="22"/>
            <w:lang w:eastAsia="en-GB"/>
          </w:rPr>
          <w:tab/>
        </w:r>
        <w:r>
          <w:t>UE capability information elements</w:t>
        </w:r>
        <w:r>
          <w:tab/>
        </w:r>
        <w:r>
          <w:fldChar w:fldCharType="begin"/>
        </w:r>
        <w:r>
          <w:instrText xml:space="preserve"> PAGEREF _Toc500942761 \h </w:instrText>
        </w:r>
      </w:ins>
      <w:r>
        <w:fldChar w:fldCharType="separate"/>
      </w:r>
      <w:ins w:id="561" w:author="Rapporteur" w:date="2017-12-13T15:34:00Z">
        <w:r>
          <w:t>139</w:t>
        </w:r>
        <w:r>
          <w:fldChar w:fldCharType="end"/>
        </w:r>
      </w:ins>
    </w:p>
    <w:p w14:paraId="4AA039D0" w14:textId="5B32C876" w:rsidR="00264885" w:rsidRDefault="00264885">
      <w:pPr>
        <w:pStyle w:val="TOC4"/>
        <w:rPr>
          <w:ins w:id="562" w:author="Rapporteur" w:date="2017-12-13T15:34:00Z"/>
          <w:rFonts w:asciiTheme="minorHAnsi" w:eastAsiaTheme="minorEastAsia" w:hAnsiTheme="minorHAnsi" w:cstheme="minorBidi"/>
          <w:sz w:val="22"/>
          <w:szCs w:val="22"/>
          <w:lang w:eastAsia="en-GB"/>
        </w:rPr>
      </w:pPr>
      <w:ins w:id="563" w:author="Rapporteur" w:date="2017-12-13T15:34:00Z">
        <w:r w:rsidRPr="00AB5E37">
          <w:rPr>
            <w:rFonts w:eastAsia="MS Mincho"/>
            <w:i/>
            <w:iCs/>
            <w:lang w:eastAsia="x-none"/>
          </w:rPr>
          <w:t>–</w:t>
        </w:r>
        <w:r>
          <w:rPr>
            <w:rFonts w:asciiTheme="minorHAnsi" w:eastAsiaTheme="minorEastAsia" w:hAnsiTheme="minorHAnsi" w:cstheme="minorBidi"/>
            <w:sz w:val="22"/>
            <w:szCs w:val="22"/>
            <w:lang w:eastAsia="en-GB"/>
          </w:rPr>
          <w:tab/>
        </w:r>
        <w:r w:rsidRPr="00AB5E37">
          <w:rPr>
            <w:rFonts w:eastAsia="MS Mincho"/>
            <w:i/>
            <w:iCs/>
          </w:rPr>
          <w:t>BandCombinationList</w:t>
        </w:r>
        <w:r>
          <w:tab/>
        </w:r>
        <w:r>
          <w:fldChar w:fldCharType="begin"/>
        </w:r>
        <w:r>
          <w:instrText xml:space="preserve"> PAGEREF _Toc500942762 \h </w:instrText>
        </w:r>
      </w:ins>
      <w:r>
        <w:fldChar w:fldCharType="separate"/>
      </w:r>
      <w:ins w:id="564" w:author="Rapporteur" w:date="2017-12-13T15:34:00Z">
        <w:r>
          <w:t>139</w:t>
        </w:r>
        <w:r>
          <w:fldChar w:fldCharType="end"/>
        </w:r>
      </w:ins>
    </w:p>
    <w:p w14:paraId="7FD6C93C" w14:textId="7956D6F0" w:rsidR="00264885" w:rsidRDefault="00264885">
      <w:pPr>
        <w:pStyle w:val="TOC4"/>
        <w:rPr>
          <w:ins w:id="565" w:author="Rapporteur" w:date="2017-12-13T15:34:00Z"/>
          <w:rFonts w:asciiTheme="minorHAnsi" w:eastAsiaTheme="minorEastAsia" w:hAnsiTheme="minorHAnsi" w:cstheme="minorBidi"/>
          <w:sz w:val="22"/>
          <w:szCs w:val="22"/>
          <w:lang w:eastAsia="en-GB"/>
        </w:rPr>
      </w:pPr>
      <w:ins w:id="566"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RAT-Type</w:t>
        </w:r>
        <w:r>
          <w:tab/>
        </w:r>
        <w:r>
          <w:fldChar w:fldCharType="begin"/>
        </w:r>
        <w:r>
          <w:instrText xml:space="preserve"> PAGEREF _Toc500942763 \h </w:instrText>
        </w:r>
      </w:ins>
      <w:r>
        <w:fldChar w:fldCharType="separate"/>
      </w:r>
      <w:ins w:id="567" w:author="Rapporteur" w:date="2017-12-13T15:34:00Z">
        <w:r>
          <w:t>139</w:t>
        </w:r>
        <w:r>
          <w:fldChar w:fldCharType="end"/>
        </w:r>
      </w:ins>
    </w:p>
    <w:p w14:paraId="6DF3107C" w14:textId="5C14A606" w:rsidR="00264885" w:rsidRDefault="00264885">
      <w:pPr>
        <w:pStyle w:val="TOC4"/>
        <w:rPr>
          <w:ins w:id="568" w:author="Rapporteur" w:date="2017-12-13T15:34:00Z"/>
          <w:rFonts w:asciiTheme="minorHAnsi" w:eastAsiaTheme="minorEastAsia" w:hAnsiTheme="minorHAnsi" w:cstheme="minorBidi"/>
          <w:sz w:val="22"/>
          <w:szCs w:val="22"/>
          <w:lang w:eastAsia="en-GB"/>
        </w:rPr>
      </w:pPr>
      <w:ins w:id="569"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UE-CapabilityRAT-ContainerList</w:t>
        </w:r>
        <w:r>
          <w:tab/>
        </w:r>
        <w:r>
          <w:fldChar w:fldCharType="begin"/>
        </w:r>
        <w:r>
          <w:instrText xml:space="preserve"> PAGEREF _Toc500942764 \h </w:instrText>
        </w:r>
      </w:ins>
      <w:r>
        <w:fldChar w:fldCharType="separate"/>
      </w:r>
      <w:ins w:id="570" w:author="Rapporteur" w:date="2017-12-13T15:34:00Z">
        <w:r>
          <w:t>140</w:t>
        </w:r>
        <w:r>
          <w:fldChar w:fldCharType="end"/>
        </w:r>
      </w:ins>
    </w:p>
    <w:p w14:paraId="20CC5178" w14:textId="2D91F2F7" w:rsidR="00264885" w:rsidRDefault="00264885">
      <w:pPr>
        <w:pStyle w:val="TOC4"/>
        <w:rPr>
          <w:ins w:id="571" w:author="Rapporteur" w:date="2017-12-13T15:34:00Z"/>
          <w:rFonts w:asciiTheme="minorHAnsi" w:eastAsiaTheme="minorEastAsia" w:hAnsiTheme="minorHAnsi" w:cstheme="minorBidi"/>
          <w:sz w:val="22"/>
          <w:szCs w:val="22"/>
          <w:lang w:eastAsia="en-GB"/>
        </w:rPr>
      </w:pPr>
      <w:ins w:id="572"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UE-</w:t>
        </w:r>
        <w:r w:rsidRPr="00AB5E37">
          <w:rPr>
            <w:rFonts w:eastAsia="MS Mincho"/>
            <w:i/>
            <w:iCs/>
            <w:lang w:eastAsia="ja-JP"/>
          </w:rPr>
          <w:t>MRDC</w:t>
        </w:r>
        <w:r w:rsidRPr="00AB5E37">
          <w:rPr>
            <w:i/>
            <w:iCs/>
          </w:rPr>
          <w:t>-Capability</w:t>
        </w:r>
        <w:r>
          <w:tab/>
        </w:r>
        <w:r>
          <w:fldChar w:fldCharType="begin"/>
        </w:r>
        <w:r>
          <w:instrText xml:space="preserve"> PAGEREF _Toc500942765 \h </w:instrText>
        </w:r>
      </w:ins>
      <w:r>
        <w:fldChar w:fldCharType="separate"/>
      </w:r>
      <w:ins w:id="573" w:author="Rapporteur" w:date="2017-12-13T15:34:00Z">
        <w:r>
          <w:t>140</w:t>
        </w:r>
        <w:r>
          <w:fldChar w:fldCharType="end"/>
        </w:r>
      </w:ins>
    </w:p>
    <w:p w14:paraId="595E3C23" w14:textId="5AE8DB39" w:rsidR="00264885" w:rsidRDefault="00264885">
      <w:pPr>
        <w:pStyle w:val="TOC4"/>
        <w:rPr>
          <w:ins w:id="574" w:author="Rapporteur" w:date="2017-12-13T15:34:00Z"/>
          <w:rFonts w:asciiTheme="minorHAnsi" w:eastAsiaTheme="minorEastAsia" w:hAnsiTheme="minorHAnsi" w:cstheme="minorBidi"/>
          <w:sz w:val="22"/>
          <w:szCs w:val="22"/>
          <w:lang w:eastAsia="en-GB"/>
        </w:rPr>
      </w:pPr>
      <w:ins w:id="575"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UE-</w:t>
        </w:r>
        <w:r w:rsidRPr="00AB5E37">
          <w:rPr>
            <w:rFonts w:eastAsia="MS Mincho"/>
            <w:i/>
            <w:iCs/>
            <w:lang w:eastAsia="ja-JP"/>
          </w:rPr>
          <w:t>N</w:t>
        </w:r>
        <w:r w:rsidRPr="00AB5E37">
          <w:rPr>
            <w:i/>
            <w:iCs/>
          </w:rPr>
          <w:t>R-Capability</w:t>
        </w:r>
        <w:r>
          <w:tab/>
        </w:r>
        <w:r>
          <w:fldChar w:fldCharType="begin"/>
        </w:r>
        <w:r>
          <w:instrText xml:space="preserve"> PAGEREF _Toc500942766 \h </w:instrText>
        </w:r>
      </w:ins>
      <w:r>
        <w:fldChar w:fldCharType="separate"/>
      </w:r>
      <w:ins w:id="576" w:author="Rapporteur" w:date="2017-12-13T15:34:00Z">
        <w:r>
          <w:t>141</w:t>
        </w:r>
        <w:r>
          <w:fldChar w:fldCharType="end"/>
        </w:r>
      </w:ins>
    </w:p>
    <w:p w14:paraId="0F35F8DD" w14:textId="6AF90A6F" w:rsidR="00264885" w:rsidRDefault="00264885">
      <w:pPr>
        <w:pStyle w:val="TOC3"/>
        <w:rPr>
          <w:ins w:id="577" w:author="Rapporteur" w:date="2017-12-13T15:34:00Z"/>
          <w:rFonts w:asciiTheme="minorHAnsi" w:eastAsiaTheme="minorEastAsia" w:hAnsiTheme="minorHAnsi" w:cstheme="minorBidi"/>
          <w:sz w:val="22"/>
          <w:szCs w:val="22"/>
          <w:lang w:eastAsia="en-GB"/>
        </w:rPr>
      </w:pPr>
      <w:ins w:id="578" w:author="Rapporteur" w:date="2017-12-13T15:34:00Z">
        <w:r>
          <w:t>6.3.4</w:t>
        </w:r>
        <w:r>
          <w:rPr>
            <w:rFonts w:asciiTheme="minorHAnsi" w:eastAsiaTheme="minorEastAsia" w:hAnsiTheme="minorHAnsi" w:cstheme="minorBidi"/>
            <w:sz w:val="22"/>
            <w:szCs w:val="22"/>
            <w:lang w:eastAsia="en-GB"/>
          </w:rPr>
          <w:tab/>
        </w:r>
        <w:r>
          <w:t>Other information elements</w:t>
        </w:r>
        <w:r>
          <w:tab/>
        </w:r>
        <w:r>
          <w:fldChar w:fldCharType="begin"/>
        </w:r>
        <w:r>
          <w:instrText xml:space="preserve"> PAGEREF _Toc500942767 \h </w:instrText>
        </w:r>
      </w:ins>
      <w:r>
        <w:fldChar w:fldCharType="separate"/>
      </w:r>
      <w:ins w:id="579" w:author="Rapporteur" w:date="2017-12-13T15:34:00Z">
        <w:r>
          <w:t>144</w:t>
        </w:r>
        <w:r>
          <w:fldChar w:fldCharType="end"/>
        </w:r>
      </w:ins>
    </w:p>
    <w:p w14:paraId="2498EA36" w14:textId="32A45402" w:rsidR="00264885" w:rsidRDefault="00264885">
      <w:pPr>
        <w:pStyle w:val="TOC2"/>
        <w:rPr>
          <w:ins w:id="580" w:author="Rapporteur" w:date="2017-12-13T15:34:00Z"/>
          <w:rFonts w:asciiTheme="minorHAnsi" w:eastAsiaTheme="minorEastAsia" w:hAnsiTheme="minorHAnsi" w:cstheme="minorBidi"/>
          <w:sz w:val="22"/>
          <w:szCs w:val="22"/>
          <w:lang w:eastAsia="en-GB"/>
        </w:rPr>
      </w:pPr>
      <w:ins w:id="581" w:author="Rapporteur" w:date="2017-12-13T15:34:00Z">
        <w:r>
          <w:t>6.4</w:t>
        </w:r>
        <w:r>
          <w:rPr>
            <w:rFonts w:asciiTheme="minorHAnsi" w:eastAsiaTheme="minorEastAsia" w:hAnsiTheme="minorHAnsi" w:cstheme="minorBidi"/>
            <w:sz w:val="22"/>
            <w:szCs w:val="22"/>
            <w:lang w:eastAsia="en-GB"/>
          </w:rPr>
          <w:tab/>
        </w:r>
        <w:r>
          <w:t>RRC multiplicity and type constraint values</w:t>
        </w:r>
        <w:r>
          <w:tab/>
        </w:r>
        <w:r>
          <w:fldChar w:fldCharType="begin"/>
        </w:r>
        <w:r>
          <w:instrText xml:space="preserve"> PAGEREF _Toc500942768 \h </w:instrText>
        </w:r>
      </w:ins>
      <w:r>
        <w:fldChar w:fldCharType="separate"/>
      </w:r>
      <w:ins w:id="582" w:author="Rapporteur" w:date="2017-12-13T15:34:00Z">
        <w:r>
          <w:t>144</w:t>
        </w:r>
        <w:r>
          <w:fldChar w:fldCharType="end"/>
        </w:r>
      </w:ins>
    </w:p>
    <w:p w14:paraId="195DEEBD" w14:textId="00AB86E5" w:rsidR="00264885" w:rsidRDefault="00264885">
      <w:pPr>
        <w:pStyle w:val="TOC3"/>
        <w:rPr>
          <w:ins w:id="583" w:author="Rapporteur" w:date="2017-12-13T15:34:00Z"/>
          <w:rFonts w:asciiTheme="minorHAnsi" w:eastAsiaTheme="minorEastAsia" w:hAnsiTheme="minorHAnsi" w:cstheme="minorBidi"/>
          <w:sz w:val="22"/>
          <w:szCs w:val="22"/>
          <w:lang w:eastAsia="en-GB"/>
        </w:rPr>
      </w:pPr>
      <w:ins w:id="584" w:author="Rapporteur" w:date="2017-12-13T15:34:00Z">
        <w:r>
          <w:t>–</w:t>
        </w:r>
        <w:r>
          <w:rPr>
            <w:rFonts w:asciiTheme="minorHAnsi" w:eastAsiaTheme="minorEastAsia" w:hAnsiTheme="minorHAnsi" w:cstheme="minorBidi"/>
            <w:sz w:val="22"/>
            <w:szCs w:val="22"/>
            <w:lang w:eastAsia="en-GB"/>
          </w:rPr>
          <w:tab/>
        </w:r>
        <w:r>
          <w:t>Multiplicity and type constraint definitions</w:t>
        </w:r>
        <w:r>
          <w:tab/>
        </w:r>
        <w:r>
          <w:fldChar w:fldCharType="begin"/>
        </w:r>
        <w:r>
          <w:instrText xml:space="preserve"> PAGEREF _Toc500942769 \h </w:instrText>
        </w:r>
      </w:ins>
      <w:r>
        <w:fldChar w:fldCharType="separate"/>
      </w:r>
      <w:ins w:id="585" w:author="Rapporteur" w:date="2017-12-13T15:34:00Z">
        <w:r>
          <w:t>144</w:t>
        </w:r>
        <w:r>
          <w:fldChar w:fldCharType="end"/>
        </w:r>
      </w:ins>
    </w:p>
    <w:p w14:paraId="439C8953" w14:textId="7F1FD06B" w:rsidR="00264885" w:rsidRDefault="00264885">
      <w:pPr>
        <w:pStyle w:val="TOC1"/>
        <w:rPr>
          <w:ins w:id="586" w:author="Rapporteur" w:date="2017-12-13T15:34:00Z"/>
          <w:rFonts w:asciiTheme="minorHAnsi" w:eastAsiaTheme="minorEastAsia" w:hAnsiTheme="minorHAnsi" w:cstheme="minorBidi"/>
          <w:szCs w:val="22"/>
          <w:lang w:eastAsia="en-GB"/>
        </w:rPr>
      </w:pPr>
      <w:ins w:id="587" w:author="Rapporteur" w:date="2017-12-13T15:34:00Z">
        <w:r>
          <w:t>7</w:t>
        </w:r>
        <w:r>
          <w:rPr>
            <w:rFonts w:asciiTheme="minorHAnsi" w:eastAsiaTheme="minorEastAsia" w:hAnsiTheme="minorHAnsi" w:cstheme="minorBidi"/>
            <w:szCs w:val="22"/>
            <w:lang w:eastAsia="en-GB"/>
          </w:rPr>
          <w:tab/>
        </w:r>
        <w:r>
          <w:t>Variables and constants</w:t>
        </w:r>
        <w:r>
          <w:tab/>
        </w:r>
        <w:r>
          <w:fldChar w:fldCharType="begin"/>
        </w:r>
        <w:r>
          <w:instrText xml:space="preserve"> PAGEREF _Toc500942770 \h </w:instrText>
        </w:r>
      </w:ins>
      <w:r>
        <w:fldChar w:fldCharType="separate"/>
      </w:r>
      <w:ins w:id="588" w:author="Rapporteur" w:date="2017-12-13T15:34:00Z">
        <w:r>
          <w:t>146</w:t>
        </w:r>
        <w:r>
          <w:fldChar w:fldCharType="end"/>
        </w:r>
      </w:ins>
    </w:p>
    <w:p w14:paraId="674D05A0" w14:textId="1F792861" w:rsidR="00264885" w:rsidRDefault="00264885">
      <w:pPr>
        <w:pStyle w:val="TOC2"/>
        <w:rPr>
          <w:ins w:id="589" w:author="Rapporteur" w:date="2017-12-13T15:34:00Z"/>
          <w:rFonts w:asciiTheme="minorHAnsi" w:eastAsiaTheme="minorEastAsia" w:hAnsiTheme="minorHAnsi" w:cstheme="minorBidi"/>
          <w:sz w:val="22"/>
          <w:szCs w:val="22"/>
          <w:lang w:eastAsia="en-GB"/>
        </w:rPr>
      </w:pPr>
      <w:ins w:id="590" w:author="Rapporteur" w:date="2017-12-13T15:34:00Z">
        <w:r>
          <w:t>7.1</w:t>
        </w:r>
        <w:r>
          <w:rPr>
            <w:rFonts w:asciiTheme="minorHAnsi" w:eastAsiaTheme="minorEastAsia" w:hAnsiTheme="minorHAnsi" w:cstheme="minorBidi"/>
            <w:sz w:val="22"/>
            <w:szCs w:val="22"/>
            <w:lang w:eastAsia="en-GB"/>
          </w:rPr>
          <w:tab/>
        </w:r>
        <w:r>
          <w:t>Timers</w:t>
        </w:r>
        <w:r>
          <w:tab/>
        </w:r>
        <w:r>
          <w:fldChar w:fldCharType="begin"/>
        </w:r>
        <w:r>
          <w:instrText xml:space="preserve"> PAGEREF _Toc500942771 \h </w:instrText>
        </w:r>
      </w:ins>
      <w:r>
        <w:fldChar w:fldCharType="separate"/>
      </w:r>
      <w:ins w:id="591" w:author="Rapporteur" w:date="2017-12-13T15:34:00Z">
        <w:r>
          <w:t>146</w:t>
        </w:r>
        <w:r>
          <w:fldChar w:fldCharType="end"/>
        </w:r>
      </w:ins>
    </w:p>
    <w:p w14:paraId="10DDA81D" w14:textId="75B7628A" w:rsidR="00264885" w:rsidRDefault="00264885">
      <w:pPr>
        <w:pStyle w:val="TOC3"/>
        <w:rPr>
          <w:ins w:id="592" w:author="Rapporteur" w:date="2017-12-13T15:34:00Z"/>
          <w:rFonts w:asciiTheme="minorHAnsi" w:eastAsiaTheme="minorEastAsia" w:hAnsiTheme="minorHAnsi" w:cstheme="minorBidi"/>
          <w:sz w:val="22"/>
          <w:szCs w:val="22"/>
          <w:lang w:eastAsia="en-GB"/>
        </w:rPr>
      </w:pPr>
      <w:ins w:id="593" w:author="Rapporteur" w:date="2017-12-13T15:34:00Z">
        <w:r>
          <w:t>7.1.1</w:t>
        </w:r>
        <w:r>
          <w:rPr>
            <w:rFonts w:asciiTheme="minorHAnsi" w:eastAsiaTheme="minorEastAsia" w:hAnsiTheme="minorHAnsi" w:cstheme="minorBidi"/>
            <w:sz w:val="22"/>
            <w:szCs w:val="22"/>
            <w:lang w:eastAsia="en-GB"/>
          </w:rPr>
          <w:tab/>
        </w:r>
        <w:r>
          <w:t>Timers (Informative)</w:t>
        </w:r>
        <w:r>
          <w:tab/>
        </w:r>
        <w:r>
          <w:fldChar w:fldCharType="begin"/>
        </w:r>
        <w:r>
          <w:instrText xml:space="preserve"> PAGEREF _Toc500942772 \h </w:instrText>
        </w:r>
      </w:ins>
      <w:r>
        <w:fldChar w:fldCharType="separate"/>
      </w:r>
      <w:ins w:id="594" w:author="Rapporteur" w:date="2017-12-13T15:34:00Z">
        <w:r>
          <w:t>146</w:t>
        </w:r>
        <w:r>
          <w:fldChar w:fldCharType="end"/>
        </w:r>
      </w:ins>
    </w:p>
    <w:p w14:paraId="228723F9" w14:textId="714AFC22" w:rsidR="00264885" w:rsidRDefault="00264885">
      <w:pPr>
        <w:pStyle w:val="TOC3"/>
        <w:rPr>
          <w:ins w:id="595" w:author="Rapporteur" w:date="2017-12-13T15:34:00Z"/>
          <w:rFonts w:asciiTheme="minorHAnsi" w:eastAsiaTheme="minorEastAsia" w:hAnsiTheme="minorHAnsi" w:cstheme="minorBidi"/>
          <w:sz w:val="22"/>
          <w:szCs w:val="22"/>
          <w:lang w:eastAsia="en-GB"/>
        </w:rPr>
      </w:pPr>
      <w:ins w:id="596" w:author="Rapporteur" w:date="2017-12-13T15:34:00Z">
        <w:r>
          <w:t>7.1.2</w:t>
        </w:r>
        <w:r>
          <w:rPr>
            <w:rFonts w:asciiTheme="minorHAnsi" w:eastAsiaTheme="minorEastAsia" w:hAnsiTheme="minorHAnsi" w:cstheme="minorBidi"/>
            <w:sz w:val="22"/>
            <w:szCs w:val="22"/>
            <w:lang w:eastAsia="en-GB"/>
          </w:rPr>
          <w:tab/>
        </w:r>
        <w:r>
          <w:t>Timer handling</w:t>
        </w:r>
        <w:r>
          <w:tab/>
        </w:r>
        <w:r>
          <w:fldChar w:fldCharType="begin"/>
        </w:r>
        <w:r>
          <w:instrText xml:space="preserve"> PAGEREF _Toc500942773 \h </w:instrText>
        </w:r>
      </w:ins>
      <w:r>
        <w:fldChar w:fldCharType="separate"/>
      </w:r>
      <w:ins w:id="597" w:author="Rapporteur" w:date="2017-12-13T15:34:00Z">
        <w:r>
          <w:t>146</w:t>
        </w:r>
        <w:r>
          <w:fldChar w:fldCharType="end"/>
        </w:r>
      </w:ins>
    </w:p>
    <w:p w14:paraId="357BCD37" w14:textId="6B4D8692" w:rsidR="00264885" w:rsidRDefault="00264885">
      <w:pPr>
        <w:pStyle w:val="TOC2"/>
        <w:rPr>
          <w:ins w:id="598" w:author="Rapporteur" w:date="2017-12-13T15:34:00Z"/>
          <w:rFonts w:asciiTheme="minorHAnsi" w:eastAsiaTheme="minorEastAsia" w:hAnsiTheme="minorHAnsi" w:cstheme="minorBidi"/>
          <w:sz w:val="22"/>
          <w:szCs w:val="22"/>
          <w:lang w:eastAsia="en-GB"/>
        </w:rPr>
      </w:pPr>
      <w:ins w:id="599" w:author="Rapporteur" w:date="2017-12-13T15:34:00Z">
        <w:r>
          <w:t>7.2</w:t>
        </w:r>
        <w:r>
          <w:rPr>
            <w:rFonts w:asciiTheme="minorHAnsi" w:eastAsiaTheme="minorEastAsia" w:hAnsiTheme="minorHAnsi" w:cstheme="minorBidi"/>
            <w:sz w:val="22"/>
            <w:szCs w:val="22"/>
            <w:lang w:eastAsia="en-GB"/>
          </w:rPr>
          <w:tab/>
        </w:r>
        <w:r>
          <w:t>Counters</w:t>
        </w:r>
        <w:r>
          <w:tab/>
        </w:r>
        <w:r>
          <w:fldChar w:fldCharType="begin"/>
        </w:r>
        <w:r>
          <w:instrText xml:space="preserve"> PAGEREF _Toc500942774 \h </w:instrText>
        </w:r>
      </w:ins>
      <w:r>
        <w:fldChar w:fldCharType="separate"/>
      </w:r>
      <w:ins w:id="600" w:author="Rapporteur" w:date="2017-12-13T15:34:00Z">
        <w:r>
          <w:t>146</w:t>
        </w:r>
        <w:r>
          <w:fldChar w:fldCharType="end"/>
        </w:r>
      </w:ins>
    </w:p>
    <w:p w14:paraId="697C94F0" w14:textId="4B12AF1B" w:rsidR="00264885" w:rsidRDefault="00264885">
      <w:pPr>
        <w:pStyle w:val="TOC2"/>
        <w:rPr>
          <w:ins w:id="601" w:author="Rapporteur" w:date="2017-12-13T15:34:00Z"/>
          <w:rFonts w:asciiTheme="minorHAnsi" w:eastAsiaTheme="minorEastAsia" w:hAnsiTheme="minorHAnsi" w:cstheme="minorBidi"/>
          <w:sz w:val="22"/>
          <w:szCs w:val="22"/>
          <w:lang w:eastAsia="en-GB"/>
        </w:rPr>
      </w:pPr>
      <w:ins w:id="602" w:author="Rapporteur" w:date="2017-12-13T15:34:00Z">
        <w:r>
          <w:t>7.3</w:t>
        </w:r>
        <w:r>
          <w:rPr>
            <w:rFonts w:asciiTheme="minorHAnsi" w:eastAsiaTheme="minorEastAsia" w:hAnsiTheme="minorHAnsi" w:cstheme="minorBidi"/>
            <w:sz w:val="22"/>
            <w:szCs w:val="22"/>
            <w:lang w:eastAsia="en-GB"/>
          </w:rPr>
          <w:tab/>
        </w:r>
        <w:r>
          <w:t>Constants</w:t>
        </w:r>
        <w:r>
          <w:tab/>
        </w:r>
        <w:r>
          <w:fldChar w:fldCharType="begin"/>
        </w:r>
        <w:r>
          <w:instrText xml:space="preserve"> PAGEREF _Toc500942775 \h </w:instrText>
        </w:r>
      </w:ins>
      <w:r>
        <w:fldChar w:fldCharType="separate"/>
      </w:r>
      <w:ins w:id="603" w:author="Rapporteur" w:date="2017-12-13T15:34:00Z">
        <w:r>
          <w:t>146</w:t>
        </w:r>
        <w:r>
          <w:fldChar w:fldCharType="end"/>
        </w:r>
      </w:ins>
    </w:p>
    <w:p w14:paraId="6B6AB2D8" w14:textId="3DF09FA0" w:rsidR="00264885" w:rsidRDefault="00264885">
      <w:pPr>
        <w:pStyle w:val="TOC2"/>
        <w:rPr>
          <w:ins w:id="604" w:author="Rapporteur" w:date="2017-12-13T15:34:00Z"/>
          <w:rFonts w:asciiTheme="minorHAnsi" w:eastAsiaTheme="minorEastAsia" w:hAnsiTheme="minorHAnsi" w:cstheme="minorBidi"/>
          <w:sz w:val="22"/>
          <w:szCs w:val="22"/>
          <w:lang w:eastAsia="en-GB"/>
        </w:rPr>
      </w:pPr>
      <w:ins w:id="605" w:author="Rapporteur" w:date="2017-12-13T15:34:00Z">
        <w:r>
          <w:t>7.4</w:t>
        </w:r>
        <w:r>
          <w:rPr>
            <w:rFonts w:asciiTheme="minorHAnsi" w:eastAsiaTheme="minorEastAsia" w:hAnsiTheme="minorHAnsi" w:cstheme="minorBidi"/>
            <w:sz w:val="22"/>
            <w:szCs w:val="22"/>
            <w:lang w:eastAsia="en-GB"/>
          </w:rPr>
          <w:tab/>
        </w:r>
        <w:r>
          <w:t>UE variables</w:t>
        </w:r>
        <w:r>
          <w:tab/>
        </w:r>
        <w:r>
          <w:fldChar w:fldCharType="begin"/>
        </w:r>
        <w:r>
          <w:instrText xml:space="preserve"> PAGEREF _Toc500942776 \h </w:instrText>
        </w:r>
      </w:ins>
      <w:r>
        <w:fldChar w:fldCharType="separate"/>
      </w:r>
      <w:ins w:id="606" w:author="Rapporteur" w:date="2017-12-13T15:34:00Z">
        <w:r>
          <w:t>147</w:t>
        </w:r>
        <w:r>
          <w:fldChar w:fldCharType="end"/>
        </w:r>
      </w:ins>
    </w:p>
    <w:p w14:paraId="775C0BBD" w14:textId="2CF6B6CB" w:rsidR="00264885" w:rsidRDefault="00264885">
      <w:pPr>
        <w:pStyle w:val="TOC4"/>
        <w:rPr>
          <w:ins w:id="607" w:author="Rapporteur" w:date="2017-12-13T15:34:00Z"/>
          <w:rFonts w:asciiTheme="minorHAnsi" w:eastAsiaTheme="minorEastAsia" w:hAnsiTheme="minorHAnsi" w:cstheme="minorBidi"/>
          <w:sz w:val="22"/>
          <w:szCs w:val="22"/>
          <w:lang w:eastAsia="en-GB"/>
        </w:rPr>
      </w:pPr>
      <w:ins w:id="608" w:author="Rapporteur" w:date="2017-12-13T15:34:00Z">
        <w:r>
          <w:t>–</w:t>
        </w:r>
        <w:r>
          <w:rPr>
            <w:rFonts w:asciiTheme="minorHAnsi" w:eastAsiaTheme="minorEastAsia" w:hAnsiTheme="minorHAnsi" w:cstheme="minorBidi"/>
            <w:sz w:val="22"/>
            <w:szCs w:val="22"/>
            <w:lang w:eastAsia="en-GB"/>
          </w:rPr>
          <w:tab/>
        </w:r>
        <w:r w:rsidRPr="00AB5E37">
          <w:rPr>
            <w:i/>
          </w:rPr>
          <w:t>VarMeasConfig</w:t>
        </w:r>
        <w:r>
          <w:tab/>
        </w:r>
        <w:r>
          <w:fldChar w:fldCharType="begin"/>
        </w:r>
        <w:r>
          <w:instrText xml:space="preserve"> PAGEREF _Toc500942777 \h </w:instrText>
        </w:r>
      </w:ins>
      <w:r>
        <w:fldChar w:fldCharType="separate"/>
      </w:r>
      <w:ins w:id="609" w:author="Rapporteur" w:date="2017-12-13T15:34:00Z">
        <w:r>
          <w:t>147</w:t>
        </w:r>
        <w:r>
          <w:fldChar w:fldCharType="end"/>
        </w:r>
      </w:ins>
    </w:p>
    <w:p w14:paraId="213B5ADB" w14:textId="7016C183" w:rsidR="00264885" w:rsidRDefault="00264885">
      <w:pPr>
        <w:pStyle w:val="TOC4"/>
        <w:rPr>
          <w:ins w:id="610" w:author="Rapporteur" w:date="2017-12-13T15:34:00Z"/>
          <w:rFonts w:asciiTheme="minorHAnsi" w:eastAsiaTheme="minorEastAsia" w:hAnsiTheme="minorHAnsi" w:cstheme="minorBidi"/>
          <w:sz w:val="22"/>
          <w:szCs w:val="22"/>
          <w:lang w:eastAsia="en-GB"/>
        </w:rPr>
      </w:pPr>
      <w:ins w:id="611" w:author="Rapporteur" w:date="2017-12-13T15:34:00Z">
        <w:r>
          <w:t>–</w:t>
        </w:r>
        <w:r>
          <w:rPr>
            <w:rFonts w:asciiTheme="minorHAnsi" w:eastAsiaTheme="minorEastAsia" w:hAnsiTheme="minorHAnsi" w:cstheme="minorBidi"/>
            <w:sz w:val="22"/>
            <w:szCs w:val="22"/>
            <w:lang w:eastAsia="en-GB"/>
          </w:rPr>
          <w:tab/>
        </w:r>
        <w:r w:rsidRPr="00AB5E37">
          <w:rPr>
            <w:i/>
          </w:rPr>
          <w:t>VarMeasReportList</w:t>
        </w:r>
        <w:r>
          <w:tab/>
        </w:r>
        <w:r>
          <w:fldChar w:fldCharType="begin"/>
        </w:r>
        <w:r>
          <w:instrText xml:space="preserve"> PAGEREF _Toc500942778 \h </w:instrText>
        </w:r>
      </w:ins>
      <w:r>
        <w:fldChar w:fldCharType="separate"/>
      </w:r>
      <w:ins w:id="612" w:author="Rapporteur" w:date="2017-12-13T15:34:00Z">
        <w:r>
          <w:t>147</w:t>
        </w:r>
        <w:r>
          <w:fldChar w:fldCharType="end"/>
        </w:r>
      </w:ins>
    </w:p>
    <w:p w14:paraId="7D194D82" w14:textId="038D0996" w:rsidR="00264885" w:rsidRDefault="00264885">
      <w:pPr>
        <w:pStyle w:val="TOC1"/>
        <w:rPr>
          <w:ins w:id="613" w:author="Rapporteur" w:date="2017-12-13T15:34:00Z"/>
          <w:rFonts w:asciiTheme="minorHAnsi" w:eastAsiaTheme="minorEastAsia" w:hAnsiTheme="minorHAnsi" w:cstheme="minorBidi"/>
          <w:szCs w:val="22"/>
          <w:lang w:eastAsia="en-GB"/>
        </w:rPr>
      </w:pPr>
      <w:ins w:id="614" w:author="Rapporteur" w:date="2017-12-13T15:34:00Z">
        <w:r>
          <w:t>8</w:t>
        </w:r>
        <w:r>
          <w:rPr>
            <w:rFonts w:asciiTheme="minorHAnsi" w:eastAsiaTheme="minorEastAsia" w:hAnsiTheme="minorHAnsi" w:cstheme="minorBidi"/>
            <w:szCs w:val="22"/>
            <w:lang w:eastAsia="en-GB"/>
          </w:rPr>
          <w:tab/>
        </w:r>
        <w:r>
          <w:t>Protocol data unit abstract syntax</w:t>
        </w:r>
        <w:r>
          <w:tab/>
        </w:r>
        <w:r>
          <w:fldChar w:fldCharType="begin"/>
        </w:r>
        <w:r>
          <w:instrText xml:space="preserve"> PAGEREF _Toc500942779 \h </w:instrText>
        </w:r>
      </w:ins>
      <w:r>
        <w:fldChar w:fldCharType="separate"/>
      </w:r>
      <w:ins w:id="615" w:author="Rapporteur" w:date="2017-12-13T15:34:00Z">
        <w:r>
          <w:t>149</w:t>
        </w:r>
        <w:r>
          <w:fldChar w:fldCharType="end"/>
        </w:r>
      </w:ins>
    </w:p>
    <w:p w14:paraId="4EBF7F25" w14:textId="1C116E32" w:rsidR="00264885" w:rsidRDefault="00264885">
      <w:pPr>
        <w:pStyle w:val="TOC2"/>
        <w:rPr>
          <w:ins w:id="616" w:author="Rapporteur" w:date="2017-12-13T15:34:00Z"/>
          <w:rFonts w:asciiTheme="minorHAnsi" w:eastAsiaTheme="minorEastAsia" w:hAnsiTheme="minorHAnsi" w:cstheme="minorBidi"/>
          <w:sz w:val="22"/>
          <w:szCs w:val="22"/>
          <w:lang w:eastAsia="en-GB"/>
        </w:rPr>
      </w:pPr>
      <w:ins w:id="617" w:author="Rapporteur" w:date="2017-12-13T15:34: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_Toc500942780 \h </w:instrText>
        </w:r>
      </w:ins>
      <w:r>
        <w:fldChar w:fldCharType="separate"/>
      </w:r>
      <w:ins w:id="618" w:author="Rapporteur" w:date="2017-12-13T15:34:00Z">
        <w:r>
          <w:t>149</w:t>
        </w:r>
        <w:r>
          <w:fldChar w:fldCharType="end"/>
        </w:r>
      </w:ins>
    </w:p>
    <w:p w14:paraId="237D7F4B" w14:textId="2BD17294" w:rsidR="00264885" w:rsidRDefault="00264885">
      <w:pPr>
        <w:pStyle w:val="TOC2"/>
        <w:rPr>
          <w:ins w:id="619" w:author="Rapporteur" w:date="2017-12-13T15:34:00Z"/>
          <w:rFonts w:asciiTheme="minorHAnsi" w:eastAsiaTheme="minorEastAsia" w:hAnsiTheme="minorHAnsi" w:cstheme="minorBidi"/>
          <w:sz w:val="22"/>
          <w:szCs w:val="22"/>
          <w:lang w:eastAsia="en-GB"/>
        </w:rPr>
      </w:pPr>
      <w:ins w:id="620" w:author="Rapporteur" w:date="2017-12-13T15:34:00Z">
        <w:r>
          <w:t>8.2</w:t>
        </w:r>
        <w:r>
          <w:rPr>
            <w:rFonts w:asciiTheme="minorHAnsi" w:eastAsiaTheme="minorEastAsia" w:hAnsiTheme="minorHAnsi" w:cstheme="minorBidi"/>
            <w:sz w:val="22"/>
            <w:szCs w:val="22"/>
            <w:lang w:eastAsia="en-GB"/>
          </w:rPr>
          <w:tab/>
        </w:r>
        <w:r>
          <w:t>Structure of encoded RRC messages</w:t>
        </w:r>
        <w:r>
          <w:tab/>
        </w:r>
        <w:r>
          <w:fldChar w:fldCharType="begin"/>
        </w:r>
        <w:r>
          <w:instrText xml:space="preserve"> PAGEREF _Toc500942781 \h </w:instrText>
        </w:r>
      </w:ins>
      <w:r>
        <w:fldChar w:fldCharType="separate"/>
      </w:r>
      <w:ins w:id="621" w:author="Rapporteur" w:date="2017-12-13T15:34:00Z">
        <w:r>
          <w:t>149</w:t>
        </w:r>
        <w:r>
          <w:fldChar w:fldCharType="end"/>
        </w:r>
      </w:ins>
    </w:p>
    <w:p w14:paraId="20891359" w14:textId="2B096B21" w:rsidR="00264885" w:rsidRDefault="00264885">
      <w:pPr>
        <w:pStyle w:val="TOC2"/>
        <w:rPr>
          <w:ins w:id="622" w:author="Rapporteur" w:date="2017-12-13T15:34:00Z"/>
          <w:rFonts w:asciiTheme="minorHAnsi" w:eastAsiaTheme="minorEastAsia" w:hAnsiTheme="minorHAnsi" w:cstheme="minorBidi"/>
          <w:sz w:val="22"/>
          <w:szCs w:val="22"/>
          <w:lang w:eastAsia="en-GB"/>
        </w:rPr>
      </w:pPr>
      <w:ins w:id="623" w:author="Rapporteur" w:date="2017-12-13T15:34:00Z">
        <w:r>
          <w:t>8.3</w:t>
        </w:r>
        <w:r>
          <w:rPr>
            <w:rFonts w:asciiTheme="minorHAnsi" w:eastAsiaTheme="minorEastAsia" w:hAnsiTheme="minorHAnsi" w:cstheme="minorBidi"/>
            <w:sz w:val="22"/>
            <w:szCs w:val="22"/>
            <w:lang w:eastAsia="en-GB"/>
          </w:rPr>
          <w:tab/>
        </w:r>
        <w:r>
          <w:t>Basic production</w:t>
        </w:r>
        <w:r>
          <w:tab/>
        </w:r>
        <w:r>
          <w:fldChar w:fldCharType="begin"/>
        </w:r>
        <w:r>
          <w:instrText xml:space="preserve"> PAGEREF _Toc500942782 \h </w:instrText>
        </w:r>
      </w:ins>
      <w:r>
        <w:fldChar w:fldCharType="separate"/>
      </w:r>
      <w:ins w:id="624" w:author="Rapporteur" w:date="2017-12-13T15:34:00Z">
        <w:r>
          <w:t>149</w:t>
        </w:r>
        <w:r>
          <w:fldChar w:fldCharType="end"/>
        </w:r>
      </w:ins>
    </w:p>
    <w:p w14:paraId="45B81287" w14:textId="3FB4D317" w:rsidR="00264885" w:rsidRDefault="00264885">
      <w:pPr>
        <w:pStyle w:val="TOC2"/>
        <w:rPr>
          <w:ins w:id="625" w:author="Rapporteur" w:date="2017-12-13T15:34:00Z"/>
          <w:rFonts w:asciiTheme="minorHAnsi" w:eastAsiaTheme="minorEastAsia" w:hAnsiTheme="minorHAnsi" w:cstheme="minorBidi"/>
          <w:sz w:val="22"/>
          <w:szCs w:val="22"/>
          <w:lang w:eastAsia="en-GB"/>
        </w:rPr>
      </w:pPr>
      <w:ins w:id="626" w:author="Rapporteur" w:date="2017-12-13T15:34:00Z">
        <w:r>
          <w:t>8.4</w:t>
        </w:r>
        <w:r>
          <w:rPr>
            <w:rFonts w:asciiTheme="minorHAnsi" w:eastAsiaTheme="minorEastAsia" w:hAnsiTheme="minorHAnsi" w:cstheme="minorBidi"/>
            <w:sz w:val="22"/>
            <w:szCs w:val="22"/>
            <w:lang w:eastAsia="en-GB"/>
          </w:rPr>
          <w:tab/>
        </w:r>
        <w:r>
          <w:t>Extension</w:t>
        </w:r>
        <w:r>
          <w:tab/>
        </w:r>
        <w:r>
          <w:fldChar w:fldCharType="begin"/>
        </w:r>
        <w:r>
          <w:instrText xml:space="preserve"> PAGEREF _Toc500942783 \h </w:instrText>
        </w:r>
      </w:ins>
      <w:r>
        <w:fldChar w:fldCharType="separate"/>
      </w:r>
      <w:ins w:id="627" w:author="Rapporteur" w:date="2017-12-13T15:34:00Z">
        <w:r>
          <w:t>150</w:t>
        </w:r>
        <w:r>
          <w:fldChar w:fldCharType="end"/>
        </w:r>
      </w:ins>
    </w:p>
    <w:p w14:paraId="41AB8CAD" w14:textId="3A1C3CEA" w:rsidR="00264885" w:rsidRDefault="00264885">
      <w:pPr>
        <w:pStyle w:val="TOC2"/>
        <w:rPr>
          <w:ins w:id="628" w:author="Rapporteur" w:date="2017-12-13T15:34:00Z"/>
          <w:rFonts w:asciiTheme="minorHAnsi" w:eastAsiaTheme="minorEastAsia" w:hAnsiTheme="minorHAnsi" w:cstheme="minorBidi"/>
          <w:sz w:val="22"/>
          <w:szCs w:val="22"/>
          <w:lang w:eastAsia="en-GB"/>
        </w:rPr>
      </w:pPr>
      <w:ins w:id="629" w:author="Rapporteur" w:date="2017-12-13T15:34:00Z">
        <w:r>
          <w:t>8.5</w:t>
        </w:r>
        <w:r>
          <w:rPr>
            <w:rFonts w:asciiTheme="minorHAnsi" w:eastAsiaTheme="minorEastAsia" w:hAnsiTheme="minorHAnsi" w:cstheme="minorBidi"/>
            <w:sz w:val="22"/>
            <w:szCs w:val="22"/>
            <w:lang w:eastAsia="en-GB"/>
          </w:rPr>
          <w:tab/>
        </w:r>
        <w:r>
          <w:t>Padding</w:t>
        </w:r>
        <w:r>
          <w:tab/>
        </w:r>
        <w:r>
          <w:fldChar w:fldCharType="begin"/>
        </w:r>
        <w:r>
          <w:instrText xml:space="preserve"> PAGEREF _Toc500942784 \h </w:instrText>
        </w:r>
      </w:ins>
      <w:r>
        <w:fldChar w:fldCharType="separate"/>
      </w:r>
      <w:ins w:id="630" w:author="Rapporteur" w:date="2017-12-13T15:34:00Z">
        <w:r>
          <w:t>150</w:t>
        </w:r>
        <w:r>
          <w:fldChar w:fldCharType="end"/>
        </w:r>
      </w:ins>
    </w:p>
    <w:p w14:paraId="6D409532" w14:textId="3348581C" w:rsidR="00264885" w:rsidRDefault="00264885">
      <w:pPr>
        <w:pStyle w:val="TOC1"/>
        <w:rPr>
          <w:ins w:id="631" w:author="Rapporteur" w:date="2017-12-13T15:34:00Z"/>
          <w:rFonts w:asciiTheme="minorHAnsi" w:eastAsiaTheme="minorEastAsia" w:hAnsiTheme="minorHAnsi" w:cstheme="minorBidi"/>
          <w:szCs w:val="22"/>
          <w:lang w:eastAsia="en-GB"/>
        </w:rPr>
      </w:pPr>
      <w:ins w:id="632" w:author="Rapporteur" w:date="2017-12-13T15:34:00Z">
        <w:r>
          <w:t>9</w:t>
        </w:r>
        <w:r>
          <w:rPr>
            <w:rFonts w:asciiTheme="minorHAnsi" w:eastAsiaTheme="minorEastAsia" w:hAnsiTheme="minorHAnsi" w:cstheme="minorBidi"/>
            <w:szCs w:val="22"/>
            <w:lang w:eastAsia="en-GB"/>
          </w:rPr>
          <w:tab/>
        </w:r>
        <w:r>
          <w:t>Specified and default radio configurations</w:t>
        </w:r>
        <w:r>
          <w:tab/>
        </w:r>
        <w:r>
          <w:fldChar w:fldCharType="begin"/>
        </w:r>
        <w:r>
          <w:instrText xml:space="preserve"> PAGEREF _Toc500942785 \h </w:instrText>
        </w:r>
      </w:ins>
      <w:r>
        <w:fldChar w:fldCharType="separate"/>
      </w:r>
      <w:ins w:id="633" w:author="Rapporteur" w:date="2017-12-13T15:34:00Z">
        <w:r>
          <w:t>150</w:t>
        </w:r>
        <w:r>
          <w:fldChar w:fldCharType="end"/>
        </w:r>
      </w:ins>
    </w:p>
    <w:p w14:paraId="61A8A2E3" w14:textId="3943B29E" w:rsidR="00264885" w:rsidRDefault="00264885">
      <w:pPr>
        <w:pStyle w:val="TOC2"/>
        <w:rPr>
          <w:ins w:id="634" w:author="Rapporteur" w:date="2017-12-13T15:34:00Z"/>
          <w:rFonts w:asciiTheme="minorHAnsi" w:eastAsiaTheme="minorEastAsia" w:hAnsiTheme="minorHAnsi" w:cstheme="minorBidi"/>
          <w:sz w:val="22"/>
          <w:szCs w:val="22"/>
          <w:lang w:eastAsia="en-GB"/>
        </w:rPr>
      </w:pPr>
      <w:ins w:id="635" w:author="Rapporteur" w:date="2017-12-13T15:34:00Z">
        <w:r>
          <w:t>9.1</w:t>
        </w:r>
        <w:r>
          <w:rPr>
            <w:rFonts w:asciiTheme="minorHAnsi" w:eastAsiaTheme="minorEastAsia" w:hAnsiTheme="minorHAnsi" w:cstheme="minorBidi"/>
            <w:sz w:val="22"/>
            <w:szCs w:val="22"/>
            <w:lang w:eastAsia="en-GB"/>
          </w:rPr>
          <w:tab/>
        </w:r>
        <w:r>
          <w:t>Specified configurations</w:t>
        </w:r>
        <w:r>
          <w:tab/>
        </w:r>
        <w:r>
          <w:fldChar w:fldCharType="begin"/>
        </w:r>
        <w:r>
          <w:instrText xml:space="preserve"> PAGEREF _Toc500942786 \h </w:instrText>
        </w:r>
      </w:ins>
      <w:r>
        <w:fldChar w:fldCharType="separate"/>
      </w:r>
      <w:ins w:id="636" w:author="Rapporteur" w:date="2017-12-13T15:34:00Z">
        <w:r>
          <w:t>150</w:t>
        </w:r>
        <w:r>
          <w:fldChar w:fldCharType="end"/>
        </w:r>
      </w:ins>
    </w:p>
    <w:p w14:paraId="1D7DC4E5" w14:textId="532952B1" w:rsidR="00264885" w:rsidRDefault="00264885">
      <w:pPr>
        <w:pStyle w:val="TOC2"/>
        <w:rPr>
          <w:ins w:id="637" w:author="Rapporteur" w:date="2017-12-13T15:34:00Z"/>
          <w:rFonts w:asciiTheme="minorHAnsi" w:eastAsiaTheme="minorEastAsia" w:hAnsiTheme="minorHAnsi" w:cstheme="minorBidi"/>
          <w:sz w:val="22"/>
          <w:szCs w:val="22"/>
          <w:lang w:eastAsia="en-GB"/>
        </w:rPr>
      </w:pPr>
      <w:ins w:id="638" w:author="Rapporteur" w:date="2017-12-13T15:34:00Z">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_Toc500942787 \h </w:instrText>
        </w:r>
      </w:ins>
      <w:r>
        <w:fldChar w:fldCharType="separate"/>
      </w:r>
      <w:ins w:id="639" w:author="Rapporteur" w:date="2017-12-13T15:34:00Z">
        <w:r>
          <w:t>151</w:t>
        </w:r>
        <w:r>
          <w:fldChar w:fldCharType="end"/>
        </w:r>
      </w:ins>
    </w:p>
    <w:p w14:paraId="7CF74447" w14:textId="1A6F4D4D" w:rsidR="00264885" w:rsidRDefault="00264885">
      <w:pPr>
        <w:pStyle w:val="TOC3"/>
        <w:rPr>
          <w:ins w:id="640" w:author="Rapporteur" w:date="2017-12-13T15:34:00Z"/>
          <w:rFonts w:asciiTheme="minorHAnsi" w:eastAsiaTheme="minorEastAsia" w:hAnsiTheme="minorHAnsi" w:cstheme="minorBidi"/>
          <w:sz w:val="22"/>
          <w:szCs w:val="22"/>
          <w:lang w:eastAsia="en-GB"/>
        </w:rPr>
      </w:pPr>
      <w:ins w:id="641" w:author="Rapporteur" w:date="2017-12-13T15:34:00Z">
        <w:r>
          <w:t>9.2.1</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_Toc500942788 \h </w:instrText>
        </w:r>
      </w:ins>
      <w:r>
        <w:fldChar w:fldCharType="separate"/>
      </w:r>
      <w:ins w:id="642" w:author="Rapporteur" w:date="2017-12-13T15:34:00Z">
        <w:r>
          <w:t>151</w:t>
        </w:r>
        <w:r>
          <w:fldChar w:fldCharType="end"/>
        </w:r>
      </w:ins>
    </w:p>
    <w:p w14:paraId="350355C0" w14:textId="0A623557" w:rsidR="00264885" w:rsidRDefault="00264885">
      <w:pPr>
        <w:pStyle w:val="TOC4"/>
        <w:rPr>
          <w:ins w:id="643" w:author="Rapporteur" w:date="2017-12-13T15:34:00Z"/>
          <w:rFonts w:asciiTheme="minorHAnsi" w:eastAsiaTheme="minorEastAsia" w:hAnsiTheme="minorHAnsi" w:cstheme="minorBidi"/>
          <w:sz w:val="22"/>
          <w:szCs w:val="22"/>
          <w:lang w:eastAsia="en-GB"/>
        </w:rPr>
      </w:pPr>
      <w:ins w:id="644" w:author="Rapporteur" w:date="2017-12-13T15:34:00Z">
        <w:r>
          <w:t>9.2.1.1</w:t>
        </w:r>
        <w:r>
          <w:rPr>
            <w:rFonts w:asciiTheme="minorHAnsi" w:eastAsiaTheme="minorEastAsia" w:hAnsiTheme="minorHAnsi" w:cstheme="minorBidi"/>
            <w:sz w:val="22"/>
            <w:szCs w:val="22"/>
            <w:lang w:eastAsia="en-GB"/>
          </w:rPr>
          <w:tab/>
        </w:r>
        <w:r>
          <w:t>SRB1/SRB1S</w:t>
        </w:r>
        <w:r>
          <w:tab/>
        </w:r>
        <w:r>
          <w:fldChar w:fldCharType="begin"/>
        </w:r>
        <w:r>
          <w:instrText xml:space="preserve"> PAGEREF _Toc500942789 \h </w:instrText>
        </w:r>
      </w:ins>
      <w:r>
        <w:fldChar w:fldCharType="separate"/>
      </w:r>
      <w:ins w:id="645" w:author="Rapporteur" w:date="2017-12-13T15:34:00Z">
        <w:r>
          <w:t>151</w:t>
        </w:r>
        <w:r>
          <w:fldChar w:fldCharType="end"/>
        </w:r>
      </w:ins>
    </w:p>
    <w:p w14:paraId="5BFD6743" w14:textId="07F03D56" w:rsidR="00264885" w:rsidRDefault="00264885">
      <w:pPr>
        <w:pStyle w:val="TOC4"/>
        <w:rPr>
          <w:ins w:id="646" w:author="Rapporteur" w:date="2017-12-13T15:34:00Z"/>
          <w:rFonts w:asciiTheme="minorHAnsi" w:eastAsiaTheme="minorEastAsia" w:hAnsiTheme="minorHAnsi" w:cstheme="minorBidi"/>
          <w:sz w:val="22"/>
          <w:szCs w:val="22"/>
          <w:lang w:eastAsia="en-GB"/>
        </w:rPr>
      </w:pPr>
      <w:ins w:id="647" w:author="Rapporteur" w:date="2017-12-13T15:34:00Z">
        <w:r>
          <w:t>9.2.1.2</w:t>
        </w:r>
        <w:r>
          <w:rPr>
            <w:rFonts w:asciiTheme="minorHAnsi" w:eastAsiaTheme="minorEastAsia" w:hAnsiTheme="minorHAnsi" w:cstheme="minorBidi"/>
            <w:sz w:val="22"/>
            <w:szCs w:val="22"/>
            <w:lang w:eastAsia="en-GB"/>
          </w:rPr>
          <w:tab/>
        </w:r>
        <w:r>
          <w:t>SRB2/SRB2S</w:t>
        </w:r>
        <w:r>
          <w:tab/>
        </w:r>
        <w:r>
          <w:fldChar w:fldCharType="begin"/>
        </w:r>
        <w:r>
          <w:instrText xml:space="preserve"> PAGEREF _Toc500942790 \h </w:instrText>
        </w:r>
      </w:ins>
      <w:r>
        <w:fldChar w:fldCharType="separate"/>
      </w:r>
      <w:ins w:id="648" w:author="Rapporteur" w:date="2017-12-13T15:34:00Z">
        <w:r>
          <w:t>151</w:t>
        </w:r>
        <w:r>
          <w:fldChar w:fldCharType="end"/>
        </w:r>
      </w:ins>
    </w:p>
    <w:p w14:paraId="236F5E3E" w14:textId="75870CE8" w:rsidR="00264885" w:rsidRDefault="00264885">
      <w:pPr>
        <w:pStyle w:val="TOC4"/>
        <w:rPr>
          <w:ins w:id="649" w:author="Rapporteur" w:date="2017-12-13T15:34:00Z"/>
          <w:rFonts w:asciiTheme="minorHAnsi" w:eastAsiaTheme="minorEastAsia" w:hAnsiTheme="minorHAnsi" w:cstheme="minorBidi"/>
          <w:sz w:val="22"/>
          <w:szCs w:val="22"/>
          <w:lang w:eastAsia="en-GB"/>
        </w:rPr>
      </w:pPr>
      <w:ins w:id="650" w:author="Rapporteur" w:date="2017-12-13T15:34:00Z">
        <w:r>
          <w:t>9.2.1.3</w:t>
        </w:r>
        <w:r>
          <w:rPr>
            <w:rFonts w:asciiTheme="minorHAnsi" w:eastAsiaTheme="minorEastAsia" w:hAnsiTheme="minorHAnsi" w:cstheme="minorBidi"/>
            <w:sz w:val="22"/>
            <w:szCs w:val="22"/>
            <w:lang w:eastAsia="en-GB"/>
          </w:rPr>
          <w:tab/>
        </w:r>
        <w:r>
          <w:t>SRB3</w:t>
        </w:r>
        <w:r>
          <w:tab/>
        </w:r>
        <w:r>
          <w:fldChar w:fldCharType="begin"/>
        </w:r>
        <w:r>
          <w:instrText xml:space="preserve"> PAGEREF _Toc500942791 \h </w:instrText>
        </w:r>
      </w:ins>
      <w:r>
        <w:fldChar w:fldCharType="separate"/>
      </w:r>
      <w:ins w:id="651" w:author="Rapporteur" w:date="2017-12-13T15:34:00Z">
        <w:r>
          <w:t>152</w:t>
        </w:r>
        <w:r>
          <w:fldChar w:fldCharType="end"/>
        </w:r>
      </w:ins>
    </w:p>
    <w:p w14:paraId="027F2F64" w14:textId="4BFB57FC" w:rsidR="00264885" w:rsidRDefault="00264885">
      <w:pPr>
        <w:pStyle w:val="TOC3"/>
        <w:rPr>
          <w:ins w:id="652" w:author="Rapporteur" w:date="2017-12-13T15:34:00Z"/>
          <w:rFonts w:asciiTheme="minorHAnsi" w:eastAsiaTheme="minorEastAsia" w:hAnsiTheme="minorHAnsi" w:cstheme="minorBidi"/>
          <w:sz w:val="22"/>
          <w:szCs w:val="22"/>
          <w:lang w:eastAsia="en-GB"/>
        </w:rPr>
      </w:pPr>
      <w:ins w:id="653" w:author="Rapporteur" w:date="2017-12-13T15:34:00Z">
        <w:r>
          <w:t>9.2.2</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_Toc500942792 \h </w:instrText>
        </w:r>
      </w:ins>
      <w:r>
        <w:fldChar w:fldCharType="separate"/>
      </w:r>
      <w:ins w:id="654" w:author="Rapporteur" w:date="2017-12-13T15:34:00Z">
        <w:r>
          <w:t>152</w:t>
        </w:r>
        <w:r>
          <w:fldChar w:fldCharType="end"/>
        </w:r>
      </w:ins>
    </w:p>
    <w:p w14:paraId="6449D203" w14:textId="7705752C" w:rsidR="00264885" w:rsidRDefault="00264885">
      <w:pPr>
        <w:pStyle w:val="TOC4"/>
        <w:rPr>
          <w:ins w:id="655" w:author="Rapporteur" w:date="2017-12-13T15:34:00Z"/>
          <w:rFonts w:asciiTheme="minorHAnsi" w:eastAsiaTheme="minorEastAsia" w:hAnsiTheme="minorHAnsi" w:cstheme="minorBidi"/>
          <w:sz w:val="22"/>
          <w:szCs w:val="22"/>
          <w:lang w:eastAsia="en-GB"/>
        </w:rPr>
      </w:pPr>
      <w:ins w:id="656" w:author="Rapporteur" w:date="2017-12-13T15:34:00Z">
        <w:r>
          <w:t>9.2.2.1</w:t>
        </w:r>
        <w:r>
          <w:rPr>
            <w:rFonts w:asciiTheme="minorHAnsi" w:eastAsiaTheme="minorEastAsia" w:hAnsiTheme="minorHAnsi" w:cstheme="minorBidi"/>
            <w:sz w:val="22"/>
            <w:szCs w:val="22"/>
            <w:lang w:eastAsia="en-GB"/>
          </w:rPr>
          <w:tab/>
        </w:r>
        <w:r>
          <w:t>SRB1/SRB1S</w:t>
        </w:r>
        <w:r>
          <w:tab/>
        </w:r>
        <w:r>
          <w:fldChar w:fldCharType="begin"/>
        </w:r>
        <w:r>
          <w:instrText xml:space="preserve"> PAGEREF _Toc500942793 \h </w:instrText>
        </w:r>
      </w:ins>
      <w:r>
        <w:fldChar w:fldCharType="separate"/>
      </w:r>
      <w:ins w:id="657" w:author="Rapporteur" w:date="2017-12-13T15:34:00Z">
        <w:r>
          <w:t>152</w:t>
        </w:r>
        <w:r>
          <w:fldChar w:fldCharType="end"/>
        </w:r>
      </w:ins>
    </w:p>
    <w:p w14:paraId="7F0AB041" w14:textId="302DD055" w:rsidR="00264885" w:rsidRDefault="00264885">
      <w:pPr>
        <w:pStyle w:val="TOC4"/>
        <w:rPr>
          <w:ins w:id="658" w:author="Rapporteur" w:date="2017-12-13T15:34:00Z"/>
          <w:rFonts w:asciiTheme="minorHAnsi" w:eastAsiaTheme="minorEastAsia" w:hAnsiTheme="minorHAnsi" w:cstheme="minorBidi"/>
          <w:sz w:val="22"/>
          <w:szCs w:val="22"/>
          <w:lang w:eastAsia="en-GB"/>
        </w:rPr>
      </w:pPr>
      <w:ins w:id="659" w:author="Rapporteur" w:date="2017-12-13T15:34:00Z">
        <w:r>
          <w:t>9.2.2.2</w:t>
        </w:r>
        <w:r>
          <w:rPr>
            <w:rFonts w:asciiTheme="minorHAnsi" w:eastAsiaTheme="minorEastAsia" w:hAnsiTheme="minorHAnsi" w:cstheme="minorBidi"/>
            <w:sz w:val="22"/>
            <w:szCs w:val="22"/>
            <w:lang w:eastAsia="en-GB"/>
          </w:rPr>
          <w:tab/>
        </w:r>
        <w:r>
          <w:t>SRB2/SRB2S</w:t>
        </w:r>
        <w:r>
          <w:tab/>
        </w:r>
        <w:r>
          <w:fldChar w:fldCharType="begin"/>
        </w:r>
        <w:r>
          <w:instrText xml:space="preserve"> PAGEREF _Toc500942794 \h </w:instrText>
        </w:r>
      </w:ins>
      <w:r>
        <w:fldChar w:fldCharType="separate"/>
      </w:r>
      <w:ins w:id="660" w:author="Rapporteur" w:date="2017-12-13T15:34:00Z">
        <w:r>
          <w:t>153</w:t>
        </w:r>
        <w:r>
          <w:fldChar w:fldCharType="end"/>
        </w:r>
      </w:ins>
    </w:p>
    <w:p w14:paraId="5818A56C" w14:textId="02D12620" w:rsidR="00264885" w:rsidRDefault="00264885">
      <w:pPr>
        <w:pStyle w:val="TOC4"/>
        <w:rPr>
          <w:ins w:id="661" w:author="Rapporteur" w:date="2017-12-13T15:34:00Z"/>
          <w:rFonts w:asciiTheme="minorHAnsi" w:eastAsiaTheme="minorEastAsia" w:hAnsiTheme="minorHAnsi" w:cstheme="minorBidi"/>
          <w:sz w:val="22"/>
          <w:szCs w:val="22"/>
          <w:lang w:eastAsia="en-GB"/>
        </w:rPr>
      </w:pPr>
      <w:ins w:id="662" w:author="Rapporteur" w:date="2017-12-13T15:34:00Z">
        <w:r>
          <w:t>9.2.2.3</w:t>
        </w:r>
        <w:r>
          <w:rPr>
            <w:rFonts w:asciiTheme="minorHAnsi" w:eastAsiaTheme="minorEastAsia" w:hAnsiTheme="minorHAnsi" w:cstheme="minorBidi"/>
            <w:sz w:val="22"/>
            <w:szCs w:val="22"/>
            <w:lang w:eastAsia="en-GB"/>
          </w:rPr>
          <w:tab/>
        </w:r>
        <w:r>
          <w:t>SRB3</w:t>
        </w:r>
        <w:r>
          <w:tab/>
        </w:r>
        <w:r>
          <w:fldChar w:fldCharType="begin"/>
        </w:r>
        <w:r>
          <w:instrText xml:space="preserve"> PAGEREF _Toc500942795 \h </w:instrText>
        </w:r>
      </w:ins>
      <w:r>
        <w:fldChar w:fldCharType="separate"/>
      </w:r>
      <w:ins w:id="663" w:author="Rapporteur" w:date="2017-12-13T15:34:00Z">
        <w:r>
          <w:t>153</w:t>
        </w:r>
        <w:r>
          <w:fldChar w:fldCharType="end"/>
        </w:r>
      </w:ins>
    </w:p>
    <w:p w14:paraId="448F0B28" w14:textId="5C80D027" w:rsidR="00264885" w:rsidRDefault="00264885">
      <w:pPr>
        <w:pStyle w:val="TOC1"/>
        <w:rPr>
          <w:ins w:id="664" w:author="Rapporteur" w:date="2017-12-13T15:34:00Z"/>
          <w:rFonts w:asciiTheme="minorHAnsi" w:eastAsiaTheme="minorEastAsia" w:hAnsiTheme="minorHAnsi" w:cstheme="minorBidi"/>
          <w:szCs w:val="22"/>
          <w:lang w:eastAsia="en-GB"/>
        </w:rPr>
      </w:pPr>
      <w:ins w:id="665" w:author="Rapporteur" w:date="2017-12-13T15:34:00Z">
        <w:r>
          <w:t>10</w:t>
        </w:r>
        <w:r>
          <w:rPr>
            <w:rFonts w:asciiTheme="minorHAnsi" w:eastAsiaTheme="minorEastAsia" w:hAnsiTheme="minorHAnsi" w:cstheme="minorBidi"/>
            <w:szCs w:val="22"/>
            <w:lang w:eastAsia="en-GB"/>
          </w:rPr>
          <w:tab/>
        </w:r>
        <w:r>
          <w:t>Generic error handling</w:t>
        </w:r>
        <w:r>
          <w:tab/>
        </w:r>
        <w:r>
          <w:fldChar w:fldCharType="begin"/>
        </w:r>
        <w:r>
          <w:instrText xml:space="preserve"> PAGEREF _Toc500942796 \h </w:instrText>
        </w:r>
      </w:ins>
      <w:r>
        <w:fldChar w:fldCharType="separate"/>
      </w:r>
      <w:ins w:id="666" w:author="Rapporteur" w:date="2017-12-13T15:34:00Z">
        <w:r>
          <w:t>153</w:t>
        </w:r>
        <w:r>
          <w:fldChar w:fldCharType="end"/>
        </w:r>
      </w:ins>
    </w:p>
    <w:p w14:paraId="3EABDF17" w14:textId="799B5D39" w:rsidR="00264885" w:rsidRDefault="00264885">
      <w:pPr>
        <w:pStyle w:val="TOC2"/>
        <w:rPr>
          <w:ins w:id="667" w:author="Rapporteur" w:date="2017-12-13T15:34:00Z"/>
          <w:rFonts w:asciiTheme="minorHAnsi" w:eastAsiaTheme="minorEastAsia" w:hAnsiTheme="minorHAnsi" w:cstheme="minorBidi"/>
          <w:sz w:val="22"/>
          <w:szCs w:val="22"/>
          <w:lang w:eastAsia="en-GB"/>
        </w:rPr>
      </w:pPr>
      <w:ins w:id="668" w:author="Rapporteur" w:date="2017-12-13T15:34:00Z">
        <w:r>
          <w:t>10.1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_Toc500942797 \h </w:instrText>
        </w:r>
      </w:ins>
      <w:r>
        <w:fldChar w:fldCharType="separate"/>
      </w:r>
      <w:ins w:id="669" w:author="Rapporteur" w:date="2017-12-13T15:34:00Z">
        <w:r>
          <w:t>153</w:t>
        </w:r>
        <w:r>
          <w:fldChar w:fldCharType="end"/>
        </w:r>
      </w:ins>
    </w:p>
    <w:p w14:paraId="629A3BDC" w14:textId="43DBD7B7" w:rsidR="00264885" w:rsidRDefault="00264885">
      <w:pPr>
        <w:pStyle w:val="TOC2"/>
        <w:rPr>
          <w:ins w:id="670" w:author="Rapporteur" w:date="2017-12-13T15:34:00Z"/>
          <w:rFonts w:asciiTheme="minorHAnsi" w:eastAsiaTheme="minorEastAsia" w:hAnsiTheme="minorHAnsi" w:cstheme="minorBidi"/>
          <w:sz w:val="22"/>
          <w:szCs w:val="22"/>
          <w:lang w:eastAsia="en-GB"/>
        </w:rPr>
      </w:pPr>
      <w:ins w:id="671" w:author="Rapporteur" w:date="2017-12-13T15:34:00Z">
        <w:r>
          <w:t>10.2</w:t>
        </w:r>
        <w:r>
          <w:rPr>
            <w:rFonts w:asciiTheme="minorHAnsi" w:eastAsiaTheme="minorEastAsia" w:hAnsiTheme="minorHAnsi" w:cstheme="minorBidi"/>
            <w:sz w:val="22"/>
            <w:szCs w:val="22"/>
            <w:lang w:eastAsia="en-GB"/>
          </w:rPr>
          <w:tab/>
        </w:r>
        <w:r>
          <w:t>ASN.1 violation or encoding error</w:t>
        </w:r>
        <w:r>
          <w:tab/>
        </w:r>
        <w:r>
          <w:fldChar w:fldCharType="begin"/>
        </w:r>
        <w:r>
          <w:instrText xml:space="preserve"> PAGEREF _Toc500942798 \h </w:instrText>
        </w:r>
      </w:ins>
      <w:r>
        <w:fldChar w:fldCharType="separate"/>
      </w:r>
      <w:ins w:id="672" w:author="Rapporteur" w:date="2017-12-13T15:34:00Z">
        <w:r>
          <w:t>153</w:t>
        </w:r>
        <w:r>
          <w:fldChar w:fldCharType="end"/>
        </w:r>
      </w:ins>
    </w:p>
    <w:p w14:paraId="51F76434" w14:textId="1C43381B" w:rsidR="00264885" w:rsidRDefault="00264885">
      <w:pPr>
        <w:pStyle w:val="TOC2"/>
        <w:rPr>
          <w:ins w:id="673" w:author="Rapporteur" w:date="2017-12-13T15:34:00Z"/>
          <w:rFonts w:asciiTheme="minorHAnsi" w:eastAsiaTheme="minorEastAsia" w:hAnsiTheme="minorHAnsi" w:cstheme="minorBidi"/>
          <w:sz w:val="22"/>
          <w:szCs w:val="22"/>
          <w:lang w:eastAsia="en-GB"/>
        </w:rPr>
      </w:pPr>
      <w:ins w:id="674" w:author="Rapporteur" w:date="2017-12-13T15:34:00Z">
        <w:r>
          <w:t>10.3</w:t>
        </w:r>
        <w:r>
          <w:rPr>
            <w:rFonts w:asciiTheme="minorHAnsi" w:eastAsiaTheme="minorEastAsia" w:hAnsiTheme="minorHAnsi" w:cstheme="minorBidi"/>
            <w:sz w:val="22"/>
            <w:szCs w:val="22"/>
            <w:lang w:eastAsia="en-GB"/>
          </w:rPr>
          <w:tab/>
        </w:r>
        <w:r>
          <w:t>Field set to a not comprehended value</w:t>
        </w:r>
        <w:r>
          <w:tab/>
        </w:r>
        <w:r>
          <w:fldChar w:fldCharType="begin"/>
        </w:r>
        <w:r>
          <w:instrText xml:space="preserve"> PAGEREF _Toc500942799 \h </w:instrText>
        </w:r>
      </w:ins>
      <w:r>
        <w:fldChar w:fldCharType="separate"/>
      </w:r>
      <w:ins w:id="675" w:author="Rapporteur" w:date="2017-12-13T15:34:00Z">
        <w:r>
          <w:t>154</w:t>
        </w:r>
        <w:r>
          <w:fldChar w:fldCharType="end"/>
        </w:r>
      </w:ins>
    </w:p>
    <w:p w14:paraId="1ACBED58" w14:textId="52A19E41" w:rsidR="00264885" w:rsidRDefault="00264885">
      <w:pPr>
        <w:pStyle w:val="TOC2"/>
        <w:rPr>
          <w:ins w:id="676" w:author="Rapporteur" w:date="2017-12-13T15:34:00Z"/>
          <w:rFonts w:asciiTheme="minorHAnsi" w:eastAsiaTheme="minorEastAsia" w:hAnsiTheme="minorHAnsi" w:cstheme="minorBidi"/>
          <w:sz w:val="22"/>
          <w:szCs w:val="22"/>
          <w:lang w:eastAsia="en-GB"/>
        </w:rPr>
      </w:pPr>
      <w:ins w:id="677" w:author="Rapporteur" w:date="2017-12-13T15:34:00Z">
        <w:r>
          <w:t>10.4</w:t>
        </w:r>
        <w:r>
          <w:rPr>
            <w:rFonts w:asciiTheme="minorHAnsi" w:eastAsiaTheme="minorEastAsia" w:hAnsiTheme="minorHAnsi" w:cstheme="minorBidi"/>
            <w:sz w:val="22"/>
            <w:szCs w:val="22"/>
            <w:lang w:eastAsia="en-GB"/>
          </w:rPr>
          <w:tab/>
        </w:r>
        <w:r>
          <w:t>Mandatory field missing</w:t>
        </w:r>
        <w:r>
          <w:tab/>
        </w:r>
        <w:r>
          <w:fldChar w:fldCharType="begin"/>
        </w:r>
        <w:r>
          <w:instrText xml:space="preserve"> PAGEREF _Toc500942800 \h </w:instrText>
        </w:r>
      </w:ins>
      <w:r>
        <w:fldChar w:fldCharType="separate"/>
      </w:r>
      <w:ins w:id="678" w:author="Rapporteur" w:date="2017-12-13T15:34:00Z">
        <w:r>
          <w:t>154</w:t>
        </w:r>
        <w:r>
          <w:fldChar w:fldCharType="end"/>
        </w:r>
      </w:ins>
    </w:p>
    <w:p w14:paraId="1C5D0344" w14:textId="6B668837" w:rsidR="00264885" w:rsidRDefault="00264885">
      <w:pPr>
        <w:pStyle w:val="TOC2"/>
        <w:rPr>
          <w:ins w:id="679" w:author="Rapporteur" w:date="2017-12-13T15:34:00Z"/>
          <w:rFonts w:asciiTheme="minorHAnsi" w:eastAsiaTheme="minorEastAsia" w:hAnsiTheme="minorHAnsi" w:cstheme="minorBidi"/>
          <w:sz w:val="22"/>
          <w:szCs w:val="22"/>
          <w:lang w:eastAsia="en-GB"/>
        </w:rPr>
      </w:pPr>
      <w:ins w:id="680" w:author="Rapporteur" w:date="2017-12-13T15:34:00Z">
        <w:r>
          <w:t>10.5</w:t>
        </w:r>
        <w:r>
          <w:rPr>
            <w:rFonts w:asciiTheme="minorHAnsi" w:eastAsiaTheme="minorEastAsia" w:hAnsiTheme="minorHAnsi" w:cstheme="minorBidi"/>
            <w:sz w:val="22"/>
            <w:szCs w:val="22"/>
            <w:lang w:eastAsia="en-GB"/>
          </w:rPr>
          <w:tab/>
        </w:r>
        <w:r>
          <w:t>Not comprehended field</w:t>
        </w:r>
        <w:r>
          <w:tab/>
        </w:r>
        <w:r>
          <w:fldChar w:fldCharType="begin"/>
        </w:r>
        <w:r>
          <w:instrText xml:space="preserve"> PAGEREF _Toc500942801 \h </w:instrText>
        </w:r>
      </w:ins>
      <w:r>
        <w:fldChar w:fldCharType="separate"/>
      </w:r>
      <w:ins w:id="681" w:author="Rapporteur" w:date="2017-12-13T15:34:00Z">
        <w:r>
          <w:t>155</w:t>
        </w:r>
        <w:r>
          <w:fldChar w:fldCharType="end"/>
        </w:r>
      </w:ins>
    </w:p>
    <w:p w14:paraId="37530751" w14:textId="777F31ED" w:rsidR="00264885" w:rsidRDefault="00264885">
      <w:pPr>
        <w:pStyle w:val="TOC1"/>
        <w:rPr>
          <w:ins w:id="682" w:author="Rapporteur" w:date="2017-12-13T15:34:00Z"/>
          <w:rFonts w:asciiTheme="minorHAnsi" w:eastAsiaTheme="minorEastAsia" w:hAnsiTheme="minorHAnsi" w:cstheme="minorBidi"/>
          <w:szCs w:val="22"/>
          <w:lang w:eastAsia="en-GB"/>
        </w:rPr>
      </w:pPr>
      <w:ins w:id="683" w:author="Rapporteur" w:date="2017-12-13T15:34:00Z">
        <w:r>
          <w:t>11</w:t>
        </w:r>
        <w:r>
          <w:rPr>
            <w:rFonts w:asciiTheme="minorHAnsi" w:eastAsiaTheme="minorEastAsia" w:hAnsiTheme="minorHAnsi" w:cstheme="minorBidi"/>
            <w:szCs w:val="22"/>
            <w:lang w:eastAsia="en-GB"/>
          </w:rPr>
          <w:tab/>
        </w:r>
        <w:r>
          <w:t>Radio information related interactions between network nodes</w:t>
        </w:r>
        <w:r>
          <w:tab/>
        </w:r>
        <w:r>
          <w:fldChar w:fldCharType="begin"/>
        </w:r>
        <w:r>
          <w:instrText xml:space="preserve"> PAGEREF _Toc500942802 \h </w:instrText>
        </w:r>
      </w:ins>
      <w:r>
        <w:fldChar w:fldCharType="separate"/>
      </w:r>
      <w:ins w:id="684" w:author="Rapporteur" w:date="2017-12-13T15:34:00Z">
        <w:r>
          <w:t>156</w:t>
        </w:r>
        <w:r>
          <w:fldChar w:fldCharType="end"/>
        </w:r>
      </w:ins>
    </w:p>
    <w:p w14:paraId="074C9070" w14:textId="3ACE3290" w:rsidR="00264885" w:rsidRDefault="00264885">
      <w:pPr>
        <w:pStyle w:val="TOC2"/>
        <w:rPr>
          <w:ins w:id="685" w:author="Rapporteur" w:date="2017-12-13T15:34:00Z"/>
          <w:rFonts w:asciiTheme="minorHAnsi" w:eastAsiaTheme="minorEastAsia" w:hAnsiTheme="minorHAnsi" w:cstheme="minorBidi"/>
          <w:sz w:val="22"/>
          <w:szCs w:val="22"/>
          <w:lang w:eastAsia="en-GB"/>
        </w:rPr>
      </w:pPr>
      <w:ins w:id="686" w:author="Rapporteur" w:date="2017-12-13T15:34: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_Toc500942803 \h </w:instrText>
        </w:r>
      </w:ins>
      <w:r>
        <w:fldChar w:fldCharType="separate"/>
      </w:r>
      <w:ins w:id="687" w:author="Rapporteur" w:date="2017-12-13T15:34:00Z">
        <w:r>
          <w:t>156</w:t>
        </w:r>
        <w:r>
          <w:fldChar w:fldCharType="end"/>
        </w:r>
      </w:ins>
    </w:p>
    <w:p w14:paraId="1F4DBC48" w14:textId="2F605A1F" w:rsidR="00264885" w:rsidRDefault="00264885">
      <w:pPr>
        <w:pStyle w:val="TOC2"/>
        <w:rPr>
          <w:ins w:id="688" w:author="Rapporteur" w:date="2017-12-13T15:34:00Z"/>
          <w:rFonts w:asciiTheme="minorHAnsi" w:eastAsiaTheme="minorEastAsia" w:hAnsiTheme="minorHAnsi" w:cstheme="minorBidi"/>
          <w:sz w:val="22"/>
          <w:szCs w:val="22"/>
          <w:lang w:eastAsia="en-GB"/>
        </w:rPr>
      </w:pPr>
      <w:ins w:id="689" w:author="Rapporteur" w:date="2017-12-13T15:34:00Z">
        <w:r>
          <w:t>11.2</w:t>
        </w:r>
        <w:r>
          <w:rPr>
            <w:rFonts w:asciiTheme="minorHAnsi" w:eastAsiaTheme="minorEastAsia" w:hAnsiTheme="minorHAnsi" w:cstheme="minorBidi"/>
            <w:sz w:val="22"/>
            <w:szCs w:val="22"/>
            <w:lang w:eastAsia="en-GB"/>
          </w:rPr>
          <w:tab/>
        </w:r>
        <w:r>
          <w:t>Inter-node RRC messages</w:t>
        </w:r>
        <w:r>
          <w:tab/>
        </w:r>
        <w:r>
          <w:fldChar w:fldCharType="begin"/>
        </w:r>
        <w:r>
          <w:instrText xml:space="preserve"> PAGEREF _Toc500942804 \h </w:instrText>
        </w:r>
      </w:ins>
      <w:r>
        <w:fldChar w:fldCharType="separate"/>
      </w:r>
      <w:ins w:id="690" w:author="Rapporteur" w:date="2017-12-13T15:34:00Z">
        <w:r>
          <w:t>156</w:t>
        </w:r>
        <w:r>
          <w:fldChar w:fldCharType="end"/>
        </w:r>
      </w:ins>
    </w:p>
    <w:p w14:paraId="043CD45A" w14:textId="1B5FE95F" w:rsidR="00264885" w:rsidRDefault="00264885">
      <w:pPr>
        <w:pStyle w:val="TOC3"/>
        <w:rPr>
          <w:ins w:id="691" w:author="Rapporteur" w:date="2017-12-13T15:34:00Z"/>
          <w:rFonts w:asciiTheme="minorHAnsi" w:eastAsiaTheme="minorEastAsia" w:hAnsiTheme="minorHAnsi" w:cstheme="minorBidi"/>
          <w:sz w:val="22"/>
          <w:szCs w:val="22"/>
          <w:lang w:eastAsia="en-GB"/>
        </w:rPr>
      </w:pPr>
      <w:ins w:id="692" w:author="Rapporteur" w:date="2017-12-13T15:34:00Z">
        <w:r>
          <w:t>11.2.1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_Toc500942805 \h </w:instrText>
        </w:r>
      </w:ins>
      <w:r>
        <w:fldChar w:fldCharType="separate"/>
      </w:r>
      <w:ins w:id="693" w:author="Rapporteur" w:date="2017-12-13T15:34:00Z">
        <w:r>
          <w:t>156</w:t>
        </w:r>
        <w:r>
          <w:fldChar w:fldCharType="end"/>
        </w:r>
      </w:ins>
    </w:p>
    <w:p w14:paraId="2CAB2B08" w14:textId="291444DE" w:rsidR="00264885" w:rsidRDefault="00264885">
      <w:pPr>
        <w:pStyle w:val="TOC3"/>
        <w:rPr>
          <w:ins w:id="694" w:author="Rapporteur" w:date="2017-12-13T15:34:00Z"/>
          <w:rFonts w:asciiTheme="minorHAnsi" w:eastAsiaTheme="minorEastAsia" w:hAnsiTheme="minorHAnsi" w:cstheme="minorBidi"/>
          <w:sz w:val="22"/>
          <w:szCs w:val="22"/>
          <w:lang w:eastAsia="en-GB"/>
        </w:rPr>
      </w:pPr>
      <w:ins w:id="695" w:author="Rapporteur" w:date="2017-12-13T15:34:00Z">
        <w:r>
          <w:t>11.2.2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_Toc500942806 \h </w:instrText>
        </w:r>
      </w:ins>
      <w:r>
        <w:fldChar w:fldCharType="separate"/>
      </w:r>
      <w:ins w:id="696" w:author="Rapporteur" w:date="2017-12-13T15:34:00Z">
        <w:r>
          <w:t>156</w:t>
        </w:r>
        <w:r>
          <w:fldChar w:fldCharType="end"/>
        </w:r>
      </w:ins>
    </w:p>
    <w:p w14:paraId="3D9E9D6F" w14:textId="0B23FAAF" w:rsidR="00264885" w:rsidRDefault="00264885">
      <w:pPr>
        <w:pStyle w:val="TOC4"/>
        <w:rPr>
          <w:ins w:id="697" w:author="Rapporteur" w:date="2017-12-13T15:34:00Z"/>
          <w:rFonts w:asciiTheme="minorHAnsi" w:eastAsiaTheme="minorEastAsia" w:hAnsiTheme="minorHAnsi" w:cstheme="minorBidi"/>
          <w:sz w:val="22"/>
          <w:szCs w:val="22"/>
          <w:lang w:eastAsia="en-GB"/>
        </w:rPr>
      </w:pPr>
      <w:ins w:id="698" w:author="Rapporteur" w:date="2017-12-13T15:34:00Z">
        <w:r>
          <w:t>–</w:t>
        </w:r>
        <w:r>
          <w:rPr>
            <w:rFonts w:asciiTheme="minorHAnsi" w:eastAsiaTheme="minorEastAsia" w:hAnsiTheme="minorHAnsi" w:cstheme="minorBidi"/>
            <w:sz w:val="22"/>
            <w:szCs w:val="22"/>
            <w:lang w:eastAsia="en-GB"/>
          </w:rPr>
          <w:tab/>
        </w:r>
        <w:r w:rsidRPr="00AB5E37">
          <w:rPr>
            <w:i/>
          </w:rPr>
          <w:t>HandoverCommand</w:t>
        </w:r>
        <w:r>
          <w:tab/>
        </w:r>
        <w:r>
          <w:fldChar w:fldCharType="begin"/>
        </w:r>
        <w:r>
          <w:instrText xml:space="preserve"> PAGEREF _Toc500942807 \h </w:instrText>
        </w:r>
      </w:ins>
      <w:r>
        <w:fldChar w:fldCharType="separate"/>
      </w:r>
      <w:ins w:id="699" w:author="Rapporteur" w:date="2017-12-13T15:34:00Z">
        <w:r>
          <w:t>156</w:t>
        </w:r>
        <w:r>
          <w:fldChar w:fldCharType="end"/>
        </w:r>
      </w:ins>
    </w:p>
    <w:p w14:paraId="090A88C3" w14:textId="0301C58A" w:rsidR="00264885" w:rsidRDefault="00264885">
      <w:pPr>
        <w:pStyle w:val="TOC4"/>
        <w:rPr>
          <w:ins w:id="700" w:author="Rapporteur" w:date="2017-12-13T15:34:00Z"/>
          <w:rFonts w:asciiTheme="minorHAnsi" w:eastAsiaTheme="minorEastAsia" w:hAnsiTheme="minorHAnsi" w:cstheme="minorBidi"/>
          <w:sz w:val="22"/>
          <w:szCs w:val="22"/>
          <w:lang w:eastAsia="en-GB"/>
        </w:rPr>
      </w:pPr>
      <w:ins w:id="701" w:author="Rapporteur" w:date="2017-12-13T15:34:00Z">
        <w:r>
          <w:t>–</w:t>
        </w:r>
        <w:r>
          <w:rPr>
            <w:rFonts w:asciiTheme="minorHAnsi" w:eastAsiaTheme="minorEastAsia" w:hAnsiTheme="minorHAnsi" w:cstheme="minorBidi"/>
            <w:sz w:val="22"/>
            <w:szCs w:val="22"/>
            <w:lang w:eastAsia="en-GB"/>
          </w:rPr>
          <w:tab/>
        </w:r>
        <w:r w:rsidRPr="00AB5E37">
          <w:rPr>
            <w:i/>
          </w:rPr>
          <w:t>HandoverPreparationInformation</w:t>
        </w:r>
        <w:r>
          <w:tab/>
        </w:r>
        <w:r>
          <w:fldChar w:fldCharType="begin"/>
        </w:r>
        <w:r>
          <w:instrText xml:space="preserve"> PAGEREF _Toc500942808 \h </w:instrText>
        </w:r>
      </w:ins>
      <w:r>
        <w:fldChar w:fldCharType="separate"/>
      </w:r>
      <w:ins w:id="702" w:author="Rapporteur" w:date="2017-12-13T15:34:00Z">
        <w:r>
          <w:t>157</w:t>
        </w:r>
        <w:r>
          <w:fldChar w:fldCharType="end"/>
        </w:r>
      </w:ins>
    </w:p>
    <w:p w14:paraId="742D67B8" w14:textId="0B0FC68A" w:rsidR="00264885" w:rsidRDefault="00264885">
      <w:pPr>
        <w:pStyle w:val="TOC4"/>
        <w:rPr>
          <w:ins w:id="703" w:author="Rapporteur" w:date="2017-12-13T15:34:00Z"/>
          <w:rFonts w:asciiTheme="minorHAnsi" w:eastAsiaTheme="minorEastAsia" w:hAnsiTheme="minorHAnsi" w:cstheme="minorBidi"/>
          <w:sz w:val="22"/>
          <w:szCs w:val="22"/>
          <w:lang w:eastAsia="en-GB"/>
        </w:rPr>
      </w:pPr>
      <w:ins w:id="704" w:author="Rapporteur" w:date="2017-12-13T15:34:00Z">
        <w:r>
          <w:t>–</w:t>
        </w:r>
        <w:r>
          <w:rPr>
            <w:rFonts w:asciiTheme="minorHAnsi" w:eastAsiaTheme="minorEastAsia" w:hAnsiTheme="minorHAnsi" w:cstheme="minorBidi"/>
            <w:sz w:val="22"/>
            <w:szCs w:val="22"/>
            <w:lang w:eastAsia="en-GB"/>
          </w:rPr>
          <w:tab/>
        </w:r>
        <w:r w:rsidRPr="00AB5E37">
          <w:rPr>
            <w:i/>
          </w:rPr>
          <w:t>SCG-Config</w:t>
        </w:r>
        <w:r>
          <w:tab/>
        </w:r>
        <w:r>
          <w:fldChar w:fldCharType="begin"/>
        </w:r>
        <w:r>
          <w:instrText xml:space="preserve"> PAGEREF _Toc500942809 \h </w:instrText>
        </w:r>
      </w:ins>
      <w:r>
        <w:fldChar w:fldCharType="separate"/>
      </w:r>
      <w:ins w:id="705" w:author="Rapporteur" w:date="2017-12-13T15:34:00Z">
        <w:r>
          <w:t>159</w:t>
        </w:r>
        <w:r>
          <w:fldChar w:fldCharType="end"/>
        </w:r>
      </w:ins>
    </w:p>
    <w:p w14:paraId="0CF0F79B" w14:textId="61B57379" w:rsidR="00264885" w:rsidRDefault="00264885">
      <w:pPr>
        <w:pStyle w:val="TOC4"/>
        <w:rPr>
          <w:ins w:id="706" w:author="Rapporteur" w:date="2017-12-13T15:34:00Z"/>
          <w:rFonts w:asciiTheme="minorHAnsi" w:eastAsiaTheme="minorEastAsia" w:hAnsiTheme="minorHAnsi" w:cstheme="minorBidi"/>
          <w:sz w:val="22"/>
          <w:szCs w:val="22"/>
          <w:lang w:eastAsia="en-GB"/>
        </w:rPr>
      </w:pPr>
      <w:ins w:id="707" w:author="Rapporteur" w:date="2017-12-13T15:34:00Z">
        <w:r>
          <w:t>–</w:t>
        </w:r>
        <w:r>
          <w:rPr>
            <w:rFonts w:asciiTheme="minorHAnsi" w:eastAsiaTheme="minorEastAsia" w:hAnsiTheme="minorHAnsi" w:cstheme="minorBidi"/>
            <w:sz w:val="22"/>
            <w:szCs w:val="22"/>
            <w:lang w:eastAsia="en-GB"/>
          </w:rPr>
          <w:tab/>
        </w:r>
        <w:r w:rsidRPr="00AB5E37">
          <w:rPr>
            <w:i/>
          </w:rPr>
          <w:t>SCG-ConfigInfo</w:t>
        </w:r>
        <w:r>
          <w:tab/>
        </w:r>
        <w:r>
          <w:fldChar w:fldCharType="begin"/>
        </w:r>
        <w:r>
          <w:instrText xml:space="preserve"> PAGEREF _Toc500942810 \h </w:instrText>
        </w:r>
      </w:ins>
      <w:r>
        <w:fldChar w:fldCharType="separate"/>
      </w:r>
      <w:ins w:id="708" w:author="Rapporteur" w:date="2017-12-13T15:34:00Z">
        <w:r>
          <w:t>160</w:t>
        </w:r>
        <w:r>
          <w:fldChar w:fldCharType="end"/>
        </w:r>
      </w:ins>
    </w:p>
    <w:p w14:paraId="1357AF3B" w14:textId="179E8CF9" w:rsidR="00264885" w:rsidRDefault="00264885">
      <w:pPr>
        <w:pStyle w:val="TOC2"/>
        <w:rPr>
          <w:ins w:id="709" w:author="Rapporteur" w:date="2017-12-13T15:34:00Z"/>
          <w:rFonts w:asciiTheme="minorHAnsi" w:eastAsiaTheme="minorEastAsia" w:hAnsiTheme="minorHAnsi" w:cstheme="minorBidi"/>
          <w:sz w:val="22"/>
          <w:szCs w:val="22"/>
          <w:lang w:eastAsia="en-GB"/>
        </w:rPr>
      </w:pPr>
      <w:ins w:id="710" w:author="Rapporteur" w:date="2017-12-13T15:34:00Z">
        <w:r>
          <w:t>11.3</w:t>
        </w:r>
        <w:r>
          <w:rPr>
            <w:rFonts w:asciiTheme="minorHAnsi" w:eastAsiaTheme="minorEastAsia" w:hAnsiTheme="minorHAnsi" w:cstheme="minorBidi"/>
            <w:sz w:val="22"/>
            <w:szCs w:val="22"/>
            <w:lang w:eastAsia="en-GB"/>
          </w:rPr>
          <w:tab/>
        </w:r>
        <w:r>
          <w:t>Inter-node RRC information element definitions</w:t>
        </w:r>
        <w:r>
          <w:tab/>
        </w:r>
        <w:r>
          <w:fldChar w:fldCharType="begin"/>
        </w:r>
        <w:r>
          <w:instrText xml:space="preserve"> PAGEREF _Toc500942811 \h </w:instrText>
        </w:r>
      </w:ins>
      <w:r>
        <w:fldChar w:fldCharType="separate"/>
      </w:r>
      <w:ins w:id="711" w:author="Rapporteur" w:date="2017-12-13T15:34:00Z">
        <w:r>
          <w:t>161</w:t>
        </w:r>
        <w:r>
          <w:fldChar w:fldCharType="end"/>
        </w:r>
      </w:ins>
    </w:p>
    <w:p w14:paraId="25EA2D92" w14:textId="68B8CF03" w:rsidR="00264885" w:rsidRDefault="00264885">
      <w:pPr>
        <w:pStyle w:val="TOC4"/>
        <w:rPr>
          <w:ins w:id="712" w:author="Rapporteur" w:date="2017-12-13T15:34:00Z"/>
          <w:rFonts w:asciiTheme="minorHAnsi" w:eastAsiaTheme="minorEastAsia" w:hAnsiTheme="minorHAnsi" w:cstheme="minorBidi"/>
          <w:sz w:val="22"/>
          <w:szCs w:val="22"/>
          <w:lang w:eastAsia="en-GB"/>
        </w:rPr>
      </w:pPr>
      <w:ins w:id="713" w:author="Rapporteur" w:date="2017-12-13T15:34:00Z">
        <w:r>
          <w:t>–</w:t>
        </w:r>
        <w:r>
          <w:rPr>
            <w:rFonts w:asciiTheme="minorHAnsi" w:eastAsiaTheme="minorEastAsia" w:hAnsiTheme="minorHAnsi" w:cstheme="minorBidi"/>
            <w:sz w:val="22"/>
            <w:szCs w:val="22"/>
            <w:lang w:eastAsia="en-GB"/>
          </w:rPr>
          <w:tab/>
        </w:r>
        <w:r w:rsidRPr="00AB5E37">
          <w:rPr>
            <w:i/>
          </w:rPr>
          <w:t>CandidateCellInfoList</w:t>
        </w:r>
        <w:r>
          <w:tab/>
        </w:r>
        <w:r>
          <w:fldChar w:fldCharType="begin"/>
        </w:r>
        <w:r>
          <w:instrText xml:space="preserve"> PAGEREF _Toc500942812 \h </w:instrText>
        </w:r>
      </w:ins>
      <w:r>
        <w:fldChar w:fldCharType="separate"/>
      </w:r>
      <w:ins w:id="714" w:author="Rapporteur" w:date="2017-12-13T15:34:00Z">
        <w:r>
          <w:t>161</w:t>
        </w:r>
        <w:r>
          <w:fldChar w:fldCharType="end"/>
        </w:r>
      </w:ins>
    </w:p>
    <w:p w14:paraId="23E30A4A" w14:textId="17FB8621" w:rsidR="00264885" w:rsidRDefault="00264885">
      <w:pPr>
        <w:pStyle w:val="TOC2"/>
        <w:rPr>
          <w:ins w:id="715" w:author="Rapporteur" w:date="2017-12-13T15:34:00Z"/>
          <w:rFonts w:asciiTheme="minorHAnsi" w:eastAsiaTheme="minorEastAsia" w:hAnsiTheme="minorHAnsi" w:cstheme="minorBidi"/>
          <w:sz w:val="22"/>
          <w:szCs w:val="22"/>
          <w:lang w:eastAsia="en-GB"/>
        </w:rPr>
      </w:pPr>
      <w:ins w:id="716" w:author="Rapporteur" w:date="2017-12-13T15:34:00Z">
        <w:r>
          <w:lastRenderedPageBreak/>
          <w:t>11.4</w:t>
        </w:r>
        <w:r>
          <w:rPr>
            <w:rFonts w:asciiTheme="minorHAnsi" w:eastAsiaTheme="minorEastAsia" w:hAnsiTheme="minorHAnsi" w:cstheme="minorBidi"/>
            <w:sz w:val="22"/>
            <w:szCs w:val="22"/>
            <w:lang w:eastAsia="en-GB"/>
          </w:rPr>
          <w:tab/>
        </w:r>
        <w:r>
          <w:t>Inter-node RRC multiplicity and type constraint values</w:t>
        </w:r>
        <w:r>
          <w:tab/>
        </w:r>
        <w:r>
          <w:fldChar w:fldCharType="begin"/>
        </w:r>
        <w:r>
          <w:instrText xml:space="preserve"> PAGEREF _Toc500942813 \h </w:instrText>
        </w:r>
      </w:ins>
      <w:r>
        <w:fldChar w:fldCharType="separate"/>
      </w:r>
      <w:ins w:id="717" w:author="Rapporteur" w:date="2017-12-13T15:34:00Z">
        <w:r>
          <w:t>162</w:t>
        </w:r>
        <w:r>
          <w:fldChar w:fldCharType="end"/>
        </w:r>
      </w:ins>
    </w:p>
    <w:p w14:paraId="580E80F6" w14:textId="02045A26" w:rsidR="00264885" w:rsidRDefault="00264885">
      <w:pPr>
        <w:pStyle w:val="TOC1"/>
        <w:rPr>
          <w:ins w:id="718" w:author="Rapporteur" w:date="2017-12-13T15:34:00Z"/>
          <w:rFonts w:asciiTheme="minorHAnsi" w:eastAsiaTheme="minorEastAsia" w:hAnsiTheme="minorHAnsi" w:cstheme="minorBidi"/>
          <w:szCs w:val="22"/>
          <w:lang w:eastAsia="en-GB"/>
        </w:rPr>
      </w:pPr>
      <w:ins w:id="719" w:author="Rapporteur" w:date="2017-12-13T15:34:00Z">
        <w:r>
          <w:t>12</w:t>
        </w:r>
        <w:r>
          <w:rPr>
            <w:rFonts w:asciiTheme="minorHAnsi" w:eastAsiaTheme="minorEastAsia" w:hAnsiTheme="minorHAnsi" w:cstheme="minorBidi"/>
            <w:szCs w:val="22"/>
            <w:lang w:eastAsia="en-GB"/>
          </w:rPr>
          <w:tab/>
        </w:r>
        <w:r>
          <w:t>Processing delay requirements for RRC procedures</w:t>
        </w:r>
        <w:r>
          <w:tab/>
        </w:r>
        <w:r>
          <w:fldChar w:fldCharType="begin"/>
        </w:r>
        <w:r>
          <w:instrText xml:space="preserve"> PAGEREF _Toc500942814 \h </w:instrText>
        </w:r>
      </w:ins>
      <w:r>
        <w:fldChar w:fldCharType="separate"/>
      </w:r>
      <w:ins w:id="720" w:author="Rapporteur" w:date="2017-12-13T15:34:00Z">
        <w:r>
          <w:t>163</w:t>
        </w:r>
        <w:r>
          <w:fldChar w:fldCharType="end"/>
        </w:r>
      </w:ins>
    </w:p>
    <w:p w14:paraId="3F765388" w14:textId="62CF7792" w:rsidR="00264885" w:rsidRDefault="00264885">
      <w:pPr>
        <w:pStyle w:val="TOC8"/>
        <w:rPr>
          <w:ins w:id="721" w:author="Rapporteur" w:date="2017-12-13T15:34:00Z"/>
          <w:rFonts w:asciiTheme="minorHAnsi" w:eastAsiaTheme="minorEastAsia" w:hAnsiTheme="minorHAnsi" w:cstheme="minorBidi"/>
          <w:b w:val="0"/>
          <w:szCs w:val="22"/>
          <w:lang w:eastAsia="en-GB"/>
        </w:rPr>
      </w:pPr>
      <w:ins w:id="722" w:author="Rapporteur" w:date="2017-12-13T15:34:00Z">
        <w:r>
          <w:t>Annex A (informative):</w:t>
        </w:r>
        <w:r>
          <w:rPr>
            <w:rFonts w:asciiTheme="minorHAnsi" w:eastAsiaTheme="minorEastAsia" w:hAnsiTheme="minorHAnsi" w:cstheme="minorBidi"/>
            <w:b w:val="0"/>
            <w:szCs w:val="22"/>
            <w:lang w:eastAsia="en-GB"/>
          </w:rPr>
          <w:tab/>
        </w:r>
        <w:r>
          <w:t>Guidelines, mainly on use of ASN.1</w:t>
        </w:r>
        <w:r>
          <w:tab/>
        </w:r>
        <w:r>
          <w:fldChar w:fldCharType="begin"/>
        </w:r>
        <w:r>
          <w:instrText xml:space="preserve"> PAGEREF _Toc500942815 \h </w:instrText>
        </w:r>
      </w:ins>
      <w:r>
        <w:fldChar w:fldCharType="separate"/>
      </w:r>
      <w:ins w:id="723" w:author="Rapporteur" w:date="2017-12-13T15:34:00Z">
        <w:r>
          <w:t>163</w:t>
        </w:r>
        <w:r>
          <w:fldChar w:fldCharType="end"/>
        </w:r>
      </w:ins>
    </w:p>
    <w:p w14:paraId="396F4D0B" w14:textId="16828A0A" w:rsidR="00264885" w:rsidRDefault="00264885">
      <w:pPr>
        <w:pStyle w:val="TOC3"/>
        <w:rPr>
          <w:ins w:id="724" w:author="Rapporteur" w:date="2017-12-13T15:34:00Z"/>
          <w:rFonts w:asciiTheme="minorHAnsi" w:eastAsiaTheme="minorEastAsia" w:hAnsiTheme="minorHAnsi" w:cstheme="minorBidi"/>
          <w:sz w:val="22"/>
          <w:szCs w:val="22"/>
          <w:lang w:eastAsia="en-GB"/>
        </w:rPr>
      </w:pPr>
      <w:ins w:id="725" w:author="Rapporteur" w:date="2017-12-13T15:34:00Z">
        <w:r>
          <w:rPr>
            <w:lang w:eastAsia="sv-SE"/>
          </w:rPr>
          <w:t>A.3.8</w:t>
        </w:r>
        <w:r>
          <w:rPr>
            <w:rFonts w:asciiTheme="minorHAnsi" w:eastAsiaTheme="minorEastAsia" w:hAnsiTheme="minorHAnsi" w:cstheme="minorBidi"/>
            <w:sz w:val="22"/>
            <w:szCs w:val="22"/>
            <w:lang w:eastAsia="en-GB"/>
          </w:rPr>
          <w:tab/>
        </w:r>
        <w:r>
          <w:rPr>
            <w:lang w:eastAsia="sv-SE"/>
          </w:rPr>
          <w:t>Guidelines on use of parameterised SetupRelease type</w:t>
        </w:r>
        <w:r>
          <w:tab/>
        </w:r>
        <w:r>
          <w:fldChar w:fldCharType="begin"/>
        </w:r>
        <w:r>
          <w:instrText xml:space="preserve"> PAGEREF _Toc500942816 \h </w:instrText>
        </w:r>
      </w:ins>
      <w:r>
        <w:fldChar w:fldCharType="separate"/>
      </w:r>
      <w:ins w:id="726" w:author="Rapporteur" w:date="2017-12-13T15:34:00Z">
        <w:r>
          <w:t>174</w:t>
        </w:r>
        <w:r>
          <w:fldChar w:fldCharType="end"/>
        </w:r>
      </w:ins>
    </w:p>
    <w:p w14:paraId="7DEB6128" w14:textId="61C5EB3D" w:rsidR="00264885" w:rsidRDefault="00264885">
      <w:pPr>
        <w:pStyle w:val="TOC4"/>
        <w:rPr>
          <w:ins w:id="727" w:author="Rapporteur" w:date="2017-12-13T15:34:00Z"/>
          <w:rFonts w:asciiTheme="minorHAnsi" w:eastAsiaTheme="minorEastAsia" w:hAnsiTheme="minorHAnsi" w:cstheme="minorBidi"/>
          <w:sz w:val="22"/>
          <w:szCs w:val="22"/>
          <w:lang w:eastAsia="en-GB"/>
        </w:rPr>
      </w:pPr>
      <w:ins w:id="728"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ParentIE-WithEM</w:t>
        </w:r>
        <w:r>
          <w:tab/>
        </w:r>
        <w:r>
          <w:fldChar w:fldCharType="begin"/>
        </w:r>
        <w:r>
          <w:instrText xml:space="preserve"> PAGEREF _Toc500942817 \h </w:instrText>
        </w:r>
      </w:ins>
      <w:r>
        <w:fldChar w:fldCharType="separate"/>
      </w:r>
      <w:ins w:id="729" w:author="Rapporteur" w:date="2017-12-13T15:34:00Z">
        <w:r>
          <w:t>182</w:t>
        </w:r>
        <w:r>
          <w:fldChar w:fldCharType="end"/>
        </w:r>
      </w:ins>
    </w:p>
    <w:p w14:paraId="49FB2448" w14:textId="21A909B5" w:rsidR="00264885" w:rsidRDefault="00264885">
      <w:pPr>
        <w:pStyle w:val="TOC4"/>
        <w:rPr>
          <w:ins w:id="730" w:author="Rapporteur" w:date="2017-12-13T15:34:00Z"/>
          <w:rFonts w:asciiTheme="minorHAnsi" w:eastAsiaTheme="minorEastAsia" w:hAnsiTheme="minorHAnsi" w:cstheme="minorBidi"/>
          <w:sz w:val="22"/>
          <w:szCs w:val="22"/>
          <w:lang w:eastAsia="en-GB"/>
        </w:rPr>
      </w:pPr>
      <w:ins w:id="731"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ChildIE1-WithoutEM</w:t>
        </w:r>
        <w:r>
          <w:tab/>
        </w:r>
        <w:r>
          <w:fldChar w:fldCharType="begin"/>
        </w:r>
        <w:r>
          <w:instrText xml:space="preserve"> PAGEREF _Toc500942818 \h </w:instrText>
        </w:r>
      </w:ins>
      <w:r>
        <w:fldChar w:fldCharType="separate"/>
      </w:r>
      <w:ins w:id="732" w:author="Rapporteur" w:date="2017-12-13T15:34:00Z">
        <w:r>
          <w:t>183</w:t>
        </w:r>
        <w:r>
          <w:fldChar w:fldCharType="end"/>
        </w:r>
      </w:ins>
    </w:p>
    <w:p w14:paraId="42ABB599" w14:textId="51060F9D" w:rsidR="00264885" w:rsidRDefault="00264885">
      <w:pPr>
        <w:pStyle w:val="TOC4"/>
        <w:rPr>
          <w:ins w:id="733" w:author="Rapporteur" w:date="2017-12-13T15:34:00Z"/>
          <w:rFonts w:asciiTheme="minorHAnsi" w:eastAsiaTheme="minorEastAsia" w:hAnsiTheme="minorHAnsi" w:cstheme="minorBidi"/>
          <w:sz w:val="22"/>
          <w:szCs w:val="22"/>
          <w:lang w:eastAsia="en-GB"/>
        </w:rPr>
      </w:pPr>
      <w:ins w:id="734" w:author="Rapporteur" w:date="2017-12-13T15:34:00Z">
        <w:r w:rsidRPr="00AB5E37">
          <w:rPr>
            <w:i/>
            <w:iCs/>
          </w:rPr>
          <w:t>–</w:t>
        </w:r>
        <w:r>
          <w:rPr>
            <w:rFonts w:asciiTheme="minorHAnsi" w:eastAsiaTheme="minorEastAsia" w:hAnsiTheme="minorHAnsi" w:cstheme="minorBidi"/>
            <w:sz w:val="22"/>
            <w:szCs w:val="22"/>
            <w:lang w:eastAsia="en-GB"/>
          </w:rPr>
          <w:tab/>
        </w:r>
        <w:r w:rsidRPr="00AB5E37">
          <w:rPr>
            <w:i/>
            <w:iCs/>
          </w:rPr>
          <w:t>ChildIE2-WithoutEM</w:t>
        </w:r>
        <w:r>
          <w:tab/>
        </w:r>
        <w:r>
          <w:fldChar w:fldCharType="begin"/>
        </w:r>
        <w:r>
          <w:instrText xml:space="preserve"> PAGEREF _Toc500942819 \h </w:instrText>
        </w:r>
      </w:ins>
      <w:r>
        <w:fldChar w:fldCharType="separate"/>
      </w:r>
      <w:ins w:id="735" w:author="Rapporteur" w:date="2017-12-13T15:34:00Z">
        <w:r>
          <w:t>184</w:t>
        </w:r>
        <w:r>
          <w:fldChar w:fldCharType="end"/>
        </w:r>
      </w:ins>
    </w:p>
    <w:p w14:paraId="50628772" w14:textId="5B379CB1" w:rsidR="00264885" w:rsidRDefault="00264885">
      <w:pPr>
        <w:pStyle w:val="TOC2"/>
        <w:rPr>
          <w:ins w:id="736" w:author="Rapporteur" w:date="2017-12-13T15:34:00Z"/>
          <w:rFonts w:asciiTheme="minorHAnsi" w:eastAsiaTheme="minorEastAsia" w:hAnsiTheme="minorHAnsi" w:cstheme="minorBidi"/>
          <w:sz w:val="22"/>
          <w:szCs w:val="22"/>
          <w:lang w:eastAsia="en-GB"/>
        </w:rPr>
      </w:pPr>
      <w:ins w:id="737" w:author="Rapporteur" w:date="2017-12-13T15:34:00Z">
        <w:r>
          <w:t>A.6</w:t>
        </w:r>
        <w:r>
          <w:rPr>
            <w:rFonts w:asciiTheme="minorHAnsi" w:eastAsiaTheme="minorEastAsia" w:hAnsiTheme="minorHAnsi" w:cstheme="minorBidi"/>
            <w:sz w:val="22"/>
            <w:szCs w:val="22"/>
            <w:lang w:eastAsia="en-GB"/>
          </w:rPr>
          <w:tab/>
        </w:r>
        <w:r>
          <w:t>Guidelines regarding use of need codes</w:t>
        </w:r>
        <w:r>
          <w:tab/>
        </w:r>
        <w:r>
          <w:fldChar w:fldCharType="begin"/>
        </w:r>
        <w:r>
          <w:instrText xml:space="preserve"> PAGEREF _Toc500942820 \h </w:instrText>
        </w:r>
      </w:ins>
      <w:r>
        <w:fldChar w:fldCharType="separate"/>
      </w:r>
      <w:ins w:id="738" w:author="Rapporteur" w:date="2017-12-13T15:34:00Z">
        <w:r>
          <w:t>185</w:t>
        </w:r>
        <w:r>
          <w:fldChar w:fldCharType="end"/>
        </w:r>
      </w:ins>
    </w:p>
    <w:p w14:paraId="6EF30A96" w14:textId="428B1C4F" w:rsidR="00264885" w:rsidRDefault="00264885">
      <w:pPr>
        <w:pStyle w:val="TOC8"/>
        <w:rPr>
          <w:ins w:id="739" w:author="Rapporteur" w:date="2017-12-13T15:34:00Z"/>
          <w:rFonts w:asciiTheme="minorHAnsi" w:eastAsiaTheme="minorEastAsia" w:hAnsiTheme="minorHAnsi" w:cstheme="minorBidi"/>
          <w:b w:val="0"/>
          <w:szCs w:val="22"/>
          <w:lang w:eastAsia="en-GB"/>
        </w:rPr>
      </w:pPr>
      <w:ins w:id="740" w:author="Rapporteur" w:date="2017-12-13T15:34:00Z">
        <w:r>
          <w:t>Annex &lt;X&gt; (informative): Change history</w:t>
        </w:r>
        <w:r>
          <w:tab/>
        </w:r>
        <w:r>
          <w:fldChar w:fldCharType="begin"/>
        </w:r>
        <w:r>
          <w:instrText xml:space="preserve"> PAGEREF _Toc500942821 \h </w:instrText>
        </w:r>
      </w:ins>
      <w:r>
        <w:fldChar w:fldCharType="separate"/>
      </w:r>
      <w:ins w:id="741" w:author="Rapporteur" w:date="2017-12-13T15:34:00Z">
        <w:r>
          <w:t>186</w:t>
        </w:r>
        <w:r>
          <w:fldChar w:fldCharType="end"/>
        </w:r>
      </w:ins>
    </w:p>
    <w:p w14:paraId="7776E66A" w14:textId="49B838EB" w:rsidR="00695679" w:rsidRPr="00000A61" w:rsidDel="00264885" w:rsidRDefault="00695679">
      <w:pPr>
        <w:pStyle w:val="TOC1"/>
        <w:rPr>
          <w:del w:id="742" w:author="Rapporteur" w:date="2017-12-13T15:34:00Z"/>
          <w:rFonts w:ascii="Calibri" w:hAnsi="Calibri"/>
          <w:szCs w:val="22"/>
          <w:lang w:eastAsia="sv-SE"/>
        </w:rPr>
      </w:pPr>
      <w:del w:id="743" w:author="Rapporteur" w:date="2017-12-13T15:34:00Z">
        <w:r w:rsidRPr="00000A61" w:rsidDel="00264885">
          <w:delText>Foreword</w:delText>
        </w:r>
        <w:r w:rsidRPr="00000A61" w:rsidDel="00264885">
          <w:tab/>
          <w:delText>5</w:delText>
        </w:r>
      </w:del>
    </w:p>
    <w:p w14:paraId="27725A88" w14:textId="478D67F6" w:rsidR="00695679" w:rsidRPr="00000A61" w:rsidDel="00264885" w:rsidRDefault="00695679">
      <w:pPr>
        <w:pStyle w:val="TOC1"/>
        <w:rPr>
          <w:del w:id="744" w:author="Rapporteur" w:date="2017-12-13T15:34:00Z"/>
          <w:rFonts w:ascii="Calibri" w:hAnsi="Calibri"/>
          <w:szCs w:val="22"/>
          <w:lang w:eastAsia="sv-SE"/>
        </w:rPr>
      </w:pPr>
      <w:del w:id="745" w:author="Rapporteur" w:date="2017-12-13T15:34:00Z">
        <w:r w:rsidRPr="00000A61" w:rsidDel="00264885">
          <w:delText>1</w:delText>
        </w:r>
        <w:r w:rsidRPr="00000A61" w:rsidDel="00264885">
          <w:rPr>
            <w:rFonts w:ascii="Calibri" w:hAnsi="Calibri"/>
            <w:szCs w:val="22"/>
            <w:lang w:eastAsia="sv-SE"/>
          </w:rPr>
          <w:tab/>
        </w:r>
        <w:r w:rsidRPr="00000A61" w:rsidDel="00264885">
          <w:delText>Scope</w:delText>
        </w:r>
        <w:r w:rsidRPr="00000A61" w:rsidDel="00264885">
          <w:tab/>
          <w:delText>6</w:delText>
        </w:r>
      </w:del>
    </w:p>
    <w:p w14:paraId="6907EE24" w14:textId="7694BB6F" w:rsidR="00695679" w:rsidRPr="00000A61" w:rsidDel="00264885" w:rsidRDefault="00695679">
      <w:pPr>
        <w:pStyle w:val="TOC1"/>
        <w:rPr>
          <w:del w:id="746" w:author="Rapporteur" w:date="2017-12-13T15:34:00Z"/>
          <w:rFonts w:ascii="Calibri" w:hAnsi="Calibri"/>
          <w:szCs w:val="22"/>
          <w:lang w:eastAsia="sv-SE"/>
        </w:rPr>
      </w:pPr>
      <w:del w:id="747" w:author="Rapporteur" w:date="2017-12-13T15:34:00Z">
        <w:r w:rsidRPr="00000A61" w:rsidDel="00264885">
          <w:delText>2</w:delText>
        </w:r>
        <w:r w:rsidRPr="00000A61" w:rsidDel="00264885">
          <w:rPr>
            <w:rFonts w:ascii="Calibri" w:hAnsi="Calibri"/>
            <w:szCs w:val="22"/>
            <w:lang w:eastAsia="sv-SE"/>
          </w:rPr>
          <w:tab/>
        </w:r>
        <w:r w:rsidRPr="00000A61" w:rsidDel="00264885">
          <w:delText>References</w:delText>
        </w:r>
        <w:r w:rsidRPr="00000A61" w:rsidDel="00264885">
          <w:tab/>
          <w:delText>6</w:delText>
        </w:r>
      </w:del>
    </w:p>
    <w:p w14:paraId="7047DA01" w14:textId="32462D4F" w:rsidR="00695679" w:rsidRPr="00000A61" w:rsidDel="00264885" w:rsidRDefault="00695679">
      <w:pPr>
        <w:pStyle w:val="TOC1"/>
        <w:rPr>
          <w:del w:id="748" w:author="Rapporteur" w:date="2017-12-13T15:34:00Z"/>
          <w:rFonts w:ascii="Calibri" w:hAnsi="Calibri"/>
          <w:szCs w:val="22"/>
          <w:lang w:eastAsia="sv-SE"/>
        </w:rPr>
      </w:pPr>
      <w:del w:id="749" w:author="Rapporteur" w:date="2017-12-13T15:34:00Z">
        <w:r w:rsidRPr="00000A61" w:rsidDel="00264885">
          <w:delText>3</w:delText>
        </w:r>
        <w:r w:rsidRPr="00000A61" w:rsidDel="00264885">
          <w:rPr>
            <w:rFonts w:ascii="Calibri" w:hAnsi="Calibri"/>
            <w:szCs w:val="22"/>
            <w:lang w:eastAsia="sv-SE"/>
          </w:rPr>
          <w:tab/>
        </w:r>
        <w:r w:rsidRPr="00000A61" w:rsidDel="00264885">
          <w:delText>Definitions, symbols and abbreviations</w:delText>
        </w:r>
        <w:r w:rsidRPr="00000A61" w:rsidDel="00264885">
          <w:tab/>
          <w:delText>6</w:delText>
        </w:r>
      </w:del>
    </w:p>
    <w:p w14:paraId="0F834D08" w14:textId="7AF02A4A" w:rsidR="00695679" w:rsidRPr="00000A61" w:rsidDel="00264885" w:rsidRDefault="00695679">
      <w:pPr>
        <w:pStyle w:val="TOC2"/>
        <w:rPr>
          <w:del w:id="750" w:author="Rapporteur" w:date="2017-12-13T15:34:00Z"/>
          <w:rFonts w:ascii="Calibri" w:hAnsi="Calibri"/>
          <w:sz w:val="22"/>
          <w:szCs w:val="22"/>
          <w:lang w:eastAsia="sv-SE"/>
        </w:rPr>
      </w:pPr>
      <w:del w:id="751" w:author="Rapporteur" w:date="2017-12-13T15:34:00Z">
        <w:r w:rsidRPr="00000A61" w:rsidDel="00264885">
          <w:delText>3.1</w:delText>
        </w:r>
        <w:r w:rsidRPr="00000A61" w:rsidDel="00264885">
          <w:rPr>
            <w:rFonts w:ascii="Calibri" w:hAnsi="Calibri"/>
            <w:sz w:val="22"/>
            <w:szCs w:val="22"/>
            <w:lang w:eastAsia="sv-SE"/>
          </w:rPr>
          <w:tab/>
        </w:r>
        <w:r w:rsidRPr="00000A61" w:rsidDel="00264885">
          <w:delText>Definitions</w:delText>
        </w:r>
        <w:r w:rsidRPr="00000A61" w:rsidDel="00264885">
          <w:tab/>
          <w:delText>6</w:delText>
        </w:r>
      </w:del>
    </w:p>
    <w:p w14:paraId="3B2ED857" w14:textId="55425A19" w:rsidR="00695679" w:rsidRPr="00000A61" w:rsidDel="00264885" w:rsidRDefault="00695679">
      <w:pPr>
        <w:pStyle w:val="TOC2"/>
        <w:rPr>
          <w:del w:id="752" w:author="Rapporteur" w:date="2017-12-13T15:34:00Z"/>
          <w:rFonts w:ascii="Calibri" w:hAnsi="Calibri"/>
          <w:sz w:val="22"/>
          <w:szCs w:val="22"/>
          <w:lang w:eastAsia="sv-SE"/>
        </w:rPr>
      </w:pPr>
      <w:del w:id="753" w:author="Rapporteur" w:date="2017-12-13T15:34:00Z">
        <w:r w:rsidRPr="00000A61" w:rsidDel="00264885">
          <w:delText>3.2</w:delText>
        </w:r>
        <w:r w:rsidRPr="00000A61" w:rsidDel="00264885">
          <w:rPr>
            <w:rFonts w:ascii="Calibri" w:hAnsi="Calibri"/>
            <w:sz w:val="22"/>
            <w:szCs w:val="22"/>
            <w:lang w:eastAsia="sv-SE"/>
          </w:rPr>
          <w:tab/>
        </w:r>
        <w:r w:rsidRPr="00000A61" w:rsidDel="00264885">
          <w:delText>Abbreviations</w:delText>
        </w:r>
        <w:r w:rsidRPr="00000A61" w:rsidDel="00264885">
          <w:tab/>
          <w:delText>7</w:delText>
        </w:r>
      </w:del>
    </w:p>
    <w:p w14:paraId="0F2E506F" w14:textId="7960A5FF" w:rsidR="00695679" w:rsidRPr="00000A61" w:rsidDel="00264885" w:rsidRDefault="00695679">
      <w:pPr>
        <w:pStyle w:val="TOC1"/>
        <w:rPr>
          <w:del w:id="754" w:author="Rapporteur" w:date="2017-12-13T15:34:00Z"/>
          <w:rFonts w:ascii="Calibri" w:hAnsi="Calibri"/>
          <w:szCs w:val="22"/>
          <w:lang w:eastAsia="sv-SE"/>
        </w:rPr>
      </w:pPr>
      <w:del w:id="755" w:author="Rapporteur" w:date="2017-12-13T15:34:00Z">
        <w:r w:rsidRPr="00000A61" w:rsidDel="00264885">
          <w:delText>4</w:delText>
        </w:r>
        <w:r w:rsidRPr="00000A61" w:rsidDel="00264885">
          <w:rPr>
            <w:rFonts w:ascii="Calibri" w:hAnsi="Calibri"/>
            <w:szCs w:val="22"/>
            <w:lang w:eastAsia="sv-SE"/>
          </w:rPr>
          <w:tab/>
        </w:r>
        <w:r w:rsidRPr="00000A61" w:rsidDel="00264885">
          <w:delText>General</w:delText>
        </w:r>
        <w:r w:rsidRPr="00000A61" w:rsidDel="00264885">
          <w:tab/>
          <w:delText>8</w:delText>
        </w:r>
      </w:del>
    </w:p>
    <w:p w14:paraId="7ED06918" w14:textId="35E8E1B3" w:rsidR="00695679" w:rsidRPr="00000A61" w:rsidDel="00264885" w:rsidRDefault="00695679">
      <w:pPr>
        <w:pStyle w:val="TOC2"/>
        <w:rPr>
          <w:del w:id="756" w:author="Rapporteur" w:date="2017-12-13T15:34:00Z"/>
          <w:rFonts w:ascii="Calibri" w:hAnsi="Calibri"/>
          <w:sz w:val="22"/>
          <w:szCs w:val="22"/>
          <w:lang w:eastAsia="sv-SE"/>
        </w:rPr>
      </w:pPr>
      <w:del w:id="757" w:author="Rapporteur" w:date="2017-12-13T15:34:00Z">
        <w:r w:rsidRPr="00000A61" w:rsidDel="00264885">
          <w:delText>4.1</w:delText>
        </w:r>
        <w:r w:rsidRPr="00000A61" w:rsidDel="00264885">
          <w:rPr>
            <w:rFonts w:ascii="Calibri" w:hAnsi="Calibri"/>
            <w:sz w:val="22"/>
            <w:szCs w:val="22"/>
            <w:lang w:eastAsia="sv-SE"/>
          </w:rPr>
          <w:tab/>
        </w:r>
        <w:r w:rsidRPr="00000A61" w:rsidDel="00264885">
          <w:delText>Introduction</w:delText>
        </w:r>
        <w:r w:rsidRPr="00000A61" w:rsidDel="00264885">
          <w:tab/>
          <w:delText>8</w:delText>
        </w:r>
      </w:del>
    </w:p>
    <w:p w14:paraId="1C5CB575" w14:textId="1E2EE7E8" w:rsidR="00695679" w:rsidRPr="00000A61" w:rsidDel="00264885" w:rsidRDefault="00695679">
      <w:pPr>
        <w:pStyle w:val="TOC2"/>
        <w:rPr>
          <w:del w:id="758" w:author="Rapporteur" w:date="2017-12-13T15:34:00Z"/>
          <w:rFonts w:ascii="Calibri" w:hAnsi="Calibri"/>
          <w:sz w:val="22"/>
          <w:szCs w:val="22"/>
          <w:lang w:eastAsia="sv-SE"/>
        </w:rPr>
      </w:pPr>
      <w:del w:id="759" w:author="Rapporteur" w:date="2017-12-13T15:34:00Z">
        <w:r w:rsidRPr="00000A61" w:rsidDel="00264885">
          <w:delText>4.2</w:delText>
        </w:r>
        <w:r w:rsidRPr="00000A61" w:rsidDel="00264885">
          <w:rPr>
            <w:rFonts w:ascii="Calibri" w:hAnsi="Calibri"/>
            <w:sz w:val="22"/>
            <w:szCs w:val="22"/>
            <w:lang w:eastAsia="sv-SE"/>
          </w:rPr>
          <w:tab/>
        </w:r>
        <w:r w:rsidRPr="00000A61" w:rsidDel="00264885">
          <w:delText>Architecture</w:delText>
        </w:r>
        <w:r w:rsidRPr="00000A61" w:rsidDel="00264885">
          <w:tab/>
          <w:delText>8</w:delText>
        </w:r>
      </w:del>
    </w:p>
    <w:p w14:paraId="2BAA072C" w14:textId="6829B281" w:rsidR="00695679" w:rsidRPr="00000A61" w:rsidDel="00264885" w:rsidRDefault="00695679">
      <w:pPr>
        <w:pStyle w:val="TOC3"/>
        <w:rPr>
          <w:del w:id="760" w:author="Rapporteur" w:date="2017-12-13T15:34:00Z"/>
          <w:rFonts w:ascii="Calibri" w:hAnsi="Calibri"/>
          <w:sz w:val="22"/>
          <w:szCs w:val="22"/>
          <w:lang w:eastAsia="sv-SE"/>
        </w:rPr>
      </w:pPr>
      <w:del w:id="761" w:author="Rapporteur" w:date="2017-12-13T15:34:00Z">
        <w:r w:rsidRPr="00000A61" w:rsidDel="00264885">
          <w:delText>4.2.1</w:delText>
        </w:r>
        <w:r w:rsidRPr="00000A61" w:rsidDel="00264885">
          <w:rPr>
            <w:rFonts w:ascii="Calibri" w:hAnsi="Calibri"/>
            <w:sz w:val="22"/>
            <w:szCs w:val="22"/>
            <w:lang w:eastAsia="sv-SE"/>
          </w:rPr>
          <w:tab/>
        </w:r>
        <w:r w:rsidRPr="00000A61" w:rsidDel="00264885">
          <w:delText>UE states and state transitions including inter RAT</w:delText>
        </w:r>
        <w:r w:rsidRPr="00000A61" w:rsidDel="00264885">
          <w:tab/>
          <w:delText>8</w:delText>
        </w:r>
      </w:del>
    </w:p>
    <w:p w14:paraId="34E1E945" w14:textId="6839E6AD" w:rsidR="00695679" w:rsidRPr="00000A61" w:rsidDel="00264885" w:rsidRDefault="00695679">
      <w:pPr>
        <w:pStyle w:val="TOC3"/>
        <w:rPr>
          <w:del w:id="762" w:author="Rapporteur" w:date="2017-12-13T15:34:00Z"/>
          <w:rFonts w:ascii="Calibri" w:hAnsi="Calibri"/>
          <w:sz w:val="22"/>
          <w:szCs w:val="22"/>
          <w:lang w:eastAsia="sv-SE"/>
        </w:rPr>
      </w:pPr>
      <w:del w:id="763" w:author="Rapporteur" w:date="2017-12-13T15:34:00Z">
        <w:r w:rsidRPr="00000A61" w:rsidDel="00264885">
          <w:delText>4.2.2</w:delText>
        </w:r>
        <w:r w:rsidRPr="00000A61" w:rsidDel="00264885">
          <w:rPr>
            <w:rFonts w:ascii="Calibri" w:hAnsi="Calibri"/>
            <w:sz w:val="22"/>
            <w:szCs w:val="22"/>
            <w:lang w:eastAsia="sv-SE"/>
          </w:rPr>
          <w:tab/>
        </w:r>
        <w:r w:rsidRPr="00000A61" w:rsidDel="00264885">
          <w:delText>Signalling radio bearers</w:delText>
        </w:r>
        <w:r w:rsidRPr="00000A61" w:rsidDel="00264885">
          <w:tab/>
          <w:delText>11</w:delText>
        </w:r>
      </w:del>
    </w:p>
    <w:p w14:paraId="59BEBE14" w14:textId="281E5792" w:rsidR="00695679" w:rsidRPr="00000A61" w:rsidDel="00264885" w:rsidRDefault="00695679">
      <w:pPr>
        <w:pStyle w:val="TOC2"/>
        <w:rPr>
          <w:del w:id="764" w:author="Rapporteur" w:date="2017-12-13T15:34:00Z"/>
          <w:rFonts w:ascii="Calibri" w:hAnsi="Calibri"/>
          <w:sz w:val="22"/>
          <w:szCs w:val="22"/>
          <w:lang w:eastAsia="sv-SE"/>
        </w:rPr>
      </w:pPr>
      <w:del w:id="765" w:author="Rapporteur" w:date="2017-12-13T15:34:00Z">
        <w:r w:rsidRPr="00000A61" w:rsidDel="00264885">
          <w:delText>4.3</w:delText>
        </w:r>
        <w:r w:rsidRPr="00000A61" w:rsidDel="00264885">
          <w:rPr>
            <w:rFonts w:ascii="Calibri" w:hAnsi="Calibri"/>
            <w:sz w:val="22"/>
            <w:szCs w:val="22"/>
            <w:lang w:eastAsia="sv-SE"/>
          </w:rPr>
          <w:tab/>
        </w:r>
        <w:r w:rsidRPr="00000A61" w:rsidDel="00264885">
          <w:delText>Services</w:delText>
        </w:r>
        <w:r w:rsidRPr="00000A61" w:rsidDel="00264885">
          <w:tab/>
          <w:delText>11</w:delText>
        </w:r>
      </w:del>
    </w:p>
    <w:p w14:paraId="058EE015" w14:textId="3EE00B7E" w:rsidR="00695679" w:rsidRPr="00000A61" w:rsidDel="00264885" w:rsidRDefault="00695679">
      <w:pPr>
        <w:pStyle w:val="TOC3"/>
        <w:rPr>
          <w:del w:id="766" w:author="Rapporteur" w:date="2017-12-13T15:34:00Z"/>
          <w:rFonts w:ascii="Calibri" w:hAnsi="Calibri"/>
          <w:sz w:val="22"/>
          <w:szCs w:val="22"/>
          <w:lang w:eastAsia="sv-SE"/>
        </w:rPr>
      </w:pPr>
      <w:del w:id="767" w:author="Rapporteur" w:date="2017-12-13T15:34:00Z">
        <w:r w:rsidRPr="00000A61" w:rsidDel="00264885">
          <w:delText>4.3.1</w:delText>
        </w:r>
        <w:r w:rsidRPr="00000A61" w:rsidDel="00264885">
          <w:rPr>
            <w:rFonts w:ascii="Calibri" w:hAnsi="Calibri"/>
            <w:sz w:val="22"/>
            <w:szCs w:val="22"/>
            <w:lang w:eastAsia="sv-SE"/>
          </w:rPr>
          <w:tab/>
        </w:r>
        <w:r w:rsidRPr="00000A61" w:rsidDel="00264885">
          <w:delText>Services provided to upper layers</w:delText>
        </w:r>
        <w:r w:rsidRPr="00000A61" w:rsidDel="00264885">
          <w:tab/>
          <w:delText>11</w:delText>
        </w:r>
      </w:del>
    </w:p>
    <w:p w14:paraId="55373ECC" w14:textId="4B08EF9F" w:rsidR="00695679" w:rsidRPr="00000A61" w:rsidDel="00264885" w:rsidRDefault="00695679">
      <w:pPr>
        <w:pStyle w:val="TOC3"/>
        <w:rPr>
          <w:del w:id="768" w:author="Rapporteur" w:date="2017-12-13T15:34:00Z"/>
          <w:rFonts w:ascii="Calibri" w:hAnsi="Calibri"/>
          <w:sz w:val="22"/>
          <w:szCs w:val="22"/>
          <w:lang w:eastAsia="sv-SE"/>
        </w:rPr>
      </w:pPr>
      <w:del w:id="769" w:author="Rapporteur" w:date="2017-12-13T15:34:00Z">
        <w:r w:rsidRPr="00000A61" w:rsidDel="00264885">
          <w:delText>4.3.2</w:delText>
        </w:r>
        <w:r w:rsidRPr="00000A61" w:rsidDel="00264885">
          <w:rPr>
            <w:rFonts w:ascii="Calibri" w:hAnsi="Calibri"/>
            <w:sz w:val="22"/>
            <w:szCs w:val="22"/>
            <w:lang w:eastAsia="sv-SE"/>
          </w:rPr>
          <w:tab/>
        </w:r>
        <w:r w:rsidRPr="00000A61" w:rsidDel="00264885">
          <w:delText>Services expected from lower layers</w:delText>
        </w:r>
        <w:r w:rsidRPr="00000A61" w:rsidDel="00264885">
          <w:tab/>
          <w:delText>11</w:delText>
        </w:r>
      </w:del>
    </w:p>
    <w:p w14:paraId="437108A7" w14:textId="34050629" w:rsidR="00695679" w:rsidRPr="00000A61" w:rsidDel="00264885" w:rsidRDefault="00695679">
      <w:pPr>
        <w:pStyle w:val="TOC2"/>
        <w:rPr>
          <w:del w:id="770" w:author="Rapporteur" w:date="2017-12-13T15:34:00Z"/>
          <w:rFonts w:ascii="Calibri" w:hAnsi="Calibri"/>
          <w:sz w:val="22"/>
          <w:szCs w:val="22"/>
          <w:lang w:eastAsia="sv-SE"/>
        </w:rPr>
      </w:pPr>
      <w:del w:id="771" w:author="Rapporteur" w:date="2017-12-13T15:34:00Z">
        <w:r w:rsidRPr="00000A61" w:rsidDel="00264885">
          <w:delText>4.4</w:delText>
        </w:r>
        <w:r w:rsidRPr="00000A61" w:rsidDel="00264885">
          <w:rPr>
            <w:rFonts w:ascii="Calibri" w:hAnsi="Calibri"/>
            <w:sz w:val="22"/>
            <w:szCs w:val="22"/>
            <w:lang w:eastAsia="sv-SE"/>
          </w:rPr>
          <w:tab/>
        </w:r>
        <w:r w:rsidRPr="00000A61" w:rsidDel="00264885">
          <w:delText>Functions</w:delText>
        </w:r>
        <w:r w:rsidRPr="00000A61" w:rsidDel="00264885">
          <w:tab/>
          <w:delText>11</w:delText>
        </w:r>
      </w:del>
    </w:p>
    <w:p w14:paraId="6265C1C3" w14:textId="28857B0B" w:rsidR="00695679" w:rsidRPr="00000A61" w:rsidDel="00264885" w:rsidRDefault="00695679">
      <w:pPr>
        <w:pStyle w:val="TOC1"/>
        <w:rPr>
          <w:del w:id="772" w:author="Rapporteur" w:date="2017-12-13T15:34:00Z"/>
          <w:rFonts w:ascii="Calibri" w:hAnsi="Calibri"/>
          <w:szCs w:val="22"/>
          <w:lang w:eastAsia="sv-SE"/>
        </w:rPr>
      </w:pPr>
      <w:del w:id="773" w:author="Rapporteur" w:date="2017-12-13T15:34:00Z">
        <w:r w:rsidRPr="00000A61" w:rsidDel="00264885">
          <w:delText>5</w:delText>
        </w:r>
        <w:r w:rsidRPr="00000A61" w:rsidDel="00264885">
          <w:rPr>
            <w:rFonts w:ascii="Calibri" w:hAnsi="Calibri"/>
            <w:szCs w:val="22"/>
            <w:lang w:eastAsia="sv-SE"/>
          </w:rPr>
          <w:tab/>
        </w:r>
        <w:r w:rsidRPr="00000A61" w:rsidDel="00264885">
          <w:delText>Procedures</w:delText>
        </w:r>
        <w:r w:rsidRPr="00000A61" w:rsidDel="00264885">
          <w:tab/>
          <w:delText>12</w:delText>
        </w:r>
      </w:del>
    </w:p>
    <w:p w14:paraId="74C74089" w14:textId="1C47AB1C" w:rsidR="00695679" w:rsidRPr="00000A61" w:rsidDel="00264885" w:rsidRDefault="00695679">
      <w:pPr>
        <w:pStyle w:val="TOC2"/>
        <w:rPr>
          <w:del w:id="774" w:author="Rapporteur" w:date="2017-12-13T15:34:00Z"/>
          <w:rFonts w:ascii="Calibri" w:hAnsi="Calibri"/>
          <w:sz w:val="22"/>
          <w:szCs w:val="22"/>
          <w:lang w:eastAsia="sv-SE"/>
        </w:rPr>
      </w:pPr>
      <w:del w:id="775" w:author="Rapporteur" w:date="2017-12-13T15:34:00Z">
        <w:r w:rsidRPr="00000A61" w:rsidDel="00264885">
          <w:delText>5.1</w:delText>
        </w:r>
        <w:r w:rsidRPr="00000A61" w:rsidDel="00264885">
          <w:rPr>
            <w:rFonts w:ascii="Calibri" w:hAnsi="Calibri"/>
            <w:sz w:val="22"/>
            <w:szCs w:val="22"/>
            <w:lang w:eastAsia="sv-SE"/>
          </w:rPr>
          <w:tab/>
        </w:r>
        <w:r w:rsidRPr="00000A61" w:rsidDel="00264885">
          <w:delText>General</w:delText>
        </w:r>
        <w:r w:rsidRPr="00000A61" w:rsidDel="00264885">
          <w:tab/>
          <w:delText>12</w:delText>
        </w:r>
      </w:del>
    </w:p>
    <w:p w14:paraId="1B03BAC9" w14:textId="40A7C9D0" w:rsidR="00695679" w:rsidRPr="00000A61" w:rsidDel="00264885" w:rsidRDefault="00695679">
      <w:pPr>
        <w:pStyle w:val="TOC3"/>
        <w:rPr>
          <w:del w:id="776" w:author="Rapporteur" w:date="2017-12-13T15:34:00Z"/>
          <w:rFonts w:ascii="Calibri" w:hAnsi="Calibri"/>
          <w:sz w:val="22"/>
          <w:szCs w:val="22"/>
          <w:lang w:eastAsia="sv-SE"/>
        </w:rPr>
      </w:pPr>
      <w:del w:id="777" w:author="Rapporteur" w:date="2017-12-13T15:34:00Z">
        <w:r w:rsidRPr="00000A61" w:rsidDel="00264885">
          <w:delText>5.1.1</w:delText>
        </w:r>
        <w:r w:rsidRPr="00000A61" w:rsidDel="00264885">
          <w:rPr>
            <w:rFonts w:ascii="Calibri" w:hAnsi="Calibri"/>
            <w:sz w:val="22"/>
            <w:szCs w:val="22"/>
            <w:lang w:eastAsia="sv-SE"/>
          </w:rPr>
          <w:tab/>
        </w:r>
        <w:r w:rsidRPr="00000A61" w:rsidDel="00264885">
          <w:delText>Introduction</w:delText>
        </w:r>
        <w:r w:rsidRPr="00000A61" w:rsidDel="00264885">
          <w:tab/>
          <w:delText>12</w:delText>
        </w:r>
      </w:del>
    </w:p>
    <w:p w14:paraId="792183F6" w14:textId="568F7163" w:rsidR="00695679" w:rsidRPr="00000A61" w:rsidDel="00264885" w:rsidRDefault="00695679">
      <w:pPr>
        <w:pStyle w:val="TOC3"/>
        <w:rPr>
          <w:del w:id="778" w:author="Rapporteur" w:date="2017-12-13T15:34:00Z"/>
          <w:rFonts w:ascii="Calibri" w:hAnsi="Calibri"/>
          <w:sz w:val="22"/>
          <w:szCs w:val="22"/>
          <w:lang w:eastAsia="sv-SE"/>
        </w:rPr>
      </w:pPr>
      <w:del w:id="779" w:author="Rapporteur" w:date="2017-12-13T15:34:00Z">
        <w:r w:rsidRPr="00000A61" w:rsidDel="00264885">
          <w:delText>5.1.2</w:delText>
        </w:r>
        <w:r w:rsidRPr="00000A61" w:rsidDel="00264885">
          <w:rPr>
            <w:rFonts w:ascii="Calibri" w:hAnsi="Calibri"/>
            <w:sz w:val="22"/>
            <w:szCs w:val="22"/>
            <w:lang w:eastAsia="sv-SE"/>
          </w:rPr>
          <w:tab/>
        </w:r>
        <w:r w:rsidRPr="00000A61" w:rsidDel="00264885">
          <w:delText>General requirements</w:delText>
        </w:r>
        <w:r w:rsidRPr="00000A61" w:rsidDel="00264885">
          <w:tab/>
          <w:delText>12</w:delText>
        </w:r>
      </w:del>
    </w:p>
    <w:p w14:paraId="15D0777F" w14:textId="31A07C18" w:rsidR="00695679" w:rsidRPr="00000A61" w:rsidDel="00264885" w:rsidRDefault="00695679">
      <w:pPr>
        <w:pStyle w:val="TOC2"/>
        <w:rPr>
          <w:del w:id="780" w:author="Rapporteur" w:date="2017-12-13T15:34:00Z"/>
          <w:rFonts w:ascii="Calibri" w:hAnsi="Calibri"/>
          <w:sz w:val="22"/>
          <w:szCs w:val="22"/>
          <w:lang w:eastAsia="sv-SE"/>
        </w:rPr>
      </w:pPr>
      <w:del w:id="781" w:author="Rapporteur" w:date="2017-12-13T15:34:00Z">
        <w:r w:rsidRPr="00000A61" w:rsidDel="00264885">
          <w:delText>5.2</w:delText>
        </w:r>
        <w:r w:rsidRPr="00000A61" w:rsidDel="00264885">
          <w:rPr>
            <w:rFonts w:ascii="Calibri" w:hAnsi="Calibri"/>
            <w:sz w:val="22"/>
            <w:szCs w:val="22"/>
            <w:lang w:eastAsia="sv-SE"/>
          </w:rPr>
          <w:tab/>
        </w:r>
        <w:r w:rsidRPr="00000A61" w:rsidDel="00264885">
          <w:delText>System information</w:delText>
        </w:r>
        <w:r w:rsidRPr="00000A61" w:rsidDel="00264885">
          <w:tab/>
          <w:delText>13</w:delText>
        </w:r>
      </w:del>
    </w:p>
    <w:p w14:paraId="7984F1D0" w14:textId="507F0F07" w:rsidR="00695679" w:rsidRPr="00000A61" w:rsidDel="00264885" w:rsidRDefault="00695679">
      <w:pPr>
        <w:pStyle w:val="TOC3"/>
        <w:rPr>
          <w:del w:id="782" w:author="Rapporteur" w:date="2017-12-13T15:34:00Z"/>
          <w:rFonts w:ascii="Calibri" w:hAnsi="Calibri"/>
          <w:sz w:val="22"/>
          <w:szCs w:val="22"/>
          <w:lang w:eastAsia="sv-SE"/>
        </w:rPr>
      </w:pPr>
      <w:del w:id="783" w:author="Rapporteur" w:date="2017-12-13T15:34:00Z">
        <w:r w:rsidRPr="00000A61" w:rsidDel="00264885">
          <w:delText>5.2.1</w:delText>
        </w:r>
        <w:r w:rsidRPr="00000A61" w:rsidDel="00264885">
          <w:rPr>
            <w:rFonts w:ascii="Calibri" w:hAnsi="Calibri"/>
            <w:sz w:val="22"/>
            <w:szCs w:val="22"/>
            <w:lang w:eastAsia="sv-SE"/>
          </w:rPr>
          <w:tab/>
        </w:r>
        <w:r w:rsidRPr="00000A61" w:rsidDel="00264885">
          <w:delText>Introduction</w:delText>
        </w:r>
        <w:r w:rsidRPr="00000A61" w:rsidDel="00264885">
          <w:tab/>
          <w:delText>13</w:delText>
        </w:r>
      </w:del>
    </w:p>
    <w:p w14:paraId="7C3DBEFB" w14:textId="2E50413D" w:rsidR="00695679" w:rsidRPr="00000A61" w:rsidDel="00264885" w:rsidRDefault="00695679">
      <w:pPr>
        <w:pStyle w:val="TOC3"/>
        <w:rPr>
          <w:del w:id="784" w:author="Rapporteur" w:date="2017-12-13T15:34:00Z"/>
          <w:rFonts w:ascii="Calibri" w:hAnsi="Calibri"/>
          <w:sz w:val="22"/>
          <w:szCs w:val="22"/>
          <w:lang w:eastAsia="sv-SE"/>
        </w:rPr>
      </w:pPr>
      <w:del w:id="785" w:author="Rapporteur" w:date="2017-12-13T15:34:00Z">
        <w:r w:rsidRPr="00000A61" w:rsidDel="00264885">
          <w:delText>5.2.2</w:delText>
        </w:r>
        <w:r w:rsidRPr="00000A61" w:rsidDel="00264885">
          <w:rPr>
            <w:rFonts w:ascii="Calibri" w:hAnsi="Calibri"/>
            <w:sz w:val="22"/>
            <w:szCs w:val="22"/>
            <w:lang w:eastAsia="sv-SE"/>
          </w:rPr>
          <w:tab/>
        </w:r>
        <w:r w:rsidRPr="00000A61" w:rsidDel="00264885">
          <w:delText>System information acquisition</w:delText>
        </w:r>
        <w:r w:rsidRPr="00000A61" w:rsidDel="00264885">
          <w:tab/>
          <w:delText>13</w:delText>
        </w:r>
      </w:del>
    </w:p>
    <w:p w14:paraId="67D49E4A" w14:textId="2A4C4C48" w:rsidR="00695679" w:rsidRPr="00000A61" w:rsidDel="00264885" w:rsidRDefault="00695679">
      <w:pPr>
        <w:pStyle w:val="TOC2"/>
        <w:rPr>
          <w:del w:id="786" w:author="Rapporteur" w:date="2017-12-13T15:34:00Z"/>
          <w:rFonts w:ascii="Calibri" w:hAnsi="Calibri"/>
          <w:sz w:val="22"/>
          <w:szCs w:val="22"/>
          <w:lang w:eastAsia="sv-SE"/>
        </w:rPr>
      </w:pPr>
      <w:del w:id="787" w:author="Rapporteur" w:date="2017-12-13T15:34:00Z">
        <w:r w:rsidRPr="00000A61" w:rsidDel="00264885">
          <w:delText>5.3</w:delText>
        </w:r>
        <w:r w:rsidRPr="00000A61" w:rsidDel="00264885">
          <w:rPr>
            <w:rFonts w:ascii="Calibri" w:hAnsi="Calibri"/>
            <w:sz w:val="22"/>
            <w:szCs w:val="22"/>
            <w:lang w:eastAsia="sv-SE"/>
          </w:rPr>
          <w:tab/>
        </w:r>
        <w:r w:rsidRPr="00000A61" w:rsidDel="00264885">
          <w:delText>Connection control</w:delText>
        </w:r>
        <w:r w:rsidRPr="00000A61" w:rsidDel="00264885">
          <w:tab/>
          <w:delText>13</w:delText>
        </w:r>
      </w:del>
    </w:p>
    <w:p w14:paraId="62C96781" w14:textId="23BA9126" w:rsidR="00695679" w:rsidRPr="00000A61" w:rsidDel="00264885" w:rsidRDefault="00695679">
      <w:pPr>
        <w:pStyle w:val="TOC3"/>
        <w:rPr>
          <w:del w:id="788" w:author="Rapporteur" w:date="2017-12-13T15:34:00Z"/>
          <w:rFonts w:ascii="Calibri" w:hAnsi="Calibri"/>
          <w:sz w:val="22"/>
          <w:szCs w:val="22"/>
          <w:lang w:eastAsia="sv-SE"/>
        </w:rPr>
      </w:pPr>
      <w:del w:id="789" w:author="Rapporteur" w:date="2017-12-13T15:34:00Z">
        <w:r w:rsidRPr="00000A61" w:rsidDel="00264885">
          <w:delText>5.3.1</w:delText>
        </w:r>
        <w:r w:rsidRPr="00000A61" w:rsidDel="00264885">
          <w:rPr>
            <w:rFonts w:ascii="Calibri" w:hAnsi="Calibri"/>
            <w:sz w:val="22"/>
            <w:szCs w:val="22"/>
            <w:lang w:eastAsia="sv-SE"/>
          </w:rPr>
          <w:tab/>
        </w:r>
        <w:r w:rsidRPr="00000A61" w:rsidDel="00264885">
          <w:delText>Introduction</w:delText>
        </w:r>
        <w:r w:rsidRPr="00000A61" w:rsidDel="00264885">
          <w:tab/>
          <w:delText>14</w:delText>
        </w:r>
      </w:del>
    </w:p>
    <w:p w14:paraId="6394ABE8" w14:textId="18FD2DBB" w:rsidR="00695679" w:rsidRPr="00000A61" w:rsidDel="00264885" w:rsidRDefault="00695679">
      <w:pPr>
        <w:pStyle w:val="TOC3"/>
        <w:rPr>
          <w:del w:id="790" w:author="Rapporteur" w:date="2017-12-13T15:34:00Z"/>
          <w:rFonts w:ascii="Calibri" w:hAnsi="Calibri"/>
          <w:sz w:val="22"/>
          <w:szCs w:val="22"/>
          <w:lang w:eastAsia="sv-SE"/>
        </w:rPr>
      </w:pPr>
      <w:del w:id="791" w:author="Rapporteur" w:date="2017-12-13T15:34:00Z">
        <w:r w:rsidRPr="00000A61" w:rsidDel="00264885">
          <w:delText>5.3.2</w:delText>
        </w:r>
        <w:r w:rsidRPr="00000A61" w:rsidDel="00264885">
          <w:rPr>
            <w:rFonts w:ascii="Calibri" w:hAnsi="Calibri"/>
            <w:sz w:val="22"/>
            <w:szCs w:val="22"/>
            <w:lang w:eastAsia="sv-SE"/>
          </w:rPr>
          <w:tab/>
        </w:r>
        <w:r w:rsidRPr="00000A61" w:rsidDel="00264885">
          <w:delText>Paging</w:delText>
        </w:r>
        <w:r w:rsidRPr="00000A61" w:rsidDel="00264885">
          <w:tab/>
          <w:delText>14</w:delText>
        </w:r>
      </w:del>
    </w:p>
    <w:p w14:paraId="5993E0A3" w14:textId="3F2DDEB9" w:rsidR="00695679" w:rsidRPr="00000A61" w:rsidDel="00264885" w:rsidRDefault="00695679">
      <w:pPr>
        <w:pStyle w:val="TOC3"/>
        <w:rPr>
          <w:del w:id="792" w:author="Rapporteur" w:date="2017-12-13T15:34:00Z"/>
          <w:rFonts w:ascii="Calibri" w:hAnsi="Calibri"/>
          <w:sz w:val="22"/>
          <w:szCs w:val="22"/>
          <w:lang w:eastAsia="sv-SE"/>
        </w:rPr>
      </w:pPr>
      <w:del w:id="793" w:author="Rapporteur" w:date="2017-12-13T15:34:00Z">
        <w:r w:rsidRPr="00000A61" w:rsidDel="00264885">
          <w:delText>5.3.3</w:delText>
        </w:r>
        <w:r w:rsidRPr="00000A61" w:rsidDel="00264885">
          <w:rPr>
            <w:rFonts w:ascii="Calibri" w:hAnsi="Calibri"/>
            <w:sz w:val="22"/>
            <w:szCs w:val="22"/>
            <w:lang w:eastAsia="sv-SE"/>
          </w:rPr>
          <w:tab/>
        </w:r>
        <w:r w:rsidRPr="00000A61" w:rsidDel="00264885">
          <w:delText>RRC connection establishment</w:delText>
        </w:r>
        <w:r w:rsidRPr="00000A61" w:rsidDel="00264885">
          <w:tab/>
          <w:delText>14</w:delText>
        </w:r>
      </w:del>
    </w:p>
    <w:p w14:paraId="191DA2A3" w14:textId="4DEE0A17" w:rsidR="00695679" w:rsidRPr="00000A61" w:rsidDel="00264885" w:rsidRDefault="00695679">
      <w:pPr>
        <w:pStyle w:val="TOC3"/>
        <w:rPr>
          <w:del w:id="794" w:author="Rapporteur" w:date="2017-12-13T15:34:00Z"/>
          <w:rFonts w:ascii="Calibri" w:hAnsi="Calibri"/>
          <w:sz w:val="22"/>
          <w:szCs w:val="22"/>
          <w:lang w:eastAsia="sv-SE"/>
        </w:rPr>
      </w:pPr>
      <w:del w:id="795" w:author="Rapporteur" w:date="2017-12-13T15:34:00Z">
        <w:r w:rsidRPr="00000A61" w:rsidDel="00264885">
          <w:delText>5.3.4</w:delText>
        </w:r>
        <w:r w:rsidRPr="00000A61" w:rsidDel="00264885">
          <w:rPr>
            <w:rFonts w:ascii="Calibri" w:hAnsi="Calibri"/>
            <w:sz w:val="22"/>
            <w:szCs w:val="22"/>
            <w:lang w:eastAsia="sv-SE"/>
          </w:rPr>
          <w:tab/>
        </w:r>
        <w:r w:rsidRPr="00000A61" w:rsidDel="00264885">
          <w:delText>Initial security activation</w:delText>
        </w:r>
        <w:r w:rsidRPr="00000A61" w:rsidDel="00264885">
          <w:tab/>
          <w:delText>14</w:delText>
        </w:r>
      </w:del>
    </w:p>
    <w:p w14:paraId="20F4FD64" w14:textId="77670C1E" w:rsidR="00695679" w:rsidRPr="00000A61" w:rsidDel="00264885" w:rsidRDefault="00695679">
      <w:pPr>
        <w:pStyle w:val="TOC3"/>
        <w:rPr>
          <w:del w:id="796" w:author="Rapporteur" w:date="2017-12-13T15:34:00Z"/>
          <w:rFonts w:ascii="Calibri" w:hAnsi="Calibri"/>
          <w:sz w:val="22"/>
          <w:szCs w:val="22"/>
          <w:lang w:eastAsia="sv-SE"/>
        </w:rPr>
      </w:pPr>
      <w:del w:id="797" w:author="Rapporteur" w:date="2017-12-13T15:34:00Z">
        <w:r w:rsidRPr="00000A61" w:rsidDel="00264885">
          <w:delText>5.3.5</w:delText>
        </w:r>
        <w:r w:rsidRPr="00000A61" w:rsidDel="00264885">
          <w:rPr>
            <w:rFonts w:ascii="Calibri" w:hAnsi="Calibri"/>
            <w:sz w:val="22"/>
            <w:szCs w:val="22"/>
            <w:lang w:eastAsia="sv-SE"/>
          </w:rPr>
          <w:tab/>
        </w:r>
        <w:r w:rsidRPr="00000A61" w:rsidDel="00264885">
          <w:delText>RRC connection reconfiguration</w:delText>
        </w:r>
        <w:r w:rsidRPr="00000A61" w:rsidDel="00264885">
          <w:tab/>
          <w:delText>14</w:delText>
        </w:r>
      </w:del>
    </w:p>
    <w:p w14:paraId="71A9A550" w14:textId="6B2CEC8F" w:rsidR="00695679" w:rsidRPr="00000A61" w:rsidDel="00264885" w:rsidRDefault="00695679">
      <w:pPr>
        <w:pStyle w:val="TOC3"/>
        <w:rPr>
          <w:del w:id="798" w:author="Rapporteur" w:date="2017-12-13T15:34:00Z"/>
          <w:rFonts w:ascii="Calibri" w:hAnsi="Calibri"/>
          <w:sz w:val="22"/>
          <w:szCs w:val="22"/>
          <w:lang w:eastAsia="sv-SE"/>
        </w:rPr>
      </w:pPr>
      <w:del w:id="799" w:author="Rapporteur" w:date="2017-12-13T15:34:00Z">
        <w:r w:rsidRPr="00000A61" w:rsidDel="00264885">
          <w:rPr>
            <w:rFonts w:eastAsia="SimSun"/>
            <w:lang w:eastAsia="zh-CN"/>
          </w:rPr>
          <w:delText>5.3.6</w:delText>
        </w:r>
        <w:r w:rsidRPr="00000A61" w:rsidDel="00264885">
          <w:rPr>
            <w:rFonts w:ascii="Calibri" w:hAnsi="Calibri"/>
            <w:sz w:val="22"/>
            <w:szCs w:val="22"/>
            <w:lang w:eastAsia="sv-SE"/>
          </w:rPr>
          <w:tab/>
        </w:r>
        <w:r w:rsidRPr="00000A61" w:rsidDel="00264885">
          <w:rPr>
            <w:rFonts w:eastAsia="SimSun"/>
            <w:lang w:eastAsia="zh-CN"/>
          </w:rPr>
          <w:delText>Counter check</w:delText>
        </w:r>
        <w:r w:rsidRPr="00000A61" w:rsidDel="00264885">
          <w:tab/>
          <w:delText>14</w:delText>
        </w:r>
      </w:del>
    </w:p>
    <w:p w14:paraId="1437F2EA" w14:textId="7C6AB171" w:rsidR="00695679" w:rsidRPr="00000A61" w:rsidDel="00264885" w:rsidRDefault="00695679">
      <w:pPr>
        <w:pStyle w:val="TOC3"/>
        <w:rPr>
          <w:del w:id="800" w:author="Rapporteur" w:date="2017-12-13T15:34:00Z"/>
          <w:rFonts w:ascii="Calibri" w:hAnsi="Calibri"/>
          <w:sz w:val="22"/>
          <w:szCs w:val="22"/>
          <w:lang w:eastAsia="sv-SE"/>
        </w:rPr>
      </w:pPr>
      <w:del w:id="801" w:author="Rapporteur" w:date="2017-12-13T15:34:00Z">
        <w:r w:rsidRPr="00000A61" w:rsidDel="00264885">
          <w:delText>5.3.7</w:delText>
        </w:r>
        <w:r w:rsidRPr="00000A61" w:rsidDel="00264885">
          <w:rPr>
            <w:rFonts w:ascii="Calibri" w:hAnsi="Calibri"/>
            <w:sz w:val="22"/>
            <w:szCs w:val="22"/>
            <w:lang w:eastAsia="sv-SE"/>
          </w:rPr>
          <w:tab/>
        </w:r>
        <w:r w:rsidRPr="00000A61" w:rsidDel="00264885">
          <w:delText>RRC connection re-establishment</w:delText>
        </w:r>
        <w:r w:rsidRPr="00000A61" w:rsidDel="00264885">
          <w:tab/>
          <w:delText>14</w:delText>
        </w:r>
      </w:del>
    </w:p>
    <w:p w14:paraId="416EB06F" w14:textId="148113B6" w:rsidR="00695679" w:rsidRPr="00000A61" w:rsidDel="00264885" w:rsidRDefault="00695679">
      <w:pPr>
        <w:pStyle w:val="TOC3"/>
        <w:rPr>
          <w:del w:id="802" w:author="Rapporteur" w:date="2017-12-13T15:34:00Z"/>
          <w:rFonts w:ascii="Calibri" w:hAnsi="Calibri"/>
          <w:sz w:val="22"/>
          <w:szCs w:val="22"/>
          <w:lang w:eastAsia="sv-SE"/>
        </w:rPr>
      </w:pPr>
      <w:del w:id="803" w:author="Rapporteur" w:date="2017-12-13T15:34:00Z">
        <w:r w:rsidRPr="00000A61" w:rsidDel="00264885">
          <w:delText>5.3.8</w:delText>
        </w:r>
        <w:r w:rsidRPr="00000A61" w:rsidDel="00264885">
          <w:rPr>
            <w:rFonts w:ascii="Calibri" w:hAnsi="Calibri"/>
            <w:sz w:val="22"/>
            <w:szCs w:val="22"/>
            <w:lang w:eastAsia="sv-SE"/>
          </w:rPr>
          <w:tab/>
        </w:r>
        <w:r w:rsidRPr="00000A61" w:rsidDel="00264885">
          <w:delText>RRC connection release</w:delText>
        </w:r>
        <w:r w:rsidRPr="00000A61" w:rsidDel="00264885">
          <w:tab/>
          <w:delText>14</w:delText>
        </w:r>
      </w:del>
    </w:p>
    <w:p w14:paraId="4E73595B" w14:textId="435C4722" w:rsidR="00695679" w:rsidRPr="00000A61" w:rsidDel="00264885" w:rsidRDefault="00695679">
      <w:pPr>
        <w:pStyle w:val="TOC3"/>
        <w:rPr>
          <w:del w:id="804" w:author="Rapporteur" w:date="2017-12-13T15:34:00Z"/>
          <w:rFonts w:ascii="Calibri" w:hAnsi="Calibri"/>
          <w:sz w:val="22"/>
          <w:szCs w:val="22"/>
          <w:lang w:eastAsia="sv-SE"/>
        </w:rPr>
      </w:pPr>
      <w:del w:id="805" w:author="Rapporteur" w:date="2017-12-13T15:34:00Z">
        <w:r w:rsidRPr="00000A61" w:rsidDel="00264885">
          <w:delText>5.3.9</w:delText>
        </w:r>
        <w:r w:rsidRPr="00000A61" w:rsidDel="00264885">
          <w:rPr>
            <w:rFonts w:ascii="Calibri" w:hAnsi="Calibri"/>
            <w:sz w:val="22"/>
            <w:szCs w:val="22"/>
            <w:lang w:eastAsia="sv-SE"/>
          </w:rPr>
          <w:tab/>
        </w:r>
        <w:r w:rsidRPr="00000A61" w:rsidDel="00264885">
          <w:delText>RRC connection release requested by upper layers</w:delText>
        </w:r>
        <w:r w:rsidRPr="00000A61" w:rsidDel="00264885">
          <w:tab/>
          <w:delText>14</w:delText>
        </w:r>
      </w:del>
    </w:p>
    <w:p w14:paraId="3A37D964" w14:textId="65E58415" w:rsidR="00695679" w:rsidRPr="00000A61" w:rsidDel="00264885" w:rsidRDefault="00695679">
      <w:pPr>
        <w:pStyle w:val="TOC3"/>
        <w:rPr>
          <w:del w:id="806" w:author="Rapporteur" w:date="2017-12-13T15:34:00Z"/>
          <w:rFonts w:ascii="Calibri" w:hAnsi="Calibri"/>
          <w:sz w:val="22"/>
          <w:szCs w:val="22"/>
          <w:lang w:eastAsia="sv-SE"/>
        </w:rPr>
      </w:pPr>
      <w:del w:id="807" w:author="Rapporteur" w:date="2017-12-13T15:34:00Z">
        <w:r w:rsidRPr="00000A61" w:rsidDel="00264885">
          <w:delText>5.3.10</w:delText>
        </w:r>
        <w:r w:rsidRPr="00000A61" w:rsidDel="00264885">
          <w:rPr>
            <w:rFonts w:ascii="Calibri" w:hAnsi="Calibri"/>
            <w:sz w:val="22"/>
            <w:szCs w:val="22"/>
            <w:lang w:eastAsia="sv-SE"/>
          </w:rPr>
          <w:tab/>
        </w:r>
        <w:r w:rsidRPr="00000A61" w:rsidDel="00264885">
          <w:delText>Radio resource configuration</w:delText>
        </w:r>
        <w:r w:rsidRPr="00000A61" w:rsidDel="00264885">
          <w:tab/>
          <w:delText>14</w:delText>
        </w:r>
      </w:del>
    </w:p>
    <w:p w14:paraId="0B9BA94C" w14:textId="6B2043E4" w:rsidR="00695679" w:rsidRPr="00000A61" w:rsidDel="00264885" w:rsidRDefault="00695679">
      <w:pPr>
        <w:pStyle w:val="TOC3"/>
        <w:rPr>
          <w:del w:id="808" w:author="Rapporteur" w:date="2017-12-13T15:34:00Z"/>
          <w:rFonts w:ascii="Calibri" w:hAnsi="Calibri"/>
          <w:sz w:val="22"/>
          <w:szCs w:val="22"/>
          <w:lang w:eastAsia="sv-SE"/>
        </w:rPr>
      </w:pPr>
      <w:del w:id="809" w:author="Rapporteur" w:date="2017-12-13T15:34:00Z">
        <w:r w:rsidRPr="00000A61" w:rsidDel="00264885">
          <w:delText>5.3.11</w:delText>
        </w:r>
        <w:r w:rsidRPr="00000A61" w:rsidDel="00264885">
          <w:rPr>
            <w:rFonts w:ascii="Calibri" w:hAnsi="Calibri"/>
            <w:sz w:val="22"/>
            <w:szCs w:val="22"/>
            <w:lang w:eastAsia="sv-SE"/>
          </w:rPr>
          <w:tab/>
        </w:r>
        <w:r w:rsidRPr="00000A61" w:rsidDel="00264885">
          <w:delText>Radio link failure related actions</w:delText>
        </w:r>
        <w:r w:rsidRPr="00000A61" w:rsidDel="00264885">
          <w:tab/>
          <w:delText>14</w:delText>
        </w:r>
      </w:del>
    </w:p>
    <w:p w14:paraId="6DBA8586" w14:textId="1AF58E8E" w:rsidR="00695679" w:rsidRPr="00000A61" w:rsidDel="00264885" w:rsidRDefault="00695679">
      <w:pPr>
        <w:pStyle w:val="TOC3"/>
        <w:rPr>
          <w:del w:id="810" w:author="Rapporteur" w:date="2017-12-13T15:34:00Z"/>
          <w:rFonts w:ascii="Calibri" w:hAnsi="Calibri"/>
          <w:sz w:val="22"/>
          <w:szCs w:val="22"/>
          <w:lang w:eastAsia="sv-SE"/>
        </w:rPr>
      </w:pPr>
      <w:del w:id="811" w:author="Rapporteur" w:date="2017-12-13T15:34:00Z">
        <w:r w:rsidRPr="00000A61" w:rsidDel="00264885">
          <w:delText>5.3.12</w:delText>
        </w:r>
        <w:r w:rsidRPr="00000A61" w:rsidDel="00264885">
          <w:rPr>
            <w:rFonts w:ascii="Calibri" w:hAnsi="Calibri"/>
            <w:sz w:val="22"/>
            <w:szCs w:val="22"/>
            <w:lang w:eastAsia="sv-SE"/>
          </w:rPr>
          <w:tab/>
        </w:r>
        <w:r w:rsidRPr="00000A61" w:rsidDel="00264885">
          <w:delText>UE actions upon leaving RRC_CONNECTED</w:delText>
        </w:r>
        <w:r w:rsidRPr="00000A61" w:rsidDel="00264885">
          <w:tab/>
          <w:delText>14</w:delText>
        </w:r>
      </w:del>
    </w:p>
    <w:p w14:paraId="27A1595F" w14:textId="06FD2DC0" w:rsidR="00695679" w:rsidRPr="00000A61" w:rsidDel="00264885" w:rsidRDefault="00695679">
      <w:pPr>
        <w:pStyle w:val="TOC3"/>
        <w:rPr>
          <w:del w:id="812" w:author="Rapporteur" w:date="2017-12-13T15:34:00Z"/>
          <w:rFonts w:ascii="Calibri" w:hAnsi="Calibri"/>
          <w:sz w:val="22"/>
          <w:szCs w:val="22"/>
          <w:lang w:eastAsia="sv-SE"/>
        </w:rPr>
      </w:pPr>
      <w:del w:id="813" w:author="Rapporteur" w:date="2017-12-13T15:34:00Z">
        <w:r w:rsidRPr="00000A61" w:rsidDel="00264885">
          <w:delText>5.3.13</w:delText>
        </w:r>
        <w:r w:rsidRPr="00000A61" w:rsidDel="00264885">
          <w:rPr>
            <w:rFonts w:ascii="Calibri" w:hAnsi="Calibri"/>
            <w:sz w:val="22"/>
            <w:szCs w:val="22"/>
            <w:lang w:eastAsia="sv-SE"/>
          </w:rPr>
          <w:tab/>
        </w:r>
        <w:r w:rsidRPr="00000A61" w:rsidDel="00264885">
          <w:delText>UE actions upon PUCCH/SRS release request</w:delText>
        </w:r>
        <w:r w:rsidRPr="00000A61" w:rsidDel="00264885">
          <w:tab/>
          <w:delText>14</w:delText>
        </w:r>
      </w:del>
    </w:p>
    <w:p w14:paraId="73EE565E" w14:textId="4EFC8786" w:rsidR="00695679" w:rsidRPr="00000A61" w:rsidDel="00264885" w:rsidRDefault="00695679">
      <w:pPr>
        <w:pStyle w:val="TOC2"/>
        <w:rPr>
          <w:del w:id="814" w:author="Rapporteur" w:date="2017-12-13T15:34:00Z"/>
          <w:rFonts w:ascii="Calibri" w:hAnsi="Calibri"/>
          <w:sz w:val="22"/>
          <w:szCs w:val="22"/>
          <w:lang w:eastAsia="sv-SE"/>
        </w:rPr>
      </w:pPr>
      <w:del w:id="815" w:author="Rapporteur" w:date="2017-12-13T15:34:00Z">
        <w:r w:rsidRPr="00000A61" w:rsidDel="00264885">
          <w:delText>5.4</w:delText>
        </w:r>
        <w:r w:rsidRPr="00000A61" w:rsidDel="00264885">
          <w:rPr>
            <w:rFonts w:ascii="Calibri" w:hAnsi="Calibri"/>
            <w:sz w:val="22"/>
            <w:szCs w:val="22"/>
            <w:lang w:eastAsia="sv-SE"/>
          </w:rPr>
          <w:tab/>
        </w:r>
        <w:r w:rsidRPr="00000A61" w:rsidDel="00264885">
          <w:delText>Inter-RAT mobility</w:delText>
        </w:r>
        <w:r w:rsidRPr="00000A61" w:rsidDel="00264885">
          <w:tab/>
          <w:delText>14</w:delText>
        </w:r>
      </w:del>
    </w:p>
    <w:p w14:paraId="19745195" w14:textId="37E018EA" w:rsidR="00695679" w:rsidRPr="00000A61" w:rsidDel="00264885" w:rsidRDefault="00695679">
      <w:pPr>
        <w:pStyle w:val="TOC2"/>
        <w:rPr>
          <w:del w:id="816" w:author="Rapporteur" w:date="2017-12-13T15:34:00Z"/>
          <w:rFonts w:ascii="Calibri" w:hAnsi="Calibri"/>
          <w:sz w:val="22"/>
          <w:szCs w:val="22"/>
          <w:lang w:eastAsia="sv-SE"/>
        </w:rPr>
      </w:pPr>
      <w:del w:id="817" w:author="Rapporteur" w:date="2017-12-13T15:34:00Z">
        <w:r w:rsidRPr="00000A61" w:rsidDel="00264885">
          <w:delText>5.5</w:delText>
        </w:r>
        <w:r w:rsidRPr="00000A61" w:rsidDel="00264885">
          <w:rPr>
            <w:rFonts w:ascii="Calibri" w:hAnsi="Calibri"/>
            <w:sz w:val="22"/>
            <w:szCs w:val="22"/>
            <w:lang w:eastAsia="sv-SE"/>
          </w:rPr>
          <w:tab/>
        </w:r>
        <w:r w:rsidRPr="00000A61" w:rsidDel="00264885">
          <w:delText>Measurements</w:delText>
        </w:r>
        <w:r w:rsidRPr="00000A61" w:rsidDel="00264885">
          <w:tab/>
          <w:delText>14</w:delText>
        </w:r>
      </w:del>
    </w:p>
    <w:p w14:paraId="1E6A774E" w14:textId="4AA0B31A" w:rsidR="00695679" w:rsidRPr="00000A61" w:rsidDel="00264885" w:rsidRDefault="00695679">
      <w:pPr>
        <w:pStyle w:val="TOC3"/>
        <w:rPr>
          <w:del w:id="818" w:author="Rapporteur" w:date="2017-12-13T15:34:00Z"/>
          <w:rFonts w:ascii="Calibri" w:hAnsi="Calibri"/>
          <w:sz w:val="22"/>
          <w:szCs w:val="22"/>
          <w:lang w:eastAsia="sv-SE"/>
        </w:rPr>
      </w:pPr>
      <w:del w:id="819" w:author="Rapporteur" w:date="2017-12-13T15:34:00Z">
        <w:r w:rsidRPr="00000A61" w:rsidDel="00264885">
          <w:delText>5.5.1</w:delText>
        </w:r>
        <w:r w:rsidRPr="00000A61" w:rsidDel="00264885">
          <w:rPr>
            <w:rFonts w:ascii="Calibri" w:hAnsi="Calibri"/>
            <w:sz w:val="22"/>
            <w:szCs w:val="22"/>
            <w:lang w:eastAsia="sv-SE"/>
          </w:rPr>
          <w:tab/>
        </w:r>
        <w:r w:rsidRPr="00000A61" w:rsidDel="00264885">
          <w:delText>Introduction</w:delText>
        </w:r>
        <w:r w:rsidRPr="00000A61" w:rsidDel="00264885">
          <w:tab/>
          <w:delText>14</w:delText>
        </w:r>
      </w:del>
    </w:p>
    <w:p w14:paraId="756FAB52" w14:textId="49E5A723" w:rsidR="00695679" w:rsidRPr="00000A61" w:rsidDel="00264885" w:rsidRDefault="00695679">
      <w:pPr>
        <w:pStyle w:val="TOC3"/>
        <w:rPr>
          <w:del w:id="820" w:author="Rapporteur" w:date="2017-12-13T15:34:00Z"/>
          <w:rFonts w:ascii="Calibri" w:hAnsi="Calibri"/>
          <w:sz w:val="22"/>
          <w:szCs w:val="22"/>
          <w:lang w:eastAsia="sv-SE"/>
        </w:rPr>
      </w:pPr>
      <w:del w:id="821" w:author="Rapporteur" w:date="2017-12-13T15:34:00Z">
        <w:r w:rsidRPr="00000A61" w:rsidDel="00264885">
          <w:delText>5.5.2</w:delText>
        </w:r>
        <w:r w:rsidRPr="00000A61" w:rsidDel="00264885">
          <w:rPr>
            <w:rFonts w:ascii="Calibri" w:hAnsi="Calibri"/>
            <w:sz w:val="22"/>
            <w:szCs w:val="22"/>
            <w:lang w:eastAsia="sv-SE"/>
          </w:rPr>
          <w:tab/>
        </w:r>
        <w:r w:rsidRPr="00000A61" w:rsidDel="00264885">
          <w:delText>Measurement configuration</w:delText>
        </w:r>
        <w:r w:rsidRPr="00000A61" w:rsidDel="00264885">
          <w:tab/>
          <w:delText>14</w:delText>
        </w:r>
      </w:del>
    </w:p>
    <w:p w14:paraId="580C6DA3" w14:textId="0BD1AC19" w:rsidR="00695679" w:rsidRPr="00000A61" w:rsidDel="00264885" w:rsidRDefault="00695679">
      <w:pPr>
        <w:pStyle w:val="TOC3"/>
        <w:rPr>
          <w:del w:id="822" w:author="Rapporteur" w:date="2017-12-13T15:34:00Z"/>
          <w:rFonts w:ascii="Calibri" w:hAnsi="Calibri"/>
          <w:sz w:val="22"/>
          <w:szCs w:val="22"/>
          <w:lang w:eastAsia="sv-SE"/>
        </w:rPr>
      </w:pPr>
      <w:del w:id="823" w:author="Rapporteur" w:date="2017-12-13T15:34:00Z">
        <w:r w:rsidRPr="00000A61" w:rsidDel="00264885">
          <w:delText>5.5.3</w:delText>
        </w:r>
        <w:r w:rsidRPr="00000A61" w:rsidDel="00264885">
          <w:rPr>
            <w:rFonts w:ascii="Calibri" w:hAnsi="Calibri"/>
            <w:sz w:val="22"/>
            <w:szCs w:val="22"/>
            <w:lang w:eastAsia="sv-SE"/>
          </w:rPr>
          <w:tab/>
        </w:r>
        <w:r w:rsidRPr="00000A61" w:rsidDel="00264885">
          <w:delText>Performing measurements</w:delText>
        </w:r>
        <w:r w:rsidRPr="00000A61" w:rsidDel="00264885">
          <w:tab/>
          <w:delText>14</w:delText>
        </w:r>
      </w:del>
    </w:p>
    <w:p w14:paraId="6FD6E200" w14:textId="688C5E52" w:rsidR="00695679" w:rsidRPr="00000A61" w:rsidDel="00264885" w:rsidRDefault="00695679">
      <w:pPr>
        <w:pStyle w:val="TOC3"/>
        <w:rPr>
          <w:del w:id="824" w:author="Rapporteur" w:date="2017-12-13T15:34:00Z"/>
          <w:rFonts w:ascii="Calibri" w:hAnsi="Calibri"/>
          <w:sz w:val="22"/>
          <w:szCs w:val="22"/>
          <w:lang w:eastAsia="sv-SE"/>
        </w:rPr>
      </w:pPr>
      <w:del w:id="825" w:author="Rapporteur" w:date="2017-12-13T15:34:00Z">
        <w:r w:rsidRPr="00000A61" w:rsidDel="00264885">
          <w:delText>5.5.4</w:delText>
        </w:r>
        <w:r w:rsidRPr="00000A61" w:rsidDel="00264885">
          <w:rPr>
            <w:rFonts w:ascii="Calibri" w:hAnsi="Calibri"/>
            <w:sz w:val="22"/>
            <w:szCs w:val="22"/>
            <w:lang w:eastAsia="sv-SE"/>
          </w:rPr>
          <w:tab/>
        </w:r>
        <w:r w:rsidRPr="00000A61" w:rsidDel="00264885">
          <w:delText>Measurement report triggering</w:delText>
        </w:r>
        <w:r w:rsidRPr="00000A61" w:rsidDel="00264885">
          <w:tab/>
          <w:delText>14</w:delText>
        </w:r>
      </w:del>
    </w:p>
    <w:p w14:paraId="21A90766" w14:textId="2F50C045" w:rsidR="00695679" w:rsidRPr="00000A61" w:rsidDel="00264885" w:rsidRDefault="00695679">
      <w:pPr>
        <w:pStyle w:val="TOC3"/>
        <w:rPr>
          <w:del w:id="826" w:author="Rapporteur" w:date="2017-12-13T15:34:00Z"/>
          <w:rFonts w:ascii="Calibri" w:hAnsi="Calibri"/>
          <w:sz w:val="22"/>
          <w:szCs w:val="22"/>
          <w:lang w:eastAsia="sv-SE"/>
        </w:rPr>
      </w:pPr>
      <w:del w:id="827" w:author="Rapporteur" w:date="2017-12-13T15:34:00Z">
        <w:r w:rsidRPr="00000A61" w:rsidDel="00264885">
          <w:delText>5.5.5</w:delText>
        </w:r>
        <w:r w:rsidRPr="00000A61" w:rsidDel="00264885">
          <w:rPr>
            <w:rFonts w:ascii="Calibri" w:hAnsi="Calibri"/>
            <w:sz w:val="22"/>
            <w:szCs w:val="22"/>
            <w:lang w:eastAsia="sv-SE"/>
          </w:rPr>
          <w:tab/>
        </w:r>
        <w:r w:rsidRPr="00000A61" w:rsidDel="00264885">
          <w:delText>Measurement reporting</w:delText>
        </w:r>
        <w:r w:rsidRPr="00000A61" w:rsidDel="00264885">
          <w:tab/>
          <w:delText>14</w:delText>
        </w:r>
      </w:del>
    </w:p>
    <w:p w14:paraId="6C8D8F05" w14:textId="698FA793" w:rsidR="00695679" w:rsidRPr="00000A61" w:rsidDel="00264885" w:rsidRDefault="00695679">
      <w:pPr>
        <w:pStyle w:val="TOC3"/>
        <w:rPr>
          <w:del w:id="828" w:author="Rapporteur" w:date="2017-12-13T15:34:00Z"/>
          <w:rFonts w:ascii="Calibri" w:hAnsi="Calibri"/>
          <w:sz w:val="22"/>
          <w:szCs w:val="22"/>
          <w:lang w:eastAsia="sv-SE"/>
        </w:rPr>
      </w:pPr>
      <w:del w:id="829" w:author="Rapporteur" w:date="2017-12-13T15:34:00Z">
        <w:r w:rsidRPr="00000A61" w:rsidDel="00264885">
          <w:delText>5.5.6</w:delText>
        </w:r>
        <w:r w:rsidRPr="00000A61" w:rsidDel="00264885">
          <w:rPr>
            <w:rFonts w:ascii="Calibri" w:hAnsi="Calibri"/>
            <w:sz w:val="22"/>
            <w:szCs w:val="22"/>
            <w:lang w:eastAsia="sv-SE"/>
          </w:rPr>
          <w:tab/>
        </w:r>
        <w:r w:rsidRPr="00000A61" w:rsidDel="00264885">
          <w:delText>Measurement related actions</w:delText>
        </w:r>
        <w:r w:rsidRPr="00000A61" w:rsidDel="00264885">
          <w:tab/>
          <w:delText>14</w:delText>
        </w:r>
      </w:del>
    </w:p>
    <w:p w14:paraId="0DB4B126" w14:textId="6C4892B4" w:rsidR="00695679" w:rsidRPr="00000A61" w:rsidDel="00264885" w:rsidRDefault="00695679">
      <w:pPr>
        <w:pStyle w:val="TOC2"/>
        <w:rPr>
          <w:del w:id="830" w:author="Rapporteur" w:date="2017-12-13T15:34:00Z"/>
          <w:rFonts w:ascii="Calibri" w:hAnsi="Calibri"/>
          <w:sz w:val="22"/>
          <w:szCs w:val="22"/>
          <w:lang w:eastAsia="sv-SE"/>
        </w:rPr>
      </w:pPr>
      <w:del w:id="831" w:author="Rapporteur" w:date="2017-12-13T15:34:00Z">
        <w:r w:rsidRPr="00000A61" w:rsidDel="00264885">
          <w:delText>5.6</w:delText>
        </w:r>
        <w:r w:rsidRPr="00000A61" w:rsidDel="00264885">
          <w:rPr>
            <w:rFonts w:ascii="Calibri" w:hAnsi="Calibri"/>
            <w:sz w:val="22"/>
            <w:szCs w:val="22"/>
            <w:lang w:eastAsia="sv-SE"/>
          </w:rPr>
          <w:tab/>
        </w:r>
        <w:r w:rsidRPr="00000A61" w:rsidDel="00264885">
          <w:delText>UE capabilities</w:delText>
        </w:r>
        <w:r w:rsidRPr="00000A61" w:rsidDel="00264885">
          <w:tab/>
          <w:delText>14</w:delText>
        </w:r>
      </w:del>
    </w:p>
    <w:p w14:paraId="67FCBBDE" w14:textId="09E827AB" w:rsidR="00695679" w:rsidRPr="00000A61" w:rsidDel="00264885" w:rsidRDefault="00695679">
      <w:pPr>
        <w:pStyle w:val="TOC3"/>
        <w:rPr>
          <w:del w:id="832" w:author="Rapporteur" w:date="2017-12-13T15:34:00Z"/>
          <w:rFonts w:ascii="Calibri" w:hAnsi="Calibri"/>
          <w:sz w:val="22"/>
          <w:szCs w:val="22"/>
          <w:lang w:eastAsia="sv-SE"/>
        </w:rPr>
      </w:pPr>
      <w:del w:id="833" w:author="Rapporteur" w:date="2017-12-13T15:34:00Z">
        <w:r w:rsidRPr="00000A61" w:rsidDel="00264885">
          <w:delText>5.6.1</w:delText>
        </w:r>
        <w:r w:rsidRPr="00000A61" w:rsidDel="00264885">
          <w:rPr>
            <w:rFonts w:ascii="Calibri" w:hAnsi="Calibri"/>
            <w:sz w:val="22"/>
            <w:szCs w:val="22"/>
            <w:lang w:eastAsia="sv-SE"/>
          </w:rPr>
          <w:tab/>
        </w:r>
        <w:r w:rsidRPr="00000A61" w:rsidDel="00264885">
          <w:delText>UE capability transfer</w:delText>
        </w:r>
        <w:r w:rsidRPr="00000A61" w:rsidDel="00264885">
          <w:tab/>
          <w:delText>15</w:delText>
        </w:r>
      </w:del>
    </w:p>
    <w:p w14:paraId="65C03546" w14:textId="4A4F9008" w:rsidR="00695679" w:rsidRPr="00000A61" w:rsidDel="00264885" w:rsidRDefault="00695679">
      <w:pPr>
        <w:pStyle w:val="TOC2"/>
        <w:rPr>
          <w:del w:id="834" w:author="Rapporteur" w:date="2017-12-13T15:34:00Z"/>
          <w:rFonts w:ascii="Calibri" w:hAnsi="Calibri"/>
          <w:sz w:val="22"/>
          <w:szCs w:val="22"/>
          <w:lang w:eastAsia="sv-SE"/>
        </w:rPr>
      </w:pPr>
      <w:del w:id="835" w:author="Rapporteur" w:date="2017-12-13T15:34:00Z">
        <w:r w:rsidRPr="00000A61" w:rsidDel="00264885">
          <w:delText>5.7</w:delText>
        </w:r>
        <w:r w:rsidRPr="00000A61" w:rsidDel="00264885">
          <w:rPr>
            <w:rFonts w:ascii="Calibri" w:hAnsi="Calibri"/>
            <w:sz w:val="22"/>
            <w:szCs w:val="22"/>
            <w:lang w:eastAsia="sv-SE"/>
          </w:rPr>
          <w:tab/>
        </w:r>
        <w:r w:rsidRPr="00000A61" w:rsidDel="00264885">
          <w:delText>Other</w:delText>
        </w:r>
        <w:r w:rsidRPr="00000A61" w:rsidDel="00264885">
          <w:tab/>
          <w:delText>15</w:delText>
        </w:r>
      </w:del>
    </w:p>
    <w:p w14:paraId="19C8A16A" w14:textId="5380B49F" w:rsidR="00695679" w:rsidRPr="00000A61" w:rsidDel="00264885" w:rsidRDefault="00695679">
      <w:pPr>
        <w:pStyle w:val="TOC3"/>
        <w:rPr>
          <w:del w:id="836" w:author="Rapporteur" w:date="2017-12-13T15:34:00Z"/>
          <w:rFonts w:ascii="Calibri" w:hAnsi="Calibri"/>
          <w:sz w:val="22"/>
          <w:szCs w:val="22"/>
          <w:lang w:eastAsia="sv-SE"/>
        </w:rPr>
      </w:pPr>
      <w:del w:id="837" w:author="Rapporteur" w:date="2017-12-13T15:34:00Z">
        <w:r w:rsidRPr="00000A61" w:rsidDel="00264885">
          <w:lastRenderedPageBreak/>
          <w:delText>5.7.1</w:delText>
        </w:r>
        <w:r w:rsidRPr="00000A61" w:rsidDel="00264885">
          <w:rPr>
            <w:rFonts w:ascii="Calibri" w:hAnsi="Calibri"/>
            <w:sz w:val="22"/>
            <w:szCs w:val="22"/>
            <w:lang w:eastAsia="sv-SE"/>
          </w:rPr>
          <w:tab/>
        </w:r>
        <w:r w:rsidRPr="00000A61" w:rsidDel="00264885">
          <w:delText>DL information transfer</w:delText>
        </w:r>
        <w:r w:rsidRPr="00000A61" w:rsidDel="00264885">
          <w:tab/>
          <w:delText>15</w:delText>
        </w:r>
      </w:del>
    </w:p>
    <w:p w14:paraId="40E510F6" w14:textId="4976911A" w:rsidR="00695679" w:rsidRPr="00000A61" w:rsidDel="00264885" w:rsidRDefault="00695679">
      <w:pPr>
        <w:pStyle w:val="TOC3"/>
        <w:rPr>
          <w:del w:id="838" w:author="Rapporteur" w:date="2017-12-13T15:34:00Z"/>
          <w:rFonts w:ascii="Calibri" w:hAnsi="Calibri"/>
          <w:sz w:val="22"/>
          <w:szCs w:val="22"/>
          <w:lang w:eastAsia="sv-SE"/>
        </w:rPr>
      </w:pPr>
      <w:del w:id="839" w:author="Rapporteur" w:date="2017-12-13T15:34:00Z">
        <w:r w:rsidRPr="00000A61" w:rsidDel="00264885">
          <w:delText>5.7.2</w:delText>
        </w:r>
        <w:r w:rsidRPr="00000A61" w:rsidDel="00264885">
          <w:rPr>
            <w:rFonts w:ascii="Calibri" w:hAnsi="Calibri"/>
            <w:sz w:val="22"/>
            <w:szCs w:val="22"/>
            <w:lang w:eastAsia="sv-SE"/>
          </w:rPr>
          <w:tab/>
        </w:r>
        <w:r w:rsidRPr="00000A61" w:rsidDel="00264885">
          <w:delText>UL information transfer</w:delText>
        </w:r>
        <w:r w:rsidRPr="00000A61" w:rsidDel="00264885">
          <w:tab/>
          <w:delText>15</w:delText>
        </w:r>
      </w:del>
    </w:p>
    <w:p w14:paraId="2EC882B6" w14:textId="586B022E" w:rsidR="00695679" w:rsidRPr="00000A61" w:rsidDel="00264885" w:rsidRDefault="00695679">
      <w:pPr>
        <w:pStyle w:val="TOC3"/>
        <w:rPr>
          <w:del w:id="840" w:author="Rapporteur" w:date="2017-12-13T15:34:00Z"/>
          <w:rFonts w:ascii="Calibri" w:hAnsi="Calibri"/>
          <w:sz w:val="22"/>
          <w:szCs w:val="22"/>
          <w:lang w:eastAsia="sv-SE"/>
        </w:rPr>
      </w:pPr>
      <w:del w:id="841" w:author="Rapporteur" w:date="2017-12-13T15:34:00Z">
        <w:r w:rsidRPr="00000A61" w:rsidDel="00264885">
          <w:rPr>
            <w:lang w:eastAsia="zh-CN"/>
          </w:rPr>
          <w:delText>5.7.3</w:delText>
        </w:r>
        <w:r w:rsidRPr="00000A61" w:rsidDel="00264885">
          <w:rPr>
            <w:rFonts w:ascii="Calibri" w:hAnsi="Calibri"/>
            <w:sz w:val="22"/>
            <w:szCs w:val="22"/>
            <w:lang w:eastAsia="sv-SE"/>
          </w:rPr>
          <w:tab/>
        </w:r>
        <w:r w:rsidRPr="00000A61" w:rsidDel="00264885">
          <w:delText>SCG failure information</w:delText>
        </w:r>
        <w:r w:rsidRPr="00000A61" w:rsidDel="00264885">
          <w:tab/>
          <w:delText>15</w:delText>
        </w:r>
      </w:del>
    </w:p>
    <w:p w14:paraId="5D4B55AF" w14:textId="6F3BFBE3" w:rsidR="00695679" w:rsidRPr="00000A61" w:rsidDel="00264885" w:rsidRDefault="00695679">
      <w:pPr>
        <w:pStyle w:val="TOC2"/>
        <w:rPr>
          <w:del w:id="842" w:author="Rapporteur" w:date="2017-12-13T15:34:00Z"/>
          <w:rFonts w:ascii="Calibri" w:hAnsi="Calibri"/>
          <w:sz w:val="22"/>
          <w:szCs w:val="22"/>
          <w:lang w:eastAsia="sv-SE"/>
        </w:rPr>
      </w:pPr>
      <w:del w:id="843" w:author="Rapporteur" w:date="2017-12-13T15:34:00Z">
        <w:r w:rsidRPr="00000A61" w:rsidDel="00264885">
          <w:delText>5.8</w:delText>
        </w:r>
        <w:r w:rsidRPr="00000A61" w:rsidDel="00264885">
          <w:rPr>
            <w:rFonts w:ascii="Calibri" w:hAnsi="Calibri"/>
            <w:sz w:val="22"/>
            <w:szCs w:val="22"/>
            <w:lang w:eastAsia="sv-SE"/>
          </w:rPr>
          <w:tab/>
        </w:r>
        <w:r w:rsidRPr="00000A61" w:rsidDel="00264885">
          <w:delText>Generic error handling</w:delText>
        </w:r>
        <w:r w:rsidRPr="00000A61" w:rsidDel="00264885">
          <w:tab/>
          <w:delText>15</w:delText>
        </w:r>
      </w:del>
    </w:p>
    <w:p w14:paraId="2E23050C" w14:textId="26EA063A" w:rsidR="00695679" w:rsidRPr="00000A61" w:rsidDel="00264885" w:rsidRDefault="00695679">
      <w:pPr>
        <w:pStyle w:val="TOC3"/>
        <w:rPr>
          <w:del w:id="844" w:author="Rapporteur" w:date="2017-12-13T15:34:00Z"/>
          <w:rFonts w:ascii="Calibri" w:hAnsi="Calibri"/>
          <w:sz w:val="22"/>
          <w:szCs w:val="22"/>
          <w:lang w:eastAsia="sv-SE"/>
        </w:rPr>
      </w:pPr>
      <w:del w:id="845" w:author="Rapporteur" w:date="2017-12-13T15:34:00Z">
        <w:r w:rsidRPr="00000A61" w:rsidDel="00264885">
          <w:delText>5.8.1</w:delText>
        </w:r>
        <w:r w:rsidRPr="00000A61" w:rsidDel="00264885">
          <w:rPr>
            <w:rFonts w:ascii="Calibri" w:hAnsi="Calibri"/>
            <w:sz w:val="22"/>
            <w:szCs w:val="22"/>
            <w:lang w:eastAsia="sv-SE"/>
          </w:rPr>
          <w:tab/>
        </w:r>
        <w:r w:rsidRPr="00000A61" w:rsidDel="00264885">
          <w:delText>General</w:delText>
        </w:r>
        <w:r w:rsidRPr="00000A61" w:rsidDel="00264885">
          <w:tab/>
          <w:delText>15</w:delText>
        </w:r>
      </w:del>
    </w:p>
    <w:p w14:paraId="10857B79" w14:textId="0570E2CD" w:rsidR="00695679" w:rsidRPr="00000A61" w:rsidDel="00264885" w:rsidRDefault="00695679">
      <w:pPr>
        <w:pStyle w:val="TOC3"/>
        <w:rPr>
          <w:del w:id="846" w:author="Rapporteur" w:date="2017-12-13T15:34:00Z"/>
          <w:rFonts w:ascii="Calibri" w:hAnsi="Calibri"/>
          <w:sz w:val="22"/>
          <w:szCs w:val="22"/>
          <w:lang w:eastAsia="sv-SE"/>
        </w:rPr>
      </w:pPr>
      <w:del w:id="847" w:author="Rapporteur" w:date="2017-12-13T15:34:00Z">
        <w:r w:rsidRPr="00000A61" w:rsidDel="00264885">
          <w:delText>5.8.2</w:delText>
        </w:r>
        <w:r w:rsidRPr="00000A61" w:rsidDel="00264885">
          <w:rPr>
            <w:rFonts w:ascii="Calibri" w:hAnsi="Calibri"/>
            <w:sz w:val="22"/>
            <w:szCs w:val="22"/>
            <w:lang w:eastAsia="sv-SE"/>
          </w:rPr>
          <w:tab/>
        </w:r>
        <w:r w:rsidRPr="00000A61" w:rsidDel="00264885">
          <w:delText>ASN.1 violation or encoding error</w:delText>
        </w:r>
        <w:r w:rsidRPr="00000A61" w:rsidDel="00264885">
          <w:tab/>
          <w:delText>15</w:delText>
        </w:r>
      </w:del>
    </w:p>
    <w:p w14:paraId="6BDE89D3" w14:textId="06918F28" w:rsidR="00695679" w:rsidRPr="00000A61" w:rsidDel="00264885" w:rsidRDefault="00695679">
      <w:pPr>
        <w:pStyle w:val="TOC3"/>
        <w:rPr>
          <w:del w:id="848" w:author="Rapporteur" w:date="2017-12-13T15:34:00Z"/>
          <w:rFonts w:ascii="Calibri" w:hAnsi="Calibri"/>
          <w:sz w:val="22"/>
          <w:szCs w:val="22"/>
          <w:lang w:eastAsia="sv-SE"/>
        </w:rPr>
      </w:pPr>
      <w:del w:id="849" w:author="Rapporteur" w:date="2017-12-13T15:34:00Z">
        <w:r w:rsidRPr="00000A61" w:rsidDel="00264885">
          <w:delText>5.8.3</w:delText>
        </w:r>
        <w:r w:rsidRPr="00000A61" w:rsidDel="00264885">
          <w:rPr>
            <w:rFonts w:ascii="Calibri" w:hAnsi="Calibri"/>
            <w:sz w:val="22"/>
            <w:szCs w:val="22"/>
            <w:lang w:eastAsia="sv-SE"/>
          </w:rPr>
          <w:tab/>
        </w:r>
        <w:r w:rsidRPr="00000A61" w:rsidDel="00264885">
          <w:delText>Field set to a not comprehended value</w:delText>
        </w:r>
        <w:r w:rsidRPr="00000A61" w:rsidDel="00264885">
          <w:tab/>
          <w:delText>15</w:delText>
        </w:r>
      </w:del>
    </w:p>
    <w:p w14:paraId="535A5EAF" w14:textId="7209CC78" w:rsidR="00695679" w:rsidRPr="00000A61" w:rsidDel="00264885" w:rsidRDefault="00695679">
      <w:pPr>
        <w:pStyle w:val="TOC3"/>
        <w:rPr>
          <w:del w:id="850" w:author="Rapporteur" w:date="2017-12-13T15:34:00Z"/>
          <w:rFonts w:ascii="Calibri" w:hAnsi="Calibri"/>
          <w:sz w:val="22"/>
          <w:szCs w:val="22"/>
          <w:lang w:eastAsia="sv-SE"/>
        </w:rPr>
      </w:pPr>
      <w:del w:id="851" w:author="Rapporteur" w:date="2017-12-13T15:34:00Z">
        <w:r w:rsidRPr="00000A61" w:rsidDel="00264885">
          <w:delText>5.8.4</w:delText>
        </w:r>
        <w:r w:rsidRPr="00000A61" w:rsidDel="00264885">
          <w:rPr>
            <w:rFonts w:ascii="Calibri" w:hAnsi="Calibri"/>
            <w:sz w:val="22"/>
            <w:szCs w:val="22"/>
            <w:lang w:eastAsia="sv-SE"/>
          </w:rPr>
          <w:tab/>
        </w:r>
        <w:r w:rsidRPr="00000A61" w:rsidDel="00264885">
          <w:delText>Mandatory field missing</w:delText>
        </w:r>
        <w:r w:rsidRPr="00000A61" w:rsidDel="00264885">
          <w:tab/>
          <w:delText>16</w:delText>
        </w:r>
      </w:del>
    </w:p>
    <w:p w14:paraId="4CEF434E" w14:textId="139D21B6" w:rsidR="00695679" w:rsidRPr="00000A61" w:rsidDel="00264885" w:rsidRDefault="00695679">
      <w:pPr>
        <w:pStyle w:val="TOC3"/>
        <w:rPr>
          <w:del w:id="852" w:author="Rapporteur" w:date="2017-12-13T15:34:00Z"/>
          <w:rFonts w:ascii="Calibri" w:hAnsi="Calibri"/>
          <w:sz w:val="22"/>
          <w:szCs w:val="22"/>
          <w:lang w:eastAsia="sv-SE"/>
        </w:rPr>
      </w:pPr>
      <w:del w:id="853" w:author="Rapporteur" w:date="2017-12-13T15:34:00Z">
        <w:r w:rsidRPr="00000A61" w:rsidDel="00264885">
          <w:delText>5.8.5</w:delText>
        </w:r>
        <w:r w:rsidRPr="00000A61" w:rsidDel="00264885">
          <w:rPr>
            <w:rFonts w:ascii="Calibri" w:hAnsi="Calibri"/>
            <w:sz w:val="22"/>
            <w:szCs w:val="22"/>
            <w:lang w:eastAsia="sv-SE"/>
          </w:rPr>
          <w:tab/>
        </w:r>
        <w:r w:rsidRPr="00000A61" w:rsidDel="00264885">
          <w:delText>Not comprehended field</w:delText>
        </w:r>
        <w:r w:rsidRPr="00000A61" w:rsidDel="00264885">
          <w:tab/>
          <w:delText>17</w:delText>
        </w:r>
      </w:del>
    </w:p>
    <w:p w14:paraId="11F5D81D" w14:textId="51789AC1" w:rsidR="00695679" w:rsidRPr="00000A61" w:rsidDel="00264885" w:rsidRDefault="00695679">
      <w:pPr>
        <w:pStyle w:val="TOC1"/>
        <w:rPr>
          <w:del w:id="854" w:author="Rapporteur" w:date="2017-12-13T15:34:00Z"/>
          <w:rFonts w:ascii="Calibri" w:hAnsi="Calibri"/>
          <w:szCs w:val="22"/>
          <w:lang w:eastAsia="sv-SE"/>
        </w:rPr>
      </w:pPr>
      <w:del w:id="855" w:author="Rapporteur" w:date="2017-12-13T15:34:00Z">
        <w:r w:rsidRPr="00000A61" w:rsidDel="00264885">
          <w:delText>6</w:delText>
        </w:r>
        <w:r w:rsidRPr="00000A61" w:rsidDel="00264885">
          <w:rPr>
            <w:rFonts w:ascii="Calibri" w:hAnsi="Calibri"/>
            <w:szCs w:val="22"/>
            <w:lang w:eastAsia="sv-SE"/>
          </w:rPr>
          <w:tab/>
        </w:r>
        <w:r w:rsidRPr="00000A61" w:rsidDel="00264885">
          <w:delText>Protocol data units, formats and parameters (ASN.1)</w:delText>
        </w:r>
        <w:r w:rsidRPr="00000A61" w:rsidDel="00264885">
          <w:tab/>
          <w:delText>17</w:delText>
        </w:r>
      </w:del>
    </w:p>
    <w:p w14:paraId="1F707CAC" w14:textId="043DD83C" w:rsidR="00695679" w:rsidRPr="00000A61" w:rsidDel="00264885" w:rsidRDefault="00695679">
      <w:pPr>
        <w:pStyle w:val="TOC2"/>
        <w:rPr>
          <w:del w:id="856" w:author="Rapporteur" w:date="2017-12-13T15:34:00Z"/>
          <w:rFonts w:ascii="Calibri" w:hAnsi="Calibri"/>
          <w:sz w:val="22"/>
          <w:szCs w:val="22"/>
          <w:lang w:eastAsia="sv-SE"/>
        </w:rPr>
      </w:pPr>
      <w:del w:id="857" w:author="Rapporteur" w:date="2017-12-13T15:34:00Z">
        <w:r w:rsidRPr="00000A61" w:rsidDel="00264885">
          <w:delText>6.1</w:delText>
        </w:r>
        <w:r w:rsidRPr="00000A61" w:rsidDel="00264885">
          <w:rPr>
            <w:rFonts w:ascii="Calibri" w:hAnsi="Calibri"/>
            <w:sz w:val="22"/>
            <w:szCs w:val="22"/>
            <w:lang w:eastAsia="sv-SE"/>
          </w:rPr>
          <w:tab/>
        </w:r>
        <w:r w:rsidRPr="00000A61" w:rsidDel="00264885">
          <w:delText>General</w:delText>
        </w:r>
        <w:r w:rsidRPr="00000A61" w:rsidDel="00264885">
          <w:tab/>
          <w:delText>17</w:delText>
        </w:r>
      </w:del>
    </w:p>
    <w:p w14:paraId="396B8570" w14:textId="55F9771F" w:rsidR="00695679" w:rsidRPr="00000A61" w:rsidDel="00264885" w:rsidRDefault="00695679">
      <w:pPr>
        <w:pStyle w:val="TOC3"/>
        <w:rPr>
          <w:del w:id="858" w:author="Rapporteur" w:date="2017-12-13T15:34:00Z"/>
          <w:rFonts w:ascii="Calibri" w:hAnsi="Calibri"/>
          <w:sz w:val="22"/>
          <w:szCs w:val="22"/>
          <w:lang w:eastAsia="sv-SE"/>
        </w:rPr>
      </w:pPr>
      <w:del w:id="859" w:author="Rapporteur" w:date="2017-12-13T15:34:00Z">
        <w:r w:rsidRPr="00000A61" w:rsidDel="00264885">
          <w:delText>6.1.1</w:delText>
        </w:r>
        <w:r w:rsidRPr="00000A61" w:rsidDel="00264885">
          <w:rPr>
            <w:rFonts w:ascii="Calibri" w:hAnsi="Calibri"/>
            <w:sz w:val="22"/>
            <w:szCs w:val="22"/>
            <w:lang w:eastAsia="sv-SE"/>
          </w:rPr>
          <w:tab/>
        </w:r>
        <w:r w:rsidRPr="00000A61" w:rsidDel="00264885">
          <w:delText>Introduction</w:delText>
        </w:r>
        <w:r w:rsidRPr="00000A61" w:rsidDel="00264885">
          <w:tab/>
          <w:delText>17</w:delText>
        </w:r>
      </w:del>
    </w:p>
    <w:p w14:paraId="6CEAE0F1" w14:textId="0BACC57D" w:rsidR="00695679" w:rsidRPr="00000A61" w:rsidDel="00264885" w:rsidRDefault="00695679">
      <w:pPr>
        <w:pStyle w:val="TOC3"/>
        <w:rPr>
          <w:del w:id="860" w:author="Rapporteur" w:date="2017-12-13T15:34:00Z"/>
          <w:rFonts w:ascii="Calibri" w:hAnsi="Calibri"/>
          <w:sz w:val="22"/>
          <w:szCs w:val="22"/>
          <w:lang w:eastAsia="sv-SE"/>
        </w:rPr>
      </w:pPr>
      <w:del w:id="861" w:author="Rapporteur" w:date="2017-12-13T15:34:00Z">
        <w:r w:rsidRPr="00000A61" w:rsidDel="00264885">
          <w:delText>6.1.2</w:delText>
        </w:r>
        <w:r w:rsidRPr="00000A61" w:rsidDel="00264885">
          <w:rPr>
            <w:rFonts w:ascii="Calibri" w:hAnsi="Calibri"/>
            <w:sz w:val="22"/>
            <w:szCs w:val="22"/>
            <w:lang w:eastAsia="sv-SE"/>
          </w:rPr>
          <w:tab/>
        </w:r>
        <w:r w:rsidRPr="00000A61" w:rsidDel="00264885">
          <w:delText>Need codes for optional downlink fields</w:delText>
        </w:r>
        <w:r w:rsidRPr="00000A61" w:rsidDel="00264885">
          <w:tab/>
          <w:delText>17</w:delText>
        </w:r>
      </w:del>
    </w:p>
    <w:p w14:paraId="09C473CB" w14:textId="1DC78CCB" w:rsidR="00695679" w:rsidRPr="00000A61" w:rsidDel="00264885" w:rsidRDefault="00695679">
      <w:pPr>
        <w:pStyle w:val="TOC2"/>
        <w:rPr>
          <w:del w:id="862" w:author="Rapporteur" w:date="2017-12-13T15:34:00Z"/>
          <w:rFonts w:ascii="Calibri" w:hAnsi="Calibri"/>
          <w:sz w:val="22"/>
          <w:szCs w:val="22"/>
          <w:lang w:eastAsia="sv-SE"/>
        </w:rPr>
      </w:pPr>
      <w:del w:id="863" w:author="Rapporteur" w:date="2017-12-13T15:34:00Z">
        <w:r w:rsidRPr="00000A61" w:rsidDel="00264885">
          <w:delText>6.2</w:delText>
        </w:r>
        <w:r w:rsidRPr="00000A61" w:rsidDel="00264885">
          <w:rPr>
            <w:rFonts w:ascii="Calibri" w:hAnsi="Calibri"/>
            <w:sz w:val="22"/>
            <w:szCs w:val="22"/>
            <w:lang w:eastAsia="sv-SE"/>
          </w:rPr>
          <w:tab/>
        </w:r>
        <w:r w:rsidRPr="00000A61" w:rsidDel="00264885">
          <w:delText>RRC messages</w:delText>
        </w:r>
        <w:r w:rsidRPr="00000A61" w:rsidDel="00264885">
          <w:tab/>
          <w:delText>18</w:delText>
        </w:r>
      </w:del>
    </w:p>
    <w:p w14:paraId="509AD822" w14:textId="74984B94" w:rsidR="00695679" w:rsidRPr="00000A61" w:rsidDel="00264885" w:rsidRDefault="00695679">
      <w:pPr>
        <w:pStyle w:val="TOC3"/>
        <w:rPr>
          <w:del w:id="864" w:author="Rapporteur" w:date="2017-12-13T15:34:00Z"/>
          <w:rFonts w:ascii="Calibri" w:hAnsi="Calibri"/>
          <w:sz w:val="22"/>
          <w:szCs w:val="22"/>
          <w:lang w:eastAsia="sv-SE"/>
        </w:rPr>
      </w:pPr>
      <w:del w:id="865" w:author="Rapporteur" w:date="2017-12-13T15:34:00Z">
        <w:r w:rsidRPr="00000A61" w:rsidDel="00264885">
          <w:delText>6.2.1</w:delText>
        </w:r>
        <w:r w:rsidRPr="00000A61" w:rsidDel="00264885">
          <w:rPr>
            <w:rFonts w:ascii="Calibri" w:hAnsi="Calibri"/>
            <w:sz w:val="22"/>
            <w:szCs w:val="22"/>
            <w:lang w:eastAsia="sv-SE"/>
          </w:rPr>
          <w:tab/>
        </w:r>
        <w:r w:rsidRPr="00000A61" w:rsidDel="00264885">
          <w:delText>General message structure</w:delText>
        </w:r>
        <w:r w:rsidRPr="00000A61" w:rsidDel="00264885">
          <w:tab/>
          <w:delText>18</w:delText>
        </w:r>
      </w:del>
    </w:p>
    <w:p w14:paraId="5F6282B1" w14:textId="64FD2151" w:rsidR="00695679" w:rsidRPr="00000A61" w:rsidDel="00264885" w:rsidRDefault="00695679">
      <w:pPr>
        <w:pStyle w:val="TOC4"/>
        <w:rPr>
          <w:del w:id="866" w:author="Rapporteur" w:date="2017-12-13T15:34:00Z"/>
          <w:rFonts w:ascii="Calibri" w:hAnsi="Calibri"/>
          <w:sz w:val="22"/>
          <w:szCs w:val="22"/>
          <w:lang w:eastAsia="sv-SE"/>
        </w:rPr>
      </w:pPr>
      <w:del w:id="867" w:author="Rapporteur" w:date="2017-12-13T15:34:00Z">
        <w:r w:rsidRPr="00000A61" w:rsidDel="00264885">
          <w:rPr>
            <w:i/>
            <w:iCs/>
            <w:lang w:eastAsia="zh-CN"/>
          </w:rPr>
          <w:delText>–</w:delText>
        </w:r>
        <w:r w:rsidRPr="00000A61" w:rsidDel="00264885">
          <w:rPr>
            <w:rFonts w:ascii="Calibri" w:hAnsi="Calibri"/>
            <w:sz w:val="22"/>
            <w:szCs w:val="22"/>
            <w:lang w:eastAsia="sv-SE"/>
          </w:rPr>
          <w:tab/>
        </w:r>
        <w:r w:rsidRPr="00000A61" w:rsidDel="00264885">
          <w:rPr>
            <w:i/>
            <w:iCs/>
            <w:lang w:eastAsia="zh-CN"/>
          </w:rPr>
          <w:delText>NR-RRC-Definitions</w:delText>
        </w:r>
        <w:r w:rsidRPr="00000A61" w:rsidDel="00264885">
          <w:tab/>
          <w:delText>18</w:delText>
        </w:r>
      </w:del>
    </w:p>
    <w:p w14:paraId="613CA12E" w14:textId="3C388F68" w:rsidR="00695679" w:rsidRPr="00000A61" w:rsidDel="00264885" w:rsidRDefault="00695679">
      <w:pPr>
        <w:pStyle w:val="TOC4"/>
        <w:rPr>
          <w:del w:id="868" w:author="Rapporteur" w:date="2017-12-13T15:34:00Z"/>
          <w:rFonts w:ascii="Calibri" w:hAnsi="Calibri"/>
          <w:sz w:val="22"/>
          <w:szCs w:val="22"/>
          <w:lang w:eastAsia="sv-SE"/>
        </w:rPr>
      </w:pPr>
      <w:del w:id="869" w:author="Rapporteur" w:date="2017-12-13T15:34:00Z">
        <w:r w:rsidRPr="00000A61" w:rsidDel="00264885">
          <w:rPr>
            <w:i/>
            <w:iCs/>
          </w:rPr>
          <w:delText>–</w:delText>
        </w:r>
        <w:r w:rsidRPr="00000A61" w:rsidDel="00264885">
          <w:rPr>
            <w:rFonts w:ascii="Calibri" w:hAnsi="Calibri"/>
            <w:sz w:val="22"/>
            <w:szCs w:val="22"/>
            <w:lang w:eastAsia="sv-SE"/>
          </w:rPr>
          <w:tab/>
        </w:r>
        <w:r w:rsidRPr="00000A61" w:rsidDel="00264885">
          <w:rPr>
            <w:i/>
            <w:iCs/>
          </w:rPr>
          <w:delText>BCCH-BCH-Message</w:delText>
        </w:r>
        <w:r w:rsidRPr="00000A61" w:rsidDel="00264885">
          <w:tab/>
          <w:delText>18</w:delText>
        </w:r>
      </w:del>
    </w:p>
    <w:p w14:paraId="6E005C97" w14:textId="5FCE71DC" w:rsidR="00695679" w:rsidRPr="00000A61" w:rsidDel="00264885" w:rsidRDefault="00695679">
      <w:pPr>
        <w:pStyle w:val="TOC4"/>
        <w:rPr>
          <w:del w:id="870" w:author="Rapporteur" w:date="2017-12-13T15:34:00Z"/>
          <w:rFonts w:ascii="Calibri" w:hAnsi="Calibri"/>
          <w:sz w:val="22"/>
          <w:szCs w:val="22"/>
          <w:lang w:eastAsia="sv-SE"/>
        </w:rPr>
      </w:pPr>
      <w:del w:id="871" w:author="Rapporteur" w:date="2017-12-13T15:34:00Z">
        <w:r w:rsidRPr="00000A61" w:rsidDel="00264885">
          <w:rPr>
            <w:i/>
            <w:iCs/>
          </w:rPr>
          <w:delText>–</w:delText>
        </w:r>
        <w:r w:rsidRPr="00000A61" w:rsidDel="00264885">
          <w:rPr>
            <w:rFonts w:ascii="Calibri" w:hAnsi="Calibri"/>
            <w:sz w:val="22"/>
            <w:szCs w:val="22"/>
            <w:lang w:eastAsia="sv-SE"/>
          </w:rPr>
          <w:tab/>
        </w:r>
        <w:r w:rsidRPr="00000A61" w:rsidDel="00264885">
          <w:rPr>
            <w:i/>
            <w:iCs/>
          </w:rPr>
          <w:delText>DL-DCCH-Message</w:delText>
        </w:r>
        <w:r w:rsidRPr="00000A61" w:rsidDel="00264885">
          <w:tab/>
          <w:delText>18</w:delText>
        </w:r>
      </w:del>
    </w:p>
    <w:p w14:paraId="1EED08DD" w14:textId="63A1A7EE" w:rsidR="00695679" w:rsidRPr="00000A61" w:rsidDel="00264885" w:rsidRDefault="00695679">
      <w:pPr>
        <w:pStyle w:val="TOC4"/>
        <w:rPr>
          <w:del w:id="872" w:author="Rapporteur" w:date="2017-12-13T15:34:00Z"/>
          <w:rFonts w:ascii="Calibri" w:hAnsi="Calibri"/>
          <w:sz w:val="22"/>
          <w:szCs w:val="22"/>
          <w:lang w:eastAsia="sv-SE"/>
        </w:rPr>
      </w:pPr>
      <w:del w:id="873" w:author="Rapporteur" w:date="2017-12-13T15:34:00Z">
        <w:r w:rsidRPr="00000A61" w:rsidDel="00264885">
          <w:rPr>
            <w:i/>
            <w:iCs/>
          </w:rPr>
          <w:delText>–</w:delText>
        </w:r>
        <w:r w:rsidRPr="00000A61" w:rsidDel="00264885">
          <w:rPr>
            <w:rFonts w:ascii="Calibri" w:hAnsi="Calibri"/>
            <w:sz w:val="22"/>
            <w:szCs w:val="22"/>
            <w:lang w:eastAsia="sv-SE"/>
          </w:rPr>
          <w:tab/>
        </w:r>
        <w:r w:rsidRPr="00000A61" w:rsidDel="00264885">
          <w:rPr>
            <w:i/>
            <w:iCs/>
          </w:rPr>
          <w:delText>UL-DCCH-Message</w:delText>
        </w:r>
        <w:r w:rsidRPr="00000A61" w:rsidDel="00264885">
          <w:tab/>
          <w:delText>19</w:delText>
        </w:r>
      </w:del>
    </w:p>
    <w:p w14:paraId="0679D171" w14:textId="475B0F47" w:rsidR="00695679" w:rsidRPr="00000A61" w:rsidDel="00264885" w:rsidRDefault="00695679">
      <w:pPr>
        <w:pStyle w:val="TOC3"/>
        <w:rPr>
          <w:del w:id="874" w:author="Rapporteur" w:date="2017-12-13T15:34:00Z"/>
          <w:rFonts w:ascii="Calibri" w:hAnsi="Calibri"/>
          <w:sz w:val="22"/>
          <w:szCs w:val="22"/>
          <w:lang w:eastAsia="sv-SE"/>
        </w:rPr>
      </w:pPr>
      <w:del w:id="875" w:author="Rapporteur" w:date="2017-12-13T15:34:00Z">
        <w:r w:rsidRPr="00000A61" w:rsidDel="00264885">
          <w:delText>6.2.2</w:delText>
        </w:r>
        <w:r w:rsidRPr="00000A61" w:rsidDel="00264885">
          <w:rPr>
            <w:rFonts w:ascii="Calibri" w:hAnsi="Calibri"/>
            <w:sz w:val="22"/>
            <w:szCs w:val="22"/>
            <w:lang w:eastAsia="sv-SE"/>
          </w:rPr>
          <w:tab/>
        </w:r>
        <w:r w:rsidRPr="00000A61" w:rsidDel="00264885">
          <w:delText>Message definitions</w:delText>
        </w:r>
        <w:r w:rsidRPr="00000A61" w:rsidDel="00264885">
          <w:tab/>
          <w:delText>19</w:delText>
        </w:r>
      </w:del>
    </w:p>
    <w:p w14:paraId="0A6496A6" w14:textId="3E867DA9" w:rsidR="00695679" w:rsidRPr="00000A61" w:rsidDel="00264885" w:rsidRDefault="00695679">
      <w:pPr>
        <w:pStyle w:val="TOC4"/>
        <w:rPr>
          <w:del w:id="876" w:author="Rapporteur" w:date="2017-12-13T15:34:00Z"/>
          <w:rFonts w:ascii="Calibri" w:hAnsi="Calibri"/>
          <w:sz w:val="22"/>
          <w:szCs w:val="22"/>
          <w:lang w:eastAsia="sv-SE"/>
        </w:rPr>
      </w:pPr>
      <w:del w:id="877" w:author="Rapporteur" w:date="2017-12-13T15:34:00Z">
        <w:r w:rsidRPr="00000A61" w:rsidDel="00264885">
          <w:delText>–</w:delText>
        </w:r>
        <w:r w:rsidRPr="00000A61" w:rsidDel="00264885">
          <w:rPr>
            <w:rFonts w:ascii="Calibri" w:hAnsi="Calibri"/>
            <w:sz w:val="22"/>
            <w:szCs w:val="22"/>
            <w:lang w:eastAsia="sv-SE"/>
          </w:rPr>
          <w:tab/>
        </w:r>
        <w:r w:rsidRPr="00000A61" w:rsidDel="00264885">
          <w:rPr>
            <w:i/>
          </w:rPr>
          <w:delText>MIB</w:delText>
        </w:r>
        <w:r w:rsidRPr="00000A61" w:rsidDel="00264885">
          <w:tab/>
          <w:delText>19</w:delText>
        </w:r>
      </w:del>
    </w:p>
    <w:p w14:paraId="4FF4136E" w14:textId="6CC586BA" w:rsidR="00695679" w:rsidRPr="00000A61" w:rsidDel="00264885" w:rsidRDefault="00695679">
      <w:pPr>
        <w:pStyle w:val="TOC4"/>
        <w:rPr>
          <w:del w:id="878" w:author="Rapporteur" w:date="2017-12-13T15:34:00Z"/>
          <w:rFonts w:ascii="Calibri" w:hAnsi="Calibri"/>
          <w:sz w:val="22"/>
          <w:szCs w:val="22"/>
          <w:lang w:eastAsia="sv-SE"/>
        </w:rPr>
      </w:pPr>
      <w:del w:id="879" w:author="Rapporteur" w:date="2017-12-13T15:34:00Z">
        <w:r w:rsidRPr="00000A61" w:rsidDel="00264885">
          <w:delText>–</w:delText>
        </w:r>
        <w:r w:rsidRPr="00000A61" w:rsidDel="00264885">
          <w:rPr>
            <w:rFonts w:ascii="Calibri" w:hAnsi="Calibri"/>
            <w:sz w:val="22"/>
            <w:szCs w:val="22"/>
            <w:lang w:eastAsia="sv-SE"/>
          </w:rPr>
          <w:tab/>
        </w:r>
        <w:r w:rsidRPr="00000A61" w:rsidDel="00264885">
          <w:rPr>
            <w:i/>
          </w:rPr>
          <w:delText>MeasurementReport</w:delText>
        </w:r>
        <w:r w:rsidRPr="00000A61" w:rsidDel="00264885">
          <w:tab/>
          <w:delText>20</w:delText>
        </w:r>
      </w:del>
    </w:p>
    <w:p w14:paraId="619A347B" w14:textId="225D3EB3" w:rsidR="00695679" w:rsidRPr="00000A61" w:rsidDel="00264885" w:rsidRDefault="00695679">
      <w:pPr>
        <w:pStyle w:val="TOC4"/>
        <w:rPr>
          <w:del w:id="880" w:author="Rapporteur" w:date="2017-12-13T15:34:00Z"/>
          <w:rFonts w:ascii="Calibri" w:hAnsi="Calibri"/>
          <w:sz w:val="22"/>
          <w:szCs w:val="22"/>
          <w:lang w:eastAsia="sv-SE"/>
        </w:rPr>
      </w:pPr>
      <w:del w:id="881" w:author="Rapporteur" w:date="2017-12-13T15:34:00Z">
        <w:r w:rsidRPr="00000A61" w:rsidDel="00264885">
          <w:delText>–</w:delText>
        </w:r>
        <w:r w:rsidRPr="00000A61" w:rsidDel="00264885">
          <w:rPr>
            <w:rFonts w:ascii="Calibri" w:hAnsi="Calibri"/>
            <w:sz w:val="22"/>
            <w:szCs w:val="22"/>
            <w:lang w:eastAsia="sv-SE"/>
          </w:rPr>
          <w:tab/>
        </w:r>
        <w:r w:rsidRPr="00000A61" w:rsidDel="00264885">
          <w:rPr>
            <w:i/>
          </w:rPr>
          <w:delText>RRCReconfiguration</w:delText>
        </w:r>
        <w:r w:rsidRPr="00000A61" w:rsidDel="00264885">
          <w:tab/>
          <w:delText>20</w:delText>
        </w:r>
      </w:del>
    </w:p>
    <w:p w14:paraId="73DC447F" w14:textId="776C3746" w:rsidR="00695679" w:rsidRPr="00000A61" w:rsidDel="00264885" w:rsidRDefault="00695679">
      <w:pPr>
        <w:pStyle w:val="TOC4"/>
        <w:rPr>
          <w:del w:id="882" w:author="Rapporteur" w:date="2017-12-13T15:34:00Z"/>
          <w:rFonts w:ascii="Calibri" w:hAnsi="Calibri"/>
          <w:sz w:val="22"/>
          <w:szCs w:val="22"/>
          <w:lang w:eastAsia="sv-SE"/>
        </w:rPr>
      </w:pPr>
      <w:del w:id="883" w:author="Rapporteur" w:date="2017-12-13T15:34:00Z">
        <w:r w:rsidRPr="00000A61" w:rsidDel="00264885">
          <w:delText>–</w:delText>
        </w:r>
        <w:r w:rsidRPr="00000A61" w:rsidDel="00264885">
          <w:rPr>
            <w:rFonts w:ascii="Calibri" w:hAnsi="Calibri"/>
            <w:sz w:val="22"/>
            <w:szCs w:val="22"/>
            <w:lang w:eastAsia="sv-SE"/>
          </w:rPr>
          <w:tab/>
        </w:r>
        <w:r w:rsidRPr="00000A61" w:rsidDel="00264885">
          <w:rPr>
            <w:i/>
          </w:rPr>
          <w:delText>RRCReconfigurationComplete</w:delText>
        </w:r>
        <w:r w:rsidRPr="00000A61" w:rsidDel="00264885">
          <w:tab/>
          <w:delText>21</w:delText>
        </w:r>
      </w:del>
    </w:p>
    <w:p w14:paraId="643CB8F7" w14:textId="70670389" w:rsidR="00695679" w:rsidRPr="00000A61" w:rsidDel="00264885" w:rsidRDefault="00695679">
      <w:pPr>
        <w:pStyle w:val="TOC3"/>
        <w:rPr>
          <w:del w:id="884" w:author="Rapporteur" w:date="2017-12-13T15:34:00Z"/>
          <w:rFonts w:ascii="Calibri" w:hAnsi="Calibri"/>
          <w:sz w:val="22"/>
          <w:szCs w:val="22"/>
          <w:lang w:eastAsia="sv-SE"/>
        </w:rPr>
      </w:pPr>
      <w:del w:id="885" w:author="Rapporteur" w:date="2017-12-13T15:34:00Z">
        <w:r w:rsidRPr="00000A61" w:rsidDel="00264885">
          <w:delText>6.3</w:delText>
        </w:r>
        <w:r w:rsidRPr="00000A61" w:rsidDel="00264885">
          <w:rPr>
            <w:rFonts w:ascii="Calibri" w:hAnsi="Calibri"/>
            <w:sz w:val="22"/>
            <w:szCs w:val="22"/>
            <w:lang w:eastAsia="sv-SE"/>
          </w:rPr>
          <w:tab/>
        </w:r>
        <w:r w:rsidRPr="00000A61" w:rsidDel="00264885">
          <w:delText>RRC information elements</w:delText>
        </w:r>
        <w:r w:rsidRPr="00000A61" w:rsidDel="00264885">
          <w:tab/>
          <w:delText>22</w:delText>
        </w:r>
      </w:del>
    </w:p>
    <w:p w14:paraId="0890CD40" w14:textId="5E9C50D2" w:rsidR="00695679" w:rsidRPr="00000A61" w:rsidDel="00264885" w:rsidRDefault="00695679">
      <w:pPr>
        <w:pStyle w:val="TOC3"/>
        <w:rPr>
          <w:del w:id="886" w:author="Rapporteur" w:date="2017-12-13T15:34:00Z"/>
          <w:rFonts w:ascii="Calibri" w:hAnsi="Calibri"/>
          <w:sz w:val="22"/>
          <w:szCs w:val="22"/>
          <w:lang w:eastAsia="sv-SE"/>
        </w:rPr>
      </w:pPr>
      <w:del w:id="887" w:author="Rapporteur" w:date="2017-12-13T15:34:00Z">
        <w:r w:rsidRPr="00000A61" w:rsidDel="00264885">
          <w:delText>6.3.1</w:delText>
        </w:r>
        <w:r w:rsidRPr="00000A61" w:rsidDel="00264885">
          <w:rPr>
            <w:rFonts w:ascii="Calibri" w:hAnsi="Calibri"/>
            <w:sz w:val="22"/>
            <w:szCs w:val="22"/>
            <w:lang w:eastAsia="sv-SE"/>
          </w:rPr>
          <w:tab/>
        </w:r>
        <w:r w:rsidRPr="00000A61" w:rsidDel="00264885">
          <w:delText>System information blocks</w:delText>
        </w:r>
        <w:r w:rsidRPr="00000A61" w:rsidDel="00264885">
          <w:tab/>
          <w:delText>22</w:delText>
        </w:r>
      </w:del>
    </w:p>
    <w:p w14:paraId="361ECAD8" w14:textId="5676FB44" w:rsidR="00695679" w:rsidRPr="00000A61" w:rsidDel="00264885" w:rsidRDefault="00695679">
      <w:pPr>
        <w:pStyle w:val="TOC3"/>
        <w:rPr>
          <w:del w:id="888" w:author="Rapporteur" w:date="2017-12-13T15:34:00Z"/>
          <w:rFonts w:ascii="Calibri" w:hAnsi="Calibri"/>
          <w:sz w:val="22"/>
          <w:szCs w:val="22"/>
          <w:lang w:eastAsia="sv-SE"/>
        </w:rPr>
      </w:pPr>
      <w:del w:id="889" w:author="Rapporteur" w:date="2017-12-13T15:34:00Z">
        <w:r w:rsidRPr="00000A61" w:rsidDel="00264885">
          <w:delText>6.3.2</w:delText>
        </w:r>
        <w:r w:rsidRPr="00000A61" w:rsidDel="00264885">
          <w:rPr>
            <w:rFonts w:ascii="Calibri" w:hAnsi="Calibri"/>
            <w:sz w:val="22"/>
            <w:szCs w:val="22"/>
            <w:lang w:eastAsia="sv-SE"/>
          </w:rPr>
          <w:tab/>
        </w:r>
        <w:r w:rsidRPr="00000A61" w:rsidDel="00264885">
          <w:delText>Radio resource control information elements</w:delText>
        </w:r>
        <w:r w:rsidRPr="00000A61" w:rsidDel="00264885">
          <w:tab/>
          <w:delText>22</w:delText>
        </w:r>
      </w:del>
    </w:p>
    <w:p w14:paraId="56589BF5" w14:textId="601538CD" w:rsidR="00695679" w:rsidRPr="00000A61" w:rsidDel="00264885" w:rsidRDefault="00695679">
      <w:pPr>
        <w:pStyle w:val="TOC3"/>
        <w:rPr>
          <w:del w:id="890" w:author="Rapporteur" w:date="2017-12-13T15:34:00Z"/>
          <w:rFonts w:ascii="Calibri" w:hAnsi="Calibri"/>
          <w:sz w:val="22"/>
          <w:szCs w:val="22"/>
          <w:lang w:eastAsia="sv-SE"/>
        </w:rPr>
      </w:pPr>
      <w:del w:id="891" w:author="Rapporteur" w:date="2017-12-13T15:34:00Z">
        <w:r w:rsidRPr="00000A61" w:rsidDel="00264885">
          <w:delText>6.3.3</w:delText>
        </w:r>
        <w:r w:rsidRPr="00000A61" w:rsidDel="00264885">
          <w:rPr>
            <w:rFonts w:ascii="Calibri" w:hAnsi="Calibri"/>
            <w:sz w:val="22"/>
            <w:szCs w:val="22"/>
            <w:lang w:eastAsia="sv-SE"/>
          </w:rPr>
          <w:tab/>
        </w:r>
        <w:r w:rsidRPr="00000A61" w:rsidDel="00264885">
          <w:delText>Security control information elements</w:delText>
        </w:r>
        <w:r w:rsidRPr="00000A61" w:rsidDel="00264885">
          <w:tab/>
          <w:delText>22</w:delText>
        </w:r>
      </w:del>
    </w:p>
    <w:p w14:paraId="2063D787" w14:textId="3CF62047" w:rsidR="00695679" w:rsidRPr="00000A61" w:rsidDel="00264885" w:rsidRDefault="00695679">
      <w:pPr>
        <w:pStyle w:val="TOC3"/>
        <w:rPr>
          <w:del w:id="892" w:author="Rapporteur" w:date="2017-12-13T15:34:00Z"/>
          <w:rFonts w:ascii="Calibri" w:hAnsi="Calibri"/>
          <w:sz w:val="22"/>
          <w:szCs w:val="22"/>
          <w:lang w:eastAsia="sv-SE"/>
        </w:rPr>
      </w:pPr>
      <w:del w:id="893" w:author="Rapporteur" w:date="2017-12-13T15:34:00Z">
        <w:r w:rsidRPr="00000A61" w:rsidDel="00264885">
          <w:delText>6.3.4</w:delText>
        </w:r>
        <w:r w:rsidRPr="00000A61" w:rsidDel="00264885">
          <w:rPr>
            <w:rFonts w:ascii="Calibri" w:hAnsi="Calibri"/>
            <w:sz w:val="22"/>
            <w:szCs w:val="22"/>
            <w:lang w:eastAsia="sv-SE"/>
          </w:rPr>
          <w:tab/>
        </w:r>
        <w:r w:rsidRPr="00000A61" w:rsidDel="00264885">
          <w:delText>Mobility control information elements</w:delText>
        </w:r>
        <w:r w:rsidRPr="00000A61" w:rsidDel="00264885">
          <w:tab/>
          <w:delText>22</w:delText>
        </w:r>
      </w:del>
    </w:p>
    <w:p w14:paraId="3150217F" w14:textId="5A7ECF23" w:rsidR="00695679" w:rsidRPr="00000A61" w:rsidDel="00264885" w:rsidRDefault="00695679">
      <w:pPr>
        <w:pStyle w:val="TOC3"/>
        <w:rPr>
          <w:del w:id="894" w:author="Rapporteur" w:date="2017-12-13T15:34:00Z"/>
          <w:rFonts w:ascii="Calibri" w:hAnsi="Calibri"/>
          <w:sz w:val="22"/>
          <w:szCs w:val="22"/>
          <w:lang w:eastAsia="sv-SE"/>
        </w:rPr>
      </w:pPr>
      <w:del w:id="895" w:author="Rapporteur" w:date="2017-12-13T15:34:00Z">
        <w:r w:rsidRPr="00000A61" w:rsidDel="00264885">
          <w:delText>6.3.5</w:delText>
        </w:r>
        <w:r w:rsidRPr="00000A61" w:rsidDel="00264885">
          <w:rPr>
            <w:rFonts w:ascii="Calibri" w:hAnsi="Calibri"/>
            <w:sz w:val="22"/>
            <w:szCs w:val="22"/>
            <w:lang w:eastAsia="sv-SE"/>
          </w:rPr>
          <w:tab/>
        </w:r>
        <w:r w:rsidRPr="00000A61" w:rsidDel="00264885">
          <w:delText>Measurement information elements</w:delText>
        </w:r>
        <w:r w:rsidRPr="00000A61" w:rsidDel="00264885">
          <w:tab/>
          <w:delText>22</w:delText>
        </w:r>
      </w:del>
    </w:p>
    <w:p w14:paraId="6A21DB9A" w14:textId="5587799F" w:rsidR="00695679" w:rsidRPr="00000A61" w:rsidDel="00264885" w:rsidRDefault="00695679">
      <w:pPr>
        <w:pStyle w:val="TOC3"/>
        <w:rPr>
          <w:del w:id="896" w:author="Rapporteur" w:date="2017-12-13T15:34:00Z"/>
          <w:rFonts w:ascii="Calibri" w:hAnsi="Calibri"/>
          <w:sz w:val="22"/>
          <w:szCs w:val="22"/>
          <w:lang w:eastAsia="sv-SE"/>
        </w:rPr>
      </w:pPr>
      <w:del w:id="897" w:author="Rapporteur" w:date="2017-12-13T15:34:00Z">
        <w:r w:rsidRPr="00000A61" w:rsidDel="00264885">
          <w:delText>6.3.6</w:delText>
        </w:r>
        <w:r w:rsidRPr="00000A61" w:rsidDel="00264885">
          <w:rPr>
            <w:rFonts w:ascii="Calibri" w:hAnsi="Calibri"/>
            <w:sz w:val="22"/>
            <w:szCs w:val="22"/>
            <w:lang w:eastAsia="sv-SE"/>
          </w:rPr>
          <w:tab/>
        </w:r>
        <w:r w:rsidRPr="00000A61" w:rsidDel="00264885">
          <w:delText>UE capability information elements</w:delText>
        </w:r>
        <w:r w:rsidRPr="00000A61" w:rsidDel="00264885">
          <w:tab/>
          <w:delText>22</w:delText>
        </w:r>
      </w:del>
    </w:p>
    <w:p w14:paraId="2FF29450" w14:textId="27D45172" w:rsidR="00695679" w:rsidRPr="00000A61" w:rsidDel="00264885" w:rsidRDefault="00695679">
      <w:pPr>
        <w:pStyle w:val="TOC3"/>
        <w:rPr>
          <w:del w:id="898" w:author="Rapporteur" w:date="2017-12-13T15:34:00Z"/>
          <w:rFonts w:ascii="Calibri" w:hAnsi="Calibri"/>
          <w:sz w:val="22"/>
          <w:szCs w:val="22"/>
          <w:lang w:eastAsia="sv-SE"/>
        </w:rPr>
      </w:pPr>
      <w:del w:id="899" w:author="Rapporteur" w:date="2017-12-13T15:34:00Z">
        <w:r w:rsidRPr="00000A61" w:rsidDel="00264885">
          <w:delText>6.3.7</w:delText>
        </w:r>
        <w:r w:rsidRPr="00000A61" w:rsidDel="00264885">
          <w:rPr>
            <w:rFonts w:ascii="Calibri" w:hAnsi="Calibri"/>
            <w:sz w:val="22"/>
            <w:szCs w:val="22"/>
            <w:lang w:eastAsia="sv-SE"/>
          </w:rPr>
          <w:tab/>
        </w:r>
        <w:r w:rsidRPr="00000A61" w:rsidDel="00264885">
          <w:delText>Other information elements</w:delText>
        </w:r>
        <w:r w:rsidRPr="00000A61" w:rsidDel="00264885">
          <w:tab/>
          <w:delText>22</w:delText>
        </w:r>
      </w:del>
    </w:p>
    <w:p w14:paraId="08309416" w14:textId="40614184" w:rsidR="00695679" w:rsidRPr="00000A61" w:rsidDel="00264885" w:rsidRDefault="00695679">
      <w:pPr>
        <w:pStyle w:val="TOC2"/>
        <w:rPr>
          <w:del w:id="900" w:author="Rapporteur" w:date="2017-12-13T15:34:00Z"/>
          <w:rFonts w:ascii="Calibri" w:hAnsi="Calibri"/>
          <w:sz w:val="22"/>
          <w:szCs w:val="22"/>
          <w:lang w:eastAsia="sv-SE"/>
        </w:rPr>
      </w:pPr>
      <w:del w:id="901" w:author="Rapporteur" w:date="2017-12-13T15:34:00Z">
        <w:r w:rsidRPr="00000A61" w:rsidDel="00264885">
          <w:delText>6.4</w:delText>
        </w:r>
        <w:r w:rsidRPr="00000A61" w:rsidDel="00264885">
          <w:rPr>
            <w:rFonts w:ascii="Calibri" w:hAnsi="Calibri"/>
            <w:sz w:val="22"/>
            <w:szCs w:val="22"/>
            <w:lang w:eastAsia="sv-SE"/>
          </w:rPr>
          <w:tab/>
        </w:r>
        <w:r w:rsidRPr="00000A61" w:rsidDel="00264885">
          <w:delText>RRC multiplicity and type constraint values</w:delText>
        </w:r>
        <w:r w:rsidRPr="00000A61" w:rsidDel="00264885">
          <w:tab/>
          <w:delText>22</w:delText>
        </w:r>
      </w:del>
    </w:p>
    <w:p w14:paraId="4AADCD5C" w14:textId="6A05074D" w:rsidR="00695679" w:rsidRPr="00000A61" w:rsidDel="00264885" w:rsidRDefault="00695679">
      <w:pPr>
        <w:pStyle w:val="TOC3"/>
        <w:rPr>
          <w:del w:id="902" w:author="Rapporteur" w:date="2017-12-13T15:34:00Z"/>
          <w:rFonts w:ascii="Calibri" w:hAnsi="Calibri"/>
          <w:sz w:val="22"/>
          <w:szCs w:val="22"/>
          <w:lang w:eastAsia="sv-SE"/>
        </w:rPr>
      </w:pPr>
      <w:del w:id="903" w:author="Rapporteur" w:date="2017-12-13T15:34:00Z">
        <w:r w:rsidRPr="00000A61" w:rsidDel="00264885">
          <w:delText>–</w:delText>
        </w:r>
        <w:r w:rsidRPr="00000A61" w:rsidDel="00264885">
          <w:rPr>
            <w:rFonts w:ascii="Calibri" w:hAnsi="Calibri"/>
            <w:sz w:val="22"/>
            <w:szCs w:val="22"/>
            <w:lang w:eastAsia="sv-SE"/>
          </w:rPr>
          <w:tab/>
        </w:r>
        <w:r w:rsidRPr="00000A61" w:rsidDel="00264885">
          <w:delText>Multiplicity and type constraint definitions</w:delText>
        </w:r>
        <w:r w:rsidRPr="00000A61" w:rsidDel="00264885">
          <w:tab/>
          <w:delText>22</w:delText>
        </w:r>
      </w:del>
    </w:p>
    <w:p w14:paraId="08AC1333" w14:textId="3765B462" w:rsidR="00695679" w:rsidRPr="00000A61" w:rsidDel="00264885" w:rsidRDefault="00695679">
      <w:pPr>
        <w:pStyle w:val="TOC1"/>
        <w:rPr>
          <w:del w:id="904" w:author="Rapporteur" w:date="2017-12-13T15:34:00Z"/>
          <w:rFonts w:ascii="Calibri" w:hAnsi="Calibri"/>
          <w:szCs w:val="22"/>
          <w:lang w:eastAsia="sv-SE"/>
        </w:rPr>
      </w:pPr>
      <w:del w:id="905" w:author="Rapporteur" w:date="2017-12-13T15:34:00Z">
        <w:r w:rsidRPr="00000A61" w:rsidDel="00264885">
          <w:delText>7</w:delText>
        </w:r>
        <w:r w:rsidRPr="00000A61" w:rsidDel="00264885">
          <w:rPr>
            <w:rFonts w:ascii="Calibri" w:hAnsi="Calibri"/>
            <w:szCs w:val="22"/>
            <w:lang w:eastAsia="sv-SE"/>
          </w:rPr>
          <w:tab/>
        </w:r>
        <w:r w:rsidRPr="00000A61" w:rsidDel="00264885">
          <w:delText>Variables and constants</w:delText>
        </w:r>
        <w:r w:rsidRPr="00000A61" w:rsidDel="00264885">
          <w:tab/>
          <w:delText>22</w:delText>
        </w:r>
      </w:del>
    </w:p>
    <w:p w14:paraId="4C6937A9" w14:textId="7C5943AB" w:rsidR="00695679" w:rsidRPr="00000A61" w:rsidDel="00264885" w:rsidRDefault="00695679">
      <w:pPr>
        <w:pStyle w:val="TOC2"/>
        <w:rPr>
          <w:del w:id="906" w:author="Rapporteur" w:date="2017-12-13T15:34:00Z"/>
          <w:rFonts w:ascii="Calibri" w:hAnsi="Calibri"/>
          <w:sz w:val="22"/>
          <w:szCs w:val="22"/>
          <w:lang w:eastAsia="sv-SE"/>
        </w:rPr>
      </w:pPr>
      <w:del w:id="907" w:author="Rapporteur" w:date="2017-12-13T15:34:00Z">
        <w:r w:rsidRPr="00000A61" w:rsidDel="00264885">
          <w:delText>7.1</w:delText>
        </w:r>
        <w:r w:rsidRPr="00000A61" w:rsidDel="00264885">
          <w:rPr>
            <w:rFonts w:ascii="Calibri" w:hAnsi="Calibri"/>
            <w:sz w:val="22"/>
            <w:szCs w:val="22"/>
            <w:lang w:eastAsia="sv-SE"/>
          </w:rPr>
          <w:tab/>
        </w:r>
        <w:r w:rsidRPr="00000A61" w:rsidDel="00264885">
          <w:delText>Timers</w:delText>
        </w:r>
        <w:r w:rsidRPr="00000A61" w:rsidDel="00264885">
          <w:tab/>
          <w:delText>22</w:delText>
        </w:r>
      </w:del>
    </w:p>
    <w:p w14:paraId="7B8927B5" w14:textId="37DA186A" w:rsidR="00695679" w:rsidRPr="00000A61" w:rsidDel="00264885" w:rsidRDefault="00695679">
      <w:pPr>
        <w:pStyle w:val="TOC3"/>
        <w:rPr>
          <w:del w:id="908" w:author="Rapporteur" w:date="2017-12-13T15:34:00Z"/>
          <w:rFonts w:ascii="Calibri" w:hAnsi="Calibri"/>
          <w:sz w:val="22"/>
          <w:szCs w:val="22"/>
          <w:lang w:eastAsia="sv-SE"/>
        </w:rPr>
      </w:pPr>
      <w:del w:id="909" w:author="Rapporteur" w:date="2017-12-13T15:34:00Z">
        <w:r w:rsidRPr="00000A61" w:rsidDel="00264885">
          <w:delText>7.1.1</w:delText>
        </w:r>
        <w:r w:rsidRPr="00000A61" w:rsidDel="00264885">
          <w:rPr>
            <w:rFonts w:ascii="Calibri" w:hAnsi="Calibri"/>
            <w:sz w:val="22"/>
            <w:szCs w:val="22"/>
            <w:lang w:eastAsia="sv-SE"/>
          </w:rPr>
          <w:tab/>
        </w:r>
        <w:r w:rsidRPr="00000A61" w:rsidDel="00264885">
          <w:delText>Timers (Informative)</w:delText>
        </w:r>
        <w:r w:rsidRPr="00000A61" w:rsidDel="00264885">
          <w:tab/>
          <w:delText>22</w:delText>
        </w:r>
      </w:del>
    </w:p>
    <w:p w14:paraId="57C5385F" w14:textId="3862B34B" w:rsidR="00695679" w:rsidRPr="00000A61" w:rsidDel="00264885" w:rsidRDefault="00695679">
      <w:pPr>
        <w:pStyle w:val="TOC3"/>
        <w:rPr>
          <w:del w:id="910" w:author="Rapporteur" w:date="2017-12-13T15:34:00Z"/>
          <w:rFonts w:ascii="Calibri" w:hAnsi="Calibri"/>
          <w:sz w:val="22"/>
          <w:szCs w:val="22"/>
          <w:lang w:eastAsia="sv-SE"/>
        </w:rPr>
      </w:pPr>
      <w:del w:id="911" w:author="Rapporteur" w:date="2017-12-13T15:34:00Z">
        <w:r w:rsidRPr="00000A61" w:rsidDel="00264885">
          <w:delText>7.1.2</w:delText>
        </w:r>
        <w:r w:rsidRPr="00000A61" w:rsidDel="00264885">
          <w:rPr>
            <w:rFonts w:ascii="Calibri" w:hAnsi="Calibri"/>
            <w:sz w:val="22"/>
            <w:szCs w:val="22"/>
            <w:lang w:eastAsia="sv-SE"/>
          </w:rPr>
          <w:tab/>
        </w:r>
        <w:r w:rsidRPr="00000A61" w:rsidDel="00264885">
          <w:delText>Timer handling</w:delText>
        </w:r>
        <w:r w:rsidRPr="00000A61" w:rsidDel="00264885">
          <w:tab/>
          <w:delText>22</w:delText>
        </w:r>
      </w:del>
    </w:p>
    <w:p w14:paraId="44108AD3" w14:textId="7C40A479" w:rsidR="00695679" w:rsidRPr="00000A61" w:rsidDel="00264885" w:rsidRDefault="00695679">
      <w:pPr>
        <w:pStyle w:val="TOC2"/>
        <w:rPr>
          <w:del w:id="912" w:author="Rapporteur" w:date="2017-12-13T15:34:00Z"/>
          <w:rFonts w:ascii="Calibri" w:hAnsi="Calibri"/>
          <w:sz w:val="22"/>
          <w:szCs w:val="22"/>
          <w:lang w:eastAsia="sv-SE"/>
        </w:rPr>
      </w:pPr>
      <w:del w:id="913" w:author="Rapporteur" w:date="2017-12-13T15:34:00Z">
        <w:r w:rsidRPr="00000A61" w:rsidDel="00264885">
          <w:delText>7.2</w:delText>
        </w:r>
        <w:r w:rsidRPr="00000A61" w:rsidDel="00264885">
          <w:rPr>
            <w:rFonts w:ascii="Calibri" w:hAnsi="Calibri"/>
            <w:sz w:val="22"/>
            <w:szCs w:val="22"/>
            <w:lang w:eastAsia="sv-SE"/>
          </w:rPr>
          <w:tab/>
        </w:r>
        <w:r w:rsidRPr="00000A61" w:rsidDel="00264885">
          <w:delText>Counters</w:delText>
        </w:r>
        <w:r w:rsidRPr="00000A61" w:rsidDel="00264885">
          <w:tab/>
          <w:delText>22</w:delText>
        </w:r>
      </w:del>
    </w:p>
    <w:p w14:paraId="49AA9339" w14:textId="74B6F896" w:rsidR="00695679" w:rsidRPr="00000A61" w:rsidDel="00264885" w:rsidRDefault="00695679">
      <w:pPr>
        <w:pStyle w:val="TOC2"/>
        <w:rPr>
          <w:del w:id="914" w:author="Rapporteur" w:date="2017-12-13T15:34:00Z"/>
          <w:rFonts w:ascii="Calibri" w:hAnsi="Calibri"/>
          <w:sz w:val="22"/>
          <w:szCs w:val="22"/>
          <w:lang w:eastAsia="sv-SE"/>
        </w:rPr>
      </w:pPr>
      <w:del w:id="915" w:author="Rapporteur" w:date="2017-12-13T15:34:00Z">
        <w:r w:rsidRPr="00000A61" w:rsidDel="00264885">
          <w:delText>7.3</w:delText>
        </w:r>
        <w:r w:rsidRPr="00000A61" w:rsidDel="00264885">
          <w:rPr>
            <w:rFonts w:ascii="Calibri" w:hAnsi="Calibri"/>
            <w:sz w:val="22"/>
            <w:szCs w:val="22"/>
            <w:lang w:eastAsia="sv-SE"/>
          </w:rPr>
          <w:tab/>
        </w:r>
        <w:r w:rsidRPr="00000A61" w:rsidDel="00264885">
          <w:delText>Constants</w:delText>
        </w:r>
        <w:r w:rsidRPr="00000A61" w:rsidDel="00264885">
          <w:tab/>
          <w:delText>22</w:delText>
        </w:r>
      </w:del>
    </w:p>
    <w:p w14:paraId="2FDED1FE" w14:textId="77E88388" w:rsidR="00695679" w:rsidRPr="00000A61" w:rsidDel="00264885" w:rsidRDefault="00695679">
      <w:pPr>
        <w:pStyle w:val="TOC2"/>
        <w:rPr>
          <w:del w:id="916" w:author="Rapporteur" w:date="2017-12-13T15:34:00Z"/>
          <w:rFonts w:ascii="Calibri" w:hAnsi="Calibri"/>
          <w:sz w:val="22"/>
          <w:szCs w:val="22"/>
          <w:lang w:eastAsia="sv-SE"/>
        </w:rPr>
      </w:pPr>
      <w:del w:id="917" w:author="Rapporteur" w:date="2017-12-13T15:34:00Z">
        <w:r w:rsidRPr="00000A61" w:rsidDel="00264885">
          <w:delText>7.4</w:delText>
        </w:r>
        <w:r w:rsidRPr="00000A61" w:rsidDel="00264885">
          <w:rPr>
            <w:rFonts w:ascii="Calibri" w:hAnsi="Calibri"/>
            <w:sz w:val="22"/>
            <w:szCs w:val="22"/>
            <w:lang w:eastAsia="sv-SE"/>
          </w:rPr>
          <w:tab/>
        </w:r>
        <w:r w:rsidRPr="00000A61" w:rsidDel="00264885">
          <w:delText>UE variables</w:delText>
        </w:r>
        <w:r w:rsidRPr="00000A61" w:rsidDel="00264885">
          <w:tab/>
          <w:delText>23</w:delText>
        </w:r>
      </w:del>
    </w:p>
    <w:p w14:paraId="122AC06A" w14:textId="50E0CD1F" w:rsidR="00695679" w:rsidRPr="00000A61" w:rsidDel="00264885" w:rsidRDefault="00695679">
      <w:pPr>
        <w:pStyle w:val="TOC1"/>
        <w:rPr>
          <w:del w:id="918" w:author="Rapporteur" w:date="2017-12-13T15:34:00Z"/>
          <w:rFonts w:ascii="Calibri" w:hAnsi="Calibri"/>
          <w:szCs w:val="22"/>
          <w:lang w:eastAsia="sv-SE"/>
        </w:rPr>
      </w:pPr>
      <w:del w:id="919" w:author="Rapporteur" w:date="2017-12-13T15:34:00Z">
        <w:r w:rsidRPr="00000A61" w:rsidDel="00264885">
          <w:delText>8</w:delText>
        </w:r>
        <w:r w:rsidRPr="00000A61" w:rsidDel="00264885">
          <w:rPr>
            <w:rFonts w:ascii="Calibri" w:hAnsi="Calibri"/>
            <w:szCs w:val="22"/>
            <w:lang w:eastAsia="sv-SE"/>
          </w:rPr>
          <w:tab/>
        </w:r>
        <w:r w:rsidRPr="00000A61" w:rsidDel="00264885">
          <w:delText>Protocol data unit abstract syntax</w:delText>
        </w:r>
        <w:r w:rsidRPr="00000A61" w:rsidDel="00264885">
          <w:tab/>
          <w:delText>23</w:delText>
        </w:r>
      </w:del>
    </w:p>
    <w:p w14:paraId="0D244C65" w14:textId="52BE5103" w:rsidR="00695679" w:rsidRPr="00000A61" w:rsidDel="00264885" w:rsidRDefault="00695679">
      <w:pPr>
        <w:pStyle w:val="TOC2"/>
        <w:rPr>
          <w:del w:id="920" w:author="Rapporteur" w:date="2017-12-13T15:34:00Z"/>
          <w:rFonts w:ascii="Calibri" w:hAnsi="Calibri"/>
          <w:sz w:val="22"/>
          <w:szCs w:val="22"/>
          <w:lang w:eastAsia="sv-SE"/>
        </w:rPr>
      </w:pPr>
      <w:del w:id="921" w:author="Rapporteur" w:date="2017-12-13T15:34:00Z">
        <w:r w:rsidRPr="00000A61" w:rsidDel="00264885">
          <w:delText>8.1</w:delText>
        </w:r>
        <w:r w:rsidRPr="00000A61" w:rsidDel="00264885">
          <w:rPr>
            <w:rFonts w:ascii="Calibri" w:hAnsi="Calibri"/>
            <w:sz w:val="22"/>
            <w:szCs w:val="22"/>
            <w:lang w:eastAsia="sv-SE"/>
          </w:rPr>
          <w:tab/>
        </w:r>
        <w:r w:rsidRPr="00000A61" w:rsidDel="00264885">
          <w:delText>General</w:delText>
        </w:r>
        <w:r w:rsidRPr="00000A61" w:rsidDel="00264885">
          <w:tab/>
          <w:delText>23</w:delText>
        </w:r>
      </w:del>
    </w:p>
    <w:p w14:paraId="449386C6" w14:textId="6430C072" w:rsidR="00695679" w:rsidRPr="00000A61" w:rsidDel="00264885" w:rsidRDefault="00695679">
      <w:pPr>
        <w:pStyle w:val="TOC2"/>
        <w:rPr>
          <w:del w:id="922" w:author="Rapporteur" w:date="2017-12-13T15:34:00Z"/>
          <w:rFonts w:ascii="Calibri" w:hAnsi="Calibri"/>
          <w:sz w:val="22"/>
          <w:szCs w:val="22"/>
          <w:lang w:eastAsia="sv-SE"/>
        </w:rPr>
      </w:pPr>
      <w:del w:id="923" w:author="Rapporteur" w:date="2017-12-13T15:34:00Z">
        <w:r w:rsidRPr="00000A61" w:rsidDel="00264885">
          <w:delText>8.2</w:delText>
        </w:r>
        <w:r w:rsidRPr="00000A61" w:rsidDel="00264885">
          <w:rPr>
            <w:rFonts w:ascii="Calibri" w:hAnsi="Calibri"/>
            <w:sz w:val="22"/>
            <w:szCs w:val="22"/>
            <w:lang w:eastAsia="sv-SE"/>
          </w:rPr>
          <w:tab/>
        </w:r>
        <w:r w:rsidRPr="00000A61" w:rsidDel="00264885">
          <w:delText>Structure of encoded RRC messages</w:delText>
        </w:r>
        <w:r w:rsidRPr="00000A61" w:rsidDel="00264885">
          <w:tab/>
          <w:delText>23</w:delText>
        </w:r>
      </w:del>
    </w:p>
    <w:p w14:paraId="6AA629BA" w14:textId="713936A1" w:rsidR="00695679" w:rsidRPr="00000A61" w:rsidDel="00264885" w:rsidRDefault="00695679">
      <w:pPr>
        <w:pStyle w:val="TOC2"/>
        <w:rPr>
          <w:del w:id="924" w:author="Rapporteur" w:date="2017-12-13T15:34:00Z"/>
          <w:rFonts w:ascii="Calibri" w:hAnsi="Calibri"/>
          <w:sz w:val="22"/>
          <w:szCs w:val="22"/>
          <w:lang w:eastAsia="sv-SE"/>
        </w:rPr>
      </w:pPr>
      <w:del w:id="925" w:author="Rapporteur" w:date="2017-12-13T15:34:00Z">
        <w:r w:rsidRPr="00000A61" w:rsidDel="00264885">
          <w:delText>8.3</w:delText>
        </w:r>
        <w:r w:rsidRPr="00000A61" w:rsidDel="00264885">
          <w:rPr>
            <w:rFonts w:ascii="Calibri" w:hAnsi="Calibri"/>
            <w:sz w:val="22"/>
            <w:szCs w:val="22"/>
            <w:lang w:eastAsia="sv-SE"/>
          </w:rPr>
          <w:tab/>
        </w:r>
        <w:r w:rsidRPr="00000A61" w:rsidDel="00264885">
          <w:delText>Basic production</w:delText>
        </w:r>
        <w:r w:rsidRPr="00000A61" w:rsidDel="00264885">
          <w:tab/>
          <w:delText>24</w:delText>
        </w:r>
      </w:del>
    </w:p>
    <w:p w14:paraId="039BAF92" w14:textId="379CBE6E" w:rsidR="00695679" w:rsidRPr="00000A61" w:rsidDel="00264885" w:rsidRDefault="00695679">
      <w:pPr>
        <w:pStyle w:val="TOC2"/>
        <w:rPr>
          <w:del w:id="926" w:author="Rapporteur" w:date="2017-12-13T15:34:00Z"/>
          <w:rFonts w:ascii="Calibri" w:hAnsi="Calibri"/>
          <w:sz w:val="22"/>
          <w:szCs w:val="22"/>
          <w:lang w:eastAsia="sv-SE"/>
        </w:rPr>
      </w:pPr>
      <w:del w:id="927" w:author="Rapporteur" w:date="2017-12-13T15:34:00Z">
        <w:r w:rsidRPr="00000A61" w:rsidDel="00264885">
          <w:delText>8.4</w:delText>
        </w:r>
        <w:r w:rsidRPr="00000A61" w:rsidDel="00264885">
          <w:rPr>
            <w:rFonts w:ascii="Calibri" w:hAnsi="Calibri"/>
            <w:sz w:val="22"/>
            <w:szCs w:val="22"/>
            <w:lang w:eastAsia="sv-SE"/>
          </w:rPr>
          <w:tab/>
        </w:r>
        <w:r w:rsidRPr="00000A61" w:rsidDel="00264885">
          <w:delText>Extension</w:delText>
        </w:r>
        <w:r w:rsidRPr="00000A61" w:rsidDel="00264885">
          <w:tab/>
          <w:delText>24</w:delText>
        </w:r>
      </w:del>
    </w:p>
    <w:p w14:paraId="06AB3634" w14:textId="7FC97F00" w:rsidR="00695679" w:rsidRPr="00000A61" w:rsidDel="00264885" w:rsidRDefault="00695679">
      <w:pPr>
        <w:pStyle w:val="TOC2"/>
        <w:rPr>
          <w:del w:id="928" w:author="Rapporteur" w:date="2017-12-13T15:34:00Z"/>
          <w:rFonts w:ascii="Calibri" w:hAnsi="Calibri"/>
          <w:sz w:val="22"/>
          <w:szCs w:val="22"/>
          <w:lang w:eastAsia="sv-SE"/>
        </w:rPr>
      </w:pPr>
      <w:del w:id="929" w:author="Rapporteur" w:date="2017-12-13T15:34:00Z">
        <w:r w:rsidRPr="00000A61" w:rsidDel="00264885">
          <w:delText>8.5</w:delText>
        </w:r>
        <w:r w:rsidRPr="00000A61" w:rsidDel="00264885">
          <w:rPr>
            <w:rFonts w:ascii="Calibri" w:hAnsi="Calibri"/>
            <w:sz w:val="22"/>
            <w:szCs w:val="22"/>
            <w:lang w:eastAsia="sv-SE"/>
          </w:rPr>
          <w:tab/>
        </w:r>
        <w:r w:rsidRPr="00000A61" w:rsidDel="00264885">
          <w:delText>Padding</w:delText>
        </w:r>
        <w:r w:rsidRPr="00000A61" w:rsidDel="00264885">
          <w:tab/>
          <w:delText>24</w:delText>
        </w:r>
      </w:del>
    </w:p>
    <w:p w14:paraId="714B2B46" w14:textId="466423EE" w:rsidR="00695679" w:rsidRPr="00000A61" w:rsidDel="00264885" w:rsidRDefault="00695679">
      <w:pPr>
        <w:pStyle w:val="TOC1"/>
        <w:rPr>
          <w:del w:id="930" w:author="Rapporteur" w:date="2017-12-13T15:34:00Z"/>
          <w:rFonts w:ascii="Calibri" w:hAnsi="Calibri"/>
          <w:szCs w:val="22"/>
          <w:lang w:eastAsia="sv-SE"/>
        </w:rPr>
      </w:pPr>
      <w:del w:id="931" w:author="Rapporteur" w:date="2017-12-13T15:34:00Z">
        <w:r w:rsidRPr="00000A61" w:rsidDel="00264885">
          <w:delText>9</w:delText>
        </w:r>
        <w:r w:rsidRPr="00000A61" w:rsidDel="00264885">
          <w:rPr>
            <w:rFonts w:ascii="Calibri" w:hAnsi="Calibri"/>
            <w:szCs w:val="22"/>
            <w:lang w:eastAsia="sv-SE"/>
          </w:rPr>
          <w:tab/>
        </w:r>
        <w:r w:rsidRPr="00000A61" w:rsidDel="00264885">
          <w:delText>Specified and default radio configurations</w:delText>
        </w:r>
        <w:r w:rsidRPr="00000A61" w:rsidDel="00264885">
          <w:tab/>
          <w:delText>24</w:delText>
        </w:r>
      </w:del>
    </w:p>
    <w:p w14:paraId="6BC81A15" w14:textId="23D1AFC6" w:rsidR="00695679" w:rsidRPr="00000A61" w:rsidDel="00264885" w:rsidRDefault="00695679">
      <w:pPr>
        <w:pStyle w:val="TOC2"/>
        <w:rPr>
          <w:del w:id="932" w:author="Rapporteur" w:date="2017-12-13T15:34:00Z"/>
          <w:rFonts w:ascii="Calibri" w:hAnsi="Calibri"/>
          <w:sz w:val="22"/>
          <w:szCs w:val="22"/>
          <w:lang w:eastAsia="sv-SE"/>
        </w:rPr>
      </w:pPr>
      <w:del w:id="933" w:author="Rapporteur" w:date="2017-12-13T15:34:00Z">
        <w:r w:rsidRPr="00000A61" w:rsidDel="00264885">
          <w:delText>9.1</w:delText>
        </w:r>
        <w:r w:rsidRPr="00000A61" w:rsidDel="00264885">
          <w:rPr>
            <w:rFonts w:ascii="Calibri" w:hAnsi="Calibri"/>
            <w:sz w:val="22"/>
            <w:szCs w:val="22"/>
            <w:lang w:eastAsia="sv-SE"/>
          </w:rPr>
          <w:tab/>
        </w:r>
        <w:r w:rsidRPr="00000A61" w:rsidDel="00264885">
          <w:delText>Specified configurations</w:delText>
        </w:r>
        <w:r w:rsidRPr="00000A61" w:rsidDel="00264885">
          <w:tab/>
          <w:delText>25</w:delText>
        </w:r>
      </w:del>
    </w:p>
    <w:p w14:paraId="769D88FE" w14:textId="143BC367" w:rsidR="00695679" w:rsidRPr="00000A61" w:rsidDel="00264885" w:rsidRDefault="00695679">
      <w:pPr>
        <w:pStyle w:val="TOC2"/>
        <w:rPr>
          <w:del w:id="934" w:author="Rapporteur" w:date="2017-12-13T15:34:00Z"/>
          <w:rFonts w:ascii="Calibri" w:hAnsi="Calibri"/>
          <w:sz w:val="22"/>
          <w:szCs w:val="22"/>
          <w:lang w:eastAsia="sv-SE"/>
        </w:rPr>
      </w:pPr>
      <w:del w:id="935" w:author="Rapporteur" w:date="2017-12-13T15:34:00Z">
        <w:r w:rsidRPr="00000A61" w:rsidDel="00264885">
          <w:delText>9.2</w:delText>
        </w:r>
        <w:r w:rsidRPr="00000A61" w:rsidDel="00264885">
          <w:rPr>
            <w:rFonts w:ascii="Calibri" w:hAnsi="Calibri"/>
            <w:sz w:val="22"/>
            <w:szCs w:val="22"/>
            <w:lang w:eastAsia="sv-SE"/>
          </w:rPr>
          <w:tab/>
        </w:r>
        <w:r w:rsidRPr="00000A61" w:rsidDel="00264885">
          <w:delText>Default radio configurations</w:delText>
        </w:r>
        <w:r w:rsidRPr="00000A61" w:rsidDel="00264885">
          <w:tab/>
          <w:delText>25</w:delText>
        </w:r>
      </w:del>
    </w:p>
    <w:p w14:paraId="149D71BC" w14:textId="257C411A" w:rsidR="00695679" w:rsidRPr="00000A61" w:rsidDel="00264885" w:rsidRDefault="00695679">
      <w:pPr>
        <w:pStyle w:val="TOC1"/>
        <w:rPr>
          <w:del w:id="936" w:author="Rapporteur" w:date="2017-12-13T15:34:00Z"/>
          <w:rFonts w:ascii="Calibri" w:hAnsi="Calibri"/>
          <w:szCs w:val="22"/>
          <w:lang w:eastAsia="sv-SE"/>
        </w:rPr>
      </w:pPr>
      <w:del w:id="937" w:author="Rapporteur" w:date="2017-12-13T15:34:00Z">
        <w:r w:rsidRPr="00000A61" w:rsidDel="00264885">
          <w:delText>10</w:delText>
        </w:r>
        <w:r w:rsidRPr="00000A61" w:rsidDel="00264885">
          <w:rPr>
            <w:rFonts w:ascii="Calibri" w:hAnsi="Calibri"/>
            <w:szCs w:val="22"/>
            <w:lang w:eastAsia="sv-SE"/>
          </w:rPr>
          <w:tab/>
        </w:r>
        <w:r w:rsidRPr="00000A61" w:rsidDel="00264885">
          <w:delText>Radio information related interactions between network nodes</w:delText>
        </w:r>
        <w:r w:rsidRPr="00000A61" w:rsidDel="00264885">
          <w:tab/>
          <w:delText>25</w:delText>
        </w:r>
      </w:del>
    </w:p>
    <w:p w14:paraId="7720FDB4" w14:textId="48CDAE42" w:rsidR="00695679" w:rsidRPr="00000A61" w:rsidDel="00264885" w:rsidRDefault="00695679">
      <w:pPr>
        <w:pStyle w:val="TOC2"/>
        <w:rPr>
          <w:del w:id="938" w:author="Rapporteur" w:date="2017-12-13T15:34:00Z"/>
          <w:rFonts w:ascii="Calibri" w:hAnsi="Calibri"/>
          <w:sz w:val="22"/>
          <w:szCs w:val="22"/>
          <w:lang w:eastAsia="sv-SE"/>
        </w:rPr>
      </w:pPr>
      <w:del w:id="939" w:author="Rapporteur" w:date="2017-12-13T15:34:00Z">
        <w:r w:rsidRPr="00000A61" w:rsidDel="00264885">
          <w:delText>10.1</w:delText>
        </w:r>
        <w:r w:rsidRPr="00000A61" w:rsidDel="00264885">
          <w:rPr>
            <w:rFonts w:ascii="Calibri" w:hAnsi="Calibri"/>
            <w:sz w:val="22"/>
            <w:szCs w:val="22"/>
            <w:lang w:eastAsia="sv-SE"/>
          </w:rPr>
          <w:tab/>
        </w:r>
        <w:r w:rsidRPr="00000A61" w:rsidDel="00264885">
          <w:delText>General</w:delText>
        </w:r>
        <w:r w:rsidRPr="00000A61" w:rsidDel="00264885">
          <w:tab/>
          <w:delText>25</w:delText>
        </w:r>
      </w:del>
    </w:p>
    <w:p w14:paraId="47B1DC60" w14:textId="00D0F8F6" w:rsidR="00695679" w:rsidRPr="00000A61" w:rsidDel="00264885" w:rsidRDefault="00695679">
      <w:pPr>
        <w:pStyle w:val="TOC2"/>
        <w:rPr>
          <w:del w:id="940" w:author="Rapporteur" w:date="2017-12-13T15:34:00Z"/>
          <w:rFonts w:ascii="Calibri" w:hAnsi="Calibri"/>
          <w:sz w:val="22"/>
          <w:szCs w:val="22"/>
          <w:lang w:eastAsia="sv-SE"/>
        </w:rPr>
      </w:pPr>
      <w:del w:id="941" w:author="Rapporteur" w:date="2017-12-13T15:34:00Z">
        <w:r w:rsidRPr="00000A61" w:rsidDel="00264885">
          <w:delText>10.2</w:delText>
        </w:r>
        <w:r w:rsidRPr="00000A61" w:rsidDel="00264885">
          <w:rPr>
            <w:rFonts w:ascii="Calibri" w:hAnsi="Calibri"/>
            <w:sz w:val="22"/>
            <w:szCs w:val="22"/>
            <w:lang w:eastAsia="sv-SE"/>
          </w:rPr>
          <w:tab/>
        </w:r>
        <w:r w:rsidRPr="00000A61" w:rsidDel="00264885">
          <w:delText>Inter-node RRC messages</w:delText>
        </w:r>
        <w:r w:rsidRPr="00000A61" w:rsidDel="00264885">
          <w:tab/>
          <w:delText>25</w:delText>
        </w:r>
      </w:del>
    </w:p>
    <w:p w14:paraId="0D601DA1" w14:textId="4BDB9A89" w:rsidR="00695679" w:rsidRPr="00000A61" w:rsidDel="00264885" w:rsidRDefault="00695679">
      <w:pPr>
        <w:pStyle w:val="TOC3"/>
        <w:rPr>
          <w:del w:id="942" w:author="Rapporteur" w:date="2017-12-13T15:34:00Z"/>
          <w:rFonts w:ascii="Calibri" w:hAnsi="Calibri"/>
          <w:sz w:val="22"/>
          <w:szCs w:val="22"/>
          <w:lang w:eastAsia="sv-SE"/>
        </w:rPr>
      </w:pPr>
      <w:del w:id="943" w:author="Rapporteur" w:date="2017-12-13T15:34:00Z">
        <w:r w:rsidRPr="00000A61" w:rsidDel="00264885">
          <w:delText>10.2.1</w:delText>
        </w:r>
        <w:r w:rsidRPr="00000A61" w:rsidDel="00264885">
          <w:rPr>
            <w:rFonts w:ascii="Calibri" w:hAnsi="Calibri"/>
            <w:sz w:val="22"/>
            <w:szCs w:val="22"/>
            <w:lang w:eastAsia="sv-SE"/>
          </w:rPr>
          <w:tab/>
        </w:r>
        <w:r w:rsidRPr="00000A61" w:rsidDel="00264885">
          <w:delText>General</w:delText>
        </w:r>
        <w:r w:rsidRPr="00000A61" w:rsidDel="00264885">
          <w:tab/>
          <w:delText>25</w:delText>
        </w:r>
      </w:del>
    </w:p>
    <w:p w14:paraId="3B5D594B" w14:textId="765E9EEA" w:rsidR="00695679" w:rsidRPr="00000A61" w:rsidDel="00264885" w:rsidRDefault="00695679">
      <w:pPr>
        <w:pStyle w:val="TOC3"/>
        <w:rPr>
          <w:del w:id="944" w:author="Rapporteur" w:date="2017-12-13T15:34:00Z"/>
          <w:rFonts w:ascii="Calibri" w:hAnsi="Calibri"/>
          <w:sz w:val="22"/>
          <w:szCs w:val="22"/>
          <w:lang w:eastAsia="sv-SE"/>
        </w:rPr>
      </w:pPr>
      <w:del w:id="945" w:author="Rapporteur" w:date="2017-12-13T15:34:00Z">
        <w:r w:rsidRPr="00000A61" w:rsidDel="00264885">
          <w:delText>10.2.2</w:delText>
        </w:r>
        <w:r w:rsidRPr="00000A61" w:rsidDel="00264885">
          <w:rPr>
            <w:rFonts w:ascii="Calibri" w:hAnsi="Calibri"/>
            <w:sz w:val="22"/>
            <w:szCs w:val="22"/>
            <w:lang w:eastAsia="sv-SE"/>
          </w:rPr>
          <w:tab/>
        </w:r>
        <w:r w:rsidRPr="00000A61" w:rsidDel="00264885">
          <w:delText>Message definitions</w:delText>
        </w:r>
        <w:r w:rsidRPr="00000A61" w:rsidDel="00264885">
          <w:tab/>
          <w:delText>25</w:delText>
        </w:r>
      </w:del>
    </w:p>
    <w:p w14:paraId="073767BE" w14:textId="7573C36C" w:rsidR="00695679" w:rsidRPr="00000A61" w:rsidDel="00264885" w:rsidRDefault="00695679">
      <w:pPr>
        <w:pStyle w:val="TOC2"/>
        <w:rPr>
          <w:del w:id="946" w:author="Rapporteur" w:date="2017-12-13T15:34:00Z"/>
          <w:rFonts w:ascii="Calibri" w:hAnsi="Calibri"/>
          <w:sz w:val="22"/>
          <w:szCs w:val="22"/>
          <w:lang w:eastAsia="sv-SE"/>
        </w:rPr>
      </w:pPr>
      <w:del w:id="947" w:author="Rapporteur" w:date="2017-12-13T15:34:00Z">
        <w:r w:rsidRPr="00000A61" w:rsidDel="00264885">
          <w:delText>10.3</w:delText>
        </w:r>
        <w:r w:rsidRPr="00000A61" w:rsidDel="00264885">
          <w:rPr>
            <w:rFonts w:ascii="Calibri" w:hAnsi="Calibri"/>
            <w:sz w:val="22"/>
            <w:szCs w:val="22"/>
            <w:lang w:eastAsia="sv-SE"/>
          </w:rPr>
          <w:tab/>
        </w:r>
        <w:r w:rsidRPr="00000A61" w:rsidDel="00264885">
          <w:delText>Inter-node RRC information element definitions</w:delText>
        </w:r>
        <w:r w:rsidRPr="00000A61" w:rsidDel="00264885">
          <w:tab/>
          <w:delText>25</w:delText>
        </w:r>
      </w:del>
    </w:p>
    <w:p w14:paraId="7393A129" w14:textId="735CD103" w:rsidR="00695679" w:rsidRPr="00000A61" w:rsidDel="00264885" w:rsidRDefault="00695679">
      <w:pPr>
        <w:pStyle w:val="TOC2"/>
        <w:rPr>
          <w:del w:id="948" w:author="Rapporteur" w:date="2017-12-13T15:34:00Z"/>
          <w:rFonts w:ascii="Calibri" w:hAnsi="Calibri"/>
          <w:sz w:val="22"/>
          <w:szCs w:val="22"/>
          <w:lang w:eastAsia="sv-SE"/>
        </w:rPr>
      </w:pPr>
      <w:del w:id="949" w:author="Rapporteur" w:date="2017-12-13T15:34:00Z">
        <w:r w:rsidRPr="00000A61" w:rsidDel="00264885">
          <w:delText>10.4</w:delText>
        </w:r>
        <w:r w:rsidRPr="00000A61" w:rsidDel="00264885">
          <w:rPr>
            <w:rFonts w:ascii="Calibri" w:hAnsi="Calibri"/>
            <w:sz w:val="22"/>
            <w:szCs w:val="22"/>
            <w:lang w:eastAsia="sv-SE"/>
          </w:rPr>
          <w:tab/>
        </w:r>
        <w:r w:rsidRPr="00000A61" w:rsidDel="00264885">
          <w:delText>Inter-node RRC multiplicity and type constraint values</w:delText>
        </w:r>
        <w:r w:rsidRPr="00000A61" w:rsidDel="00264885">
          <w:tab/>
          <w:delText>25</w:delText>
        </w:r>
      </w:del>
    </w:p>
    <w:p w14:paraId="019AAA7E" w14:textId="32B6BCA1" w:rsidR="00695679" w:rsidRPr="00000A61" w:rsidDel="00264885" w:rsidRDefault="00695679">
      <w:pPr>
        <w:pStyle w:val="TOC8"/>
        <w:rPr>
          <w:del w:id="950" w:author="Rapporteur" w:date="2017-12-13T15:34:00Z"/>
          <w:rFonts w:ascii="Calibri" w:hAnsi="Calibri"/>
          <w:b w:val="0"/>
          <w:szCs w:val="22"/>
          <w:lang w:eastAsia="sv-SE"/>
        </w:rPr>
      </w:pPr>
      <w:del w:id="951" w:author="Rapporteur" w:date="2017-12-13T15:34:00Z">
        <w:r w:rsidRPr="00000A61" w:rsidDel="00264885">
          <w:lastRenderedPageBreak/>
          <w:delText>Annex A (informative):</w:delText>
        </w:r>
        <w:r w:rsidRPr="00000A61" w:rsidDel="00264885">
          <w:rPr>
            <w:rFonts w:ascii="Calibri" w:hAnsi="Calibri"/>
            <w:b w:val="0"/>
            <w:szCs w:val="22"/>
            <w:lang w:eastAsia="sv-SE"/>
          </w:rPr>
          <w:tab/>
        </w:r>
        <w:r w:rsidRPr="00000A61" w:rsidDel="00264885">
          <w:delText>Guidelines, mainly on use of ASN.1</w:delText>
        </w:r>
        <w:r w:rsidRPr="00000A61" w:rsidDel="00264885">
          <w:tab/>
          <w:delText>25</w:delText>
        </w:r>
      </w:del>
    </w:p>
    <w:p w14:paraId="258B5C59" w14:textId="46F9B1D3" w:rsidR="00695679" w:rsidRPr="00000A61" w:rsidDel="00264885" w:rsidRDefault="00695679">
      <w:pPr>
        <w:pStyle w:val="TOC2"/>
        <w:rPr>
          <w:del w:id="952" w:author="Rapporteur" w:date="2017-12-13T15:34:00Z"/>
          <w:rFonts w:ascii="Calibri" w:hAnsi="Calibri"/>
          <w:sz w:val="22"/>
          <w:szCs w:val="22"/>
          <w:lang w:eastAsia="sv-SE"/>
        </w:rPr>
      </w:pPr>
      <w:del w:id="953" w:author="Rapporteur" w:date="2017-12-13T15:34:00Z">
        <w:r w:rsidRPr="00000A61" w:rsidDel="00264885">
          <w:delText>A.6</w:delText>
        </w:r>
        <w:r w:rsidRPr="00000A61" w:rsidDel="00264885">
          <w:rPr>
            <w:rFonts w:ascii="Calibri" w:hAnsi="Calibri"/>
            <w:sz w:val="22"/>
            <w:szCs w:val="22"/>
            <w:lang w:eastAsia="sv-SE"/>
          </w:rPr>
          <w:tab/>
        </w:r>
        <w:r w:rsidRPr="00000A61" w:rsidDel="00264885">
          <w:delText>Guidelines regarding use of need codes</w:delText>
        </w:r>
        <w:r w:rsidRPr="00000A61" w:rsidDel="00264885">
          <w:tab/>
          <w:delText>41</w:delText>
        </w:r>
      </w:del>
    </w:p>
    <w:p w14:paraId="6E627B20" w14:textId="51DACC13" w:rsidR="00695679" w:rsidRPr="00000A61" w:rsidDel="00264885" w:rsidRDefault="00695679">
      <w:pPr>
        <w:pStyle w:val="TOC8"/>
        <w:rPr>
          <w:del w:id="954" w:author="Rapporteur" w:date="2017-12-13T15:34:00Z"/>
          <w:rFonts w:ascii="Calibri" w:hAnsi="Calibri"/>
          <w:b w:val="0"/>
          <w:szCs w:val="22"/>
          <w:lang w:eastAsia="sv-SE"/>
        </w:rPr>
      </w:pPr>
      <w:del w:id="955" w:author="Rapporteur" w:date="2017-12-13T15:34:00Z">
        <w:r w:rsidRPr="00000A61" w:rsidDel="00264885">
          <w:delText>Annex &lt;X&gt; (informative): Change history</w:delText>
        </w:r>
        <w:r w:rsidRPr="00000A61" w:rsidDel="00264885">
          <w:tab/>
          <w:delText>42</w:delText>
        </w:r>
      </w:del>
    </w:p>
    <w:p w14:paraId="531A7A31" w14:textId="77777777"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956" w:name="_Toc500942577"/>
      <w:r w:rsidRPr="00000A61">
        <w:lastRenderedPageBreak/>
        <w:t>Foreword</w:t>
      </w:r>
      <w:bookmarkEnd w:id="956"/>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957" w:name="_Toc500942578"/>
      <w:r w:rsidRPr="00000A61">
        <w:lastRenderedPageBreak/>
        <w:t>1</w:t>
      </w:r>
      <w:r w:rsidRPr="00000A61">
        <w:tab/>
        <w:t>Scope</w:t>
      </w:r>
      <w:bookmarkEnd w:id="957"/>
    </w:p>
    <w:p w14:paraId="593CB42F" w14:textId="77777777" w:rsidR="00D1471D" w:rsidRPr="00000A61" w:rsidRDefault="00D1471D" w:rsidP="00D1471D">
      <w:r w:rsidRPr="00000A61">
        <w:t xml:space="preserve">The present document </w:t>
      </w:r>
      <w:bookmarkStart w:id="958" w:name="_Hlk500794894"/>
      <w:r w:rsidRPr="00000A61">
        <w:t>specifies the Radio Resource Control protocol for the rad</w:t>
      </w:r>
      <w:r w:rsidR="00F8179F" w:rsidRPr="00000A61">
        <w:t>io interface between UE and NG-</w:t>
      </w:r>
      <w:r w:rsidRPr="00000A61">
        <w:t>RAN</w:t>
      </w:r>
      <w:bookmarkEnd w:id="958"/>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959" w:name="_Toc500942579"/>
      <w:r w:rsidRPr="00000A61">
        <w:t>2</w:t>
      </w:r>
      <w:r w:rsidRPr="00000A61">
        <w:tab/>
        <w:t>References</w:t>
      </w:r>
      <w:bookmarkEnd w:id="959"/>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960" w:name="OLE_LINK1"/>
      <w:bookmarkStart w:id="961" w:name="OLE_LINK2"/>
      <w:bookmarkStart w:id="962" w:name="OLE_LINK3"/>
      <w:bookmarkStart w:id="963"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960"/>
    <w:bookmarkEnd w:id="961"/>
    <w:bookmarkEnd w:id="962"/>
    <w:bookmarkEnd w:id="963"/>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77777777" w:rsidR="00900240" w:rsidRDefault="00ED1351" w:rsidP="00063E03">
      <w:pPr>
        <w:pStyle w:val="EX"/>
        <w:rPr>
          <w:ins w:id="964" w:author="R2-1713442" w:date="2017-12-06T08:14:00Z"/>
        </w:rPr>
      </w:pPr>
      <w:r w:rsidRPr="00000A61">
        <w:t>[9]</w:t>
      </w:r>
      <w:r w:rsidRPr="00000A61">
        <w:tab/>
        <w:t>3GPP TS 38.215: "</w:t>
      </w:r>
      <w:del w:id="965" w:author="R2-1713442" w:date="2017-12-06T08:08:00Z">
        <w:r w:rsidRPr="00000A61" w:rsidDel="00900240">
          <w:delText xml:space="preserve"> </w:delText>
        </w:r>
      </w:del>
      <w:r w:rsidRPr="00000A61">
        <w:t>NR; Physical layer measurements".</w:t>
      </w:r>
    </w:p>
    <w:p w14:paraId="7405F2E2" w14:textId="1D9B95F7" w:rsidR="00063E03" w:rsidRDefault="00063E03" w:rsidP="00063E03">
      <w:pPr>
        <w:pStyle w:val="EX"/>
        <w:rPr>
          <w:ins w:id="966" w:author="R2-1713442" w:date="2017-12-06T08:14:00Z"/>
        </w:rPr>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rPr>
          <w:ins w:id="967" w:author="Rapporteur 2" w:date="2017-12-11T11:01:00Z"/>
        </w:rPr>
      </w:pPr>
      <w:ins w:id="968" w:author="R2-1713442" w:date="2017-12-06T08:14:00Z">
        <w:r w:rsidRPr="00000A61">
          <w:t>[</w:t>
        </w:r>
        <w:r>
          <w:t>11</w:t>
        </w:r>
        <w:r w:rsidRPr="00000A61">
          <w:t>]</w:t>
        </w:r>
        <w:r w:rsidRPr="00000A61">
          <w:tab/>
          <w:t xml:space="preserve">3GPP TS </w:t>
        </w:r>
        <w:r>
          <w:t>33.501: "</w:t>
        </w:r>
        <w:r w:rsidRPr="00675346">
          <w:t>Security Architecture and Procedures for 5G System</w:t>
        </w:r>
        <w:r w:rsidRPr="00000A61">
          <w:t>".</w:t>
        </w:r>
      </w:ins>
    </w:p>
    <w:p w14:paraId="16833831" w14:textId="03E87FFF" w:rsidR="00E37D05" w:rsidRPr="00000A61" w:rsidRDefault="00E37D05" w:rsidP="00BC4BD6">
      <w:pPr>
        <w:pStyle w:val="EX"/>
      </w:pPr>
      <w:ins w:id="969" w:author="Rapporteur 2" w:date="2017-12-11T11:01:00Z">
        <w:r>
          <w:t>[12]</w:t>
        </w:r>
        <w:r>
          <w:tab/>
        </w:r>
      </w:ins>
      <w:ins w:id="970" w:author="Rapporteur 2" w:date="2017-12-11T11:02:00Z">
        <w:r w:rsidR="00426D97">
          <w:t>3GPP TS 38.104</w:t>
        </w:r>
        <w:r w:rsidR="00426D97" w:rsidRPr="00000A61">
          <w:t xml:space="preserve">: </w:t>
        </w:r>
      </w:ins>
      <w:ins w:id="971" w:author="Rapporteur 2" w:date="2017-12-11T11:01:00Z">
        <w:r w:rsidR="00426D97">
          <w:t>“</w:t>
        </w:r>
        <w:r w:rsidR="00426D97" w:rsidRPr="00426D97">
          <w:t>NR; Base Station (BS) radio transmission and receptio</w:t>
        </w:r>
      </w:ins>
      <w:ins w:id="972" w:author="Rapporteur 2" w:date="2017-12-11T11:02:00Z">
        <w:r w:rsidR="00426D97">
          <w:t>n”.</w:t>
        </w:r>
      </w:ins>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973" w:name="_Toc500942580"/>
      <w:r w:rsidRPr="00000A61">
        <w:t>3</w:t>
      </w:r>
      <w:r w:rsidRPr="00000A61">
        <w:tab/>
        <w:t xml:space="preserve">Definitions, </w:t>
      </w:r>
      <w:r w:rsidR="008028A4" w:rsidRPr="00000A61">
        <w:t>symbols and abbreviations</w:t>
      </w:r>
      <w:bookmarkEnd w:id="973"/>
    </w:p>
    <w:p w14:paraId="73D0CBBA" w14:textId="77777777" w:rsidR="00080512" w:rsidRPr="00000A61" w:rsidRDefault="00080512">
      <w:pPr>
        <w:pStyle w:val="Heading2"/>
      </w:pPr>
      <w:bookmarkStart w:id="974" w:name="_Toc500942581"/>
      <w:r w:rsidRPr="00000A61">
        <w:t>3.1</w:t>
      </w:r>
      <w:r w:rsidRPr="00000A61">
        <w:tab/>
        <w:t>Definitions</w:t>
      </w:r>
      <w:bookmarkEnd w:id="974"/>
    </w:p>
    <w:p w14:paraId="2C248DFD" w14:textId="77777777" w:rsidR="00080512" w:rsidRPr="00000A61" w:rsidRDefault="00080512">
      <w:r w:rsidRPr="00000A61">
        <w:t xml:space="preserve">For the purposes of the present document, the terms and definitions given in </w:t>
      </w:r>
      <w:bookmarkStart w:id="975" w:name="OLE_LINK6"/>
      <w:bookmarkStart w:id="976" w:name="OLE_LINK7"/>
      <w:bookmarkStart w:id="977" w:name="OLE_LINK8"/>
      <w:r w:rsidR="00DF62CD" w:rsidRPr="00000A61">
        <w:t xml:space="preserve">3GPP </w:t>
      </w:r>
      <w:bookmarkEnd w:id="975"/>
      <w:bookmarkEnd w:id="976"/>
      <w:bookmarkEnd w:id="977"/>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pPr>
        <w:rPr>
          <w:ins w:id="978" w:author="Rapporteur 2" w:date="2017-12-11T09:51:00Z"/>
        </w:rPr>
      </w:pPr>
      <w:r w:rsidRPr="00000A61">
        <w:rPr>
          <w:b/>
        </w:rPr>
        <w:t>Information element:</w:t>
      </w:r>
      <w:r w:rsidRPr="00000A61">
        <w:t xml:space="preserve"> A structural element containing a single or multiple fields is referred as information element.</w:t>
      </w:r>
    </w:p>
    <w:p w14:paraId="2F67DE38" w14:textId="77777777" w:rsidR="00E42C22" w:rsidRPr="00E42C22" w:rsidRDefault="00E42C22" w:rsidP="00AB09DC">
      <w:pPr>
        <w:rPr>
          <w:ins w:id="979" w:author="Rapporteur 2" w:date="2017-12-12T14:49:00Z"/>
          <w:rPrChange w:id="980" w:author="Rapporteur 2" w:date="2017-12-12T14:49:00Z">
            <w:rPr>
              <w:ins w:id="981" w:author="Rapporteur 2" w:date="2017-12-12T14:49:00Z"/>
              <w:b/>
              <w:color w:val="000000" w:themeColor="text1"/>
            </w:rPr>
          </w:rPrChange>
        </w:rPr>
      </w:pPr>
      <w:ins w:id="982" w:author="Rapporteur 2" w:date="2017-12-12T14:48:00Z">
        <w:r w:rsidRPr="00E42C22">
          <w:rPr>
            <w:b/>
          </w:rPr>
          <w:t xml:space="preserve">RLC bearer configuration: </w:t>
        </w:r>
        <w:r w:rsidRPr="00E42C22">
          <w:rPr>
            <w:rPrChange w:id="983" w:author="Rapporteur 2" w:date="2017-12-12T14:49:00Z">
              <w:rPr>
                <w:b/>
                <w:color w:val="000000" w:themeColor="text1"/>
              </w:rPr>
            </w:rPrChange>
          </w:rPr>
          <w:t xml:space="preserve">The lower layer part of the radio bearer configuration comprising the RLC and logical channel configurations. </w:t>
        </w:r>
      </w:ins>
    </w:p>
    <w:p w14:paraId="198E0479" w14:textId="40D4665D" w:rsidR="003A2266" w:rsidRPr="00AB09DC" w:rsidRDefault="003A2266" w:rsidP="00AB09DC">
      <w:pPr>
        <w:rPr>
          <w:ins w:id="984" w:author="R2-1713142" w:date="2017-12-06T14:11:00Z"/>
        </w:rPr>
      </w:pPr>
      <w:ins w:id="985" w:author="Rapporteur 2" w:date="2017-12-11T09:51:00Z">
        <w:r w:rsidRPr="003A2266">
          <w:rPr>
            <w:b/>
            <w:rPrChange w:id="986" w:author="Rapporteur 2" w:date="2017-12-11T09:57:00Z">
              <w:rPr/>
            </w:rPrChange>
          </w:rPr>
          <w:t>Special Cell:</w:t>
        </w:r>
        <w:r w:rsidRPr="00AB09DC">
          <w:t xml:space="preserve"> For Dual Connectivity operation the term Special Cell refers to the PCell of the MCG or the PSCell of the SCG, otherwise the term Special Cell refers to the PCell.</w:t>
        </w:r>
      </w:ins>
    </w:p>
    <w:p w14:paraId="7C06B556" w14:textId="77777777" w:rsidR="005B176B" w:rsidRDefault="005B176B" w:rsidP="005B176B">
      <w:pPr>
        <w:rPr>
          <w:ins w:id="987" w:author="R2-1713142" w:date="2017-12-06T14:11:00Z"/>
        </w:rPr>
      </w:pPr>
      <w:ins w:id="988" w:author="R2-1713142" w:date="2017-12-06T14:11:00Z">
        <w:r>
          <w:rPr>
            <w:b/>
          </w:rPr>
          <w:t>SRB1S</w:t>
        </w:r>
        <w:r w:rsidRPr="00A9351C">
          <w:rPr>
            <w:b/>
          </w:rPr>
          <w:t>:</w:t>
        </w:r>
        <w:r>
          <w:rPr>
            <w:b/>
          </w:rPr>
          <w:t xml:space="preserve"> </w:t>
        </w:r>
        <w:r>
          <w:t>The SCG part of MCG split SRB1 for EN-DC.</w:t>
        </w:r>
      </w:ins>
    </w:p>
    <w:p w14:paraId="7F518511" w14:textId="64829DC6" w:rsidR="005B176B" w:rsidRPr="00000A61" w:rsidRDefault="005B176B" w:rsidP="00F54F25">
      <w:ins w:id="989" w:author="R2-1713142" w:date="2017-12-06T14:11:00Z">
        <w:r>
          <w:rPr>
            <w:b/>
          </w:rPr>
          <w:t>SRB2S</w:t>
        </w:r>
        <w:r w:rsidRPr="00A9351C">
          <w:rPr>
            <w:b/>
          </w:rPr>
          <w:t>:</w:t>
        </w:r>
        <w:r>
          <w:t xml:space="preserve"> The SCG part of MCG split SRB2 for EN-DC.</w:t>
        </w:r>
      </w:ins>
    </w:p>
    <w:p w14:paraId="686B75E4" w14:textId="77777777" w:rsidR="00080512" w:rsidRPr="00000A61" w:rsidRDefault="00080512">
      <w:pPr>
        <w:pStyle w:val="Heading2"/>
      </w:pPr>
      <w:bookmarkStart w:id="990" w:name="_Toc500942582"/>
      <w:r w:rsidRPr="00000A61">
        <w:t>3</w:t>
      </w:r>
      <w:r w:rsidR="008E07BC" w:rsidRPr="00000A61">
        <w:t>.2</w:t>
      </w:r>
      <w:r w:rsidRPr="00000A61">
        <w:tab/>
        <w:t>Abbreviations</w:t>
      </w:r>
      <w:bookmarkEnd w:id="990"/>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lastRenderedPageBreak/>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rPr>
          <w:ins w:id="991" w:author="Ericsson-reconf" w:date="2017-12-06T00:06:00Z"/>
        </w:rPr>
      </w:pPr>
      <w:ins w:id="992" w:author="Ericsson-reconf" w:date="2017-12-06T00:06:00Z">
        <w:r>
          <w:t>SpCell</w:t>
        </w:r>
        <w:r>
          <w:tab/>
          <w:t>Special Cell</w:t>
        </w:r>
      </w:ins>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F093D69" w14:textId="77777777"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993" w:name="_Toc470095091"/>
      <w:bookmarkStart w:id="994" w:name="_Toc500942583"/>
      <w:r w:rsidRPr="00000A61">
        <w:t>4</w:t>
      </w:r>
      <w:r w:rsidRPr="00000A61">
        <w:tab/>
        <w:t>General</w:t>
      </w:r>
      <w:bookmarkEnd w:id="993"/>
      <w:bookmarkEnd w:id="994"/>
    </w:p>
    <w:p w14:paraId="72A260E5" w14:textId="77777777" w:rsidR="00361AC6" w:rsidRPr="00000A61" w:rsidRDefault="00361AC6" w:rsidP="00361AC6">
      <w:pPr>
        <w:pStyle w:val="Heading2"/>
      </w:pPr>
      <w:bookmarkStart w:id="995" w:name="_Toc470095092"/>
      <w:bookmarkStart w:id="996" w:name="_Toc500942584"/>
      <w:r w:rsidRPr="00000A61">
        <w:t>4.1</w:t>
      </w:r>
      <w:r w:rsidRPr="00000A61">
        <w:tab/>
        <w:t>Introduction</w:t>
      </w:r>
      <w:bookmarkEnd w:id="995"/>
      <w:bookmarkEnd w:id="996"/>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2DF30579" w:rsidR="00501761" w:rsidRPr="00000A61" w:rsidRDefault="00501761" w:rsidP="00501761">
      <w:pPr>
        <w:pStyle w:val="B1"/>
      </w:pPr>
      <w:r w:rsidRPr="00000A61">
        <w:t>-</w:t>
      </w:r>
      <w:r w:rsidRPr="00000A61">
        <w:tab/>
        <w:t>clause 6 specifies the RRC message</w:t>
      </w:r>
      <w:ins w:id="997" w:author="Rapporteur" w:date="2017-12-06T15:32:00Z">
        <w:r w:rsidR="00B754CA">
          <w:t>s</w:t>
        </w:r>
      </w:ins>
      <w:r w:rsidRPr="00000A61">
        <w:t xml:space="preserve"> in</w:t>
      </w:r>
      <w:del w:id="998" w:author="Rapporteur" w:date="2017-12-06T15:32:00Z">
        <w:r w:rsidRPr="00000A61" w:rsidDel="00B754CA">
          <w:delText xml:space="preserve"> a mixed format (i.e. tabular &amp;</w:delText>
        </w:r>
      </w:del>
      <w:r w:rsidRPr="00000A61">
        <w:t xml:space="preserve"> ASN.1</w:t>
      </w:r>
      <w:del w:id="999" w:author="Rapporteur" w:date="2017-12-06T15:32:00Z">
        <w:r w:rsidRPr="00000A61" w:rsidDel="00B754CA">
          <w:delText xml:space="preserve"> together)</w:delText>
        </w:r>
      </w:del>
      <w:r w:rsidRPr="00000A61">
        <w:t>;</w:t>
      </w:r>
    </w:p>
    <w:p w14:paraId="2D6DFA0D"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lastRenderedPageBreak/>
        <w:t>-</w:t>
      </w:r>
      <w:r w:rsidRPr="00000A61">
        <w:tab/>
        <w:t>clause 8 specifies the encoding of the RRC messages;</w:t>
      </w:r>
    </w:p>
    <w:p w14:paraId="04BCFBAA" w14:textId="3C8D45ED" w:rsidR="00501761" w:rsidRDefault="00501761" w:rsidP="00501761">
      <w:pPr>
        <w:pStyle w:val="B1"/>
        <w:rPr>
          <w:ins w:id="1000" w:author="Rapporteur" w:date="2017-12-06T15:30:00Z"/>
        </w:rPr>
      </w:pPr>
      <w:r w:rsidRPr="00000A61">
        <w:t>-</w:t>
      </w:r>
      <w:r w:rsidRPr="00000A61">
        <w:tab/>
        <w:t>clause 9 specifies the specified and default radio configurations;</w:t>
      </w:r>
    </w:p>
    <w:p w14:paraId="12C074B6" w14:textId="6CEECEBC" w:rsidR="00A22159" w:rsidRPr="00000A61" w:rsidRDefault="00A22159" w:rsidP="00501761">
      <w:pPr>
        <w:pStyle w:val="B1"/>
      </w:pPr>
      <w:ins w:id="1001" w:author="Rapporteur" w:date="2017-12-06T15:30:00Z">
        <w:r>
          <w:t>-</w:t>
        </w:r>
        <w:r>
          <w:tab/>
          <w:t>clause 10 specifies generic error handling;</w:t>
        </w:r>
      </w:ins>
    </w:p>
    <w:p w14:paraId="610F64C6" w14:textId="5871A64B" w:rsidR="00501761" w:rsidRPr="00000A61" w:rsidRDefault="00501761" w:rsidP="00501761">
      <w:pPr>
        <w:pStyle w:val="B1"/>
      </w:pPr>
      <w:r w:rsidRPr="00000A61">
        <w:t>-</w:t>
      </w:r>
      <w:r w:rsidRPr="00000A61">
        <w:tab/>
        <w:t>clause 1</w:t>
      </w:r>
      <w:ins w:id="1002" w:author="Rapporteur" w:date="2017-12-06T15:30:00Z">
        <w:r w:rsidR="00A22159">
          <w:t>1</w:t>
        </w:r>
      </w:ins>
      <w:del w:id="1003" w:author="Rapporteur" w:date="2017-12-06T15:30:00Z">
        <w:r w:rsidRPr="00000A61" w:rsidDel="00A22159">
          <w:delText>0</w:delText>
        </w:r>
      </w:del>
      <w:r w:rsidRPr="00000A61">
        <w:t xml:space="preserve"> specifies the RRC messages transferred across network nodes;</w:t>
      </w:r>
    </w:p>
    <w:p w14:paraId="2699ECBA" w14:textId="1B057CB1" w:rsidR="00501761" w:rsidRPr="00000A61" w:rsidRDefault="00501761" w:rsidP="00732B97">
      <w:pPr>
        <w:pStyle w:val="B1"/>
      </w:pPr>
      <w:r w:rsidRPr="00000A61">
        <w:t>-</w:t>
      </w:r>
      <w:r w:rsidRPr="00000A61">
        <w:tab/>
        <w:t>clause 1</w:t>
      </w:r>
      <w:ins w:id="1004" w:author="Rapporteur" w:date="2017-12-06T15:30:00Z">
        <w:r w:rsidR="00A22159">
          <w:t>2</w:t>
        </w:r>
      </w:ins>
      <w:del w:id="1005" w:author="Rapporteur" w:date="2017-12-06T15:30:00Z">
        <w:r w:rsidRPr="00000A61" w:rsidDel="00A22159">
          <w:delText>1</w:delText>
        </w:r>
      </w:del>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1006" w:name="_Toc470095093"/>
      <w:bookmarkStart w:id="1007" w:name="_Toc500942585"/>
      <w:r w:rsidRPr="00000A61">
        <w:t>4.2</w:t>
      </w:r>
      <w:r w:rsidRPr="00000A61">
        <w:tab/>
        <w:t>Architecture</w:t>
      </w:r>
      <w:bookmarkEnd w:id="1006"/>
      <w:bookmarkEnd w:id="1007"/>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rPr>
          <w:ins w:id="1008" w:author="Rapporteur 2" w:date="2017-12-12T02:26:00Z"/>
        </w:rPr>
      </w:pPr>
      <w:bookmarkStart w:id="1009" w:name="_Toc470095094"/>
      <w:bookmarkStart w:id="1010" w:name="_Toc500942586"/>
      <w:r w:rsidRPr="00000A61">
        <w:t>4.2.1</w:t>
      </w:r>
      <w:r w:rsidRPr="00000A61">
        <w:tab/>
        <w:t>UE states and state transitions including inter RAT</w:t>
      </w:r>
      <w:bookmarkEnd w:id="1009"/>
      <w:bookmarkEnd w:id="1010"/>
    </w:p>
    <w:p w14:paraId="61C37B5B" w14:textId="3686CA33" w:rsidR="00CF06C2" w:rsidRPr="00CF06C2" w:rsidRDefault="00CF06C2">
      <w:pPr>
        <w:pStyle w:val="EditorsNote"/>
        <w:pPrChange w:id="1011" w:author="Rapporteur 2" w:date="2017-12-12T02:26:00Z">
          <w:pPr>
            <w:pStyle w:val="Heading3"/>
          </w:pPr>
        </w:pPrChange>
      </w:pPr>
      <w:ins w:id="1012" w:author="Rapporteur 2" w:date="2017-12-12T02:26:00Z">
        <w:r>
          <w:t>Editor’s Note: For EN_DC</w:t>
        </w:r>
      </w:ins>
      <w:ins w:id="1013" w:author="Rapporteur 2" w:date="2017-12-12T02:27:00Z">
        <w:r>
          <w:t>, only RRC_CONNECTED is applicable</w:t>
        </w:r>
      </w:ins>
      <w:ins w:id="1014" w:author="Rapporteur 2" w:date="2017-12-12T02:28:00Z">
        <w:r>
          <w:t xml:space="preserve">. </w:t>
        </w:r>
      </w:ins>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lastRenderedPageBreak/>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5C1C9C3" w:rsidR="00732B97" w:rsidRPr="00000A61" w:rsidRDefault="00732B97" w:rsidP="005D0C53">
      <w:pPr>
        <w:pStyle w:val="B2"/>
      </w:pPr>
      <w:r w:rsidRPr="00000A61">
        <w:t>-</w:t>
      </w:r>
      <w:r w:rsidRPr="00000A61">
        <w:tab/>
        <w:t xml:space="preserve">For UEs supporting CA, use of one or more SCells, aggregated with the </w:t>
      </w:r>
      <w:ins w:id="1015" w:author="Ericsson-reconf" w:date="2017-12-06T00:07:00Z">
        <w:r w:rsidR="008B2D9D">
          <w:t>Sp</w:t>
        </w:r>
      </w:ins>
      <w:del w:id="1016" w:author="Ericsson-reconf" w:date="2017-12-06T00:07:00Z">
        <w:r w:rsidRPr="00000A61" w:rsidDel="008B2D9D">
          <w:delText>P</w:delText>
        </w:r>
      </w:del>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77777777" w:rsidR="00732B97" w:rsidRPr="00000A61" w:rsidRDefault="0000091D" w:rsidP="005D0C53">
      <w:pPr>
        <w:jc w:val="center"/>
        <w:rPr>
          <w:b/>
        </w:rPr>
      </w:pPr>
      <w:r w:rsidRPr="00000A61">
        <w:rPr>
          <w:b/>
          <w:noProof/>
          <w:lang w:eastAsia="en-GB"/>
        </w:rPr>
        <w:drawing>
          <wp:inline distT="0" distB="0" distL="0" distR="0" wp14:anchorId="323D9577" wp14:editId="7F9BBAA3">
            <wp:extent cx="289433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77777777" w:rsidR="00732B97" w:rsidRPr="00000A61" w:rsidRDefault="0000091D" w:rsidP="005D0C53">
      <w:pPr>
        <w:jc w:val="center"/>
        <w:rPr>
          <w:b/>
        </w:rPr>
      </w:pPr>
      <w:r w:rsidRPr="00000A61">
        <w:rPr>
          <w:b/>
          <w:noProof/>
          <w:lang w:eastAsia="en-GB"/>
        </w:rPr>
        <w:lastRenderedPageBreak/>
        <w:drawing>
          <wp:inline distT="0" distB="0" distL="0" distR="0" wp14:anchorId="1453F933" wp14:editId="748BE846">
            <wp:extent cx="5732780" cy="3291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1017" w:name="_Toc470095095"/>
      <w:bookmarkStart w:id="1018" w:name="_Toc500942587"/>
      <w:r w:rsidRPr="00000A61">
        <w:t>4.2.2</w:t>
      </w:r>
      <w:r w:rsidRPr="00000A61">
        <w:tab/>
        <w:t>Signalling radio bearers</w:t>
      </w:r>
      <w:bookmarkEnd w:id="1017"/>
      <w:bookmarkEnd w:id="1018"/>
    </w:p>
    <w:p w14:paraId="04CC2C81" w14:textId="77777777" w:rsidR="00361AC6" w:rsidRPr="00000A61" w:rsidRDefault="00361AC6" w:rsidP="00361AC6">
      <w:pPr>
        <w:pStyle w:val="Heading2"/>
      </w:pPr>
      <w:bookmarkStart w:id="1019" w:name="_Toc470095096"/>
      <w:bookmarkStart w:id="1020" w:name="_Toc500942588"/>
      <w:r w:rsidRPr="00000A61">
        <w:t>4.3</w:t>
      </w:r>
      <w:r w:rsidRPr="00000A61">
        <w:tab/>
        <w:t>Services</w:t>
      </w:r>
      <w:bookmarkEnd w:id="1019"/>
      <w:bookmarkEnd w:id="1020"/>
    </w:p>
    <w:p w14:paraId="27D40E9B" w14:textId="77777777" w:rsidR="00361AC6" w:rsidRPr="00000A61" w:rsidRDefault="00361AC6" w:rsidP="00361AC6">
      <w:pPr>
        <w:pStyle w:val="Heading3"/>
      </w:pPr>
      <w:bookmarkStart w:id="1021" w:name="_Toc470095097"/>
      <w:bookmarkStart w:id="1022" w:name="_Toc500942589"/>
      <w:r w:rsidRPr="00000A61">
        <w:t>4.3.1</w:t>
      </w:r>
      <w:r w:rsidRPr="00000A61">
        <w:tab/>
        <w:t>Services provided to upper layers</w:t>
      </w:r>
      <w:bookmarkEnd w:id="1021"/>
      <w:bookmarkEnd w:id="1022"/>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1023" w:name="_Toc470095098"/>
      <w:bookmarkStart w:id="1024" w:name="_Toc500942590"/>
      <w:r w:rsidRPr="00000A61">
        <w:t>4.3.2</w:t>
      </w:r>
      <w:r w:rsidRPr="00000A61">
        <w:tab/>
        <w:t>Services expected from lower layers</w:t>
      </w:r>
      <w:bookmarkEnd w:id="1023"/>
      <w:bookmarkEnd w:id="1024"/>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1025" w:name="_Toc470095099"/>
      <w:bookmarkStart w:id="1026" w:name="_Toc500942591"/>
      <w:r w:rsidRPr="00000A61">
        <w:t>4.4</w:t>
      </w:r>
      <w:r w:rsidRPr="00000A61">
        <w:tab/>
        <w:t>Functions</w:t>
      </w:r>
      <w:bookmarkEnd w:id="1025"/>
      <w:bookmarkEnd w:id="1026"/>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1027" w:name="_Toc491180849"/>
      <w:bookmarkStart w:id="1028" w:name="_Toc500942592"/>
      <w:bookmarkStart w:id="1029" w:name="_Toc470095101"/>
      <w:r w:rsidRPr="00000A61">
        <w:t>5</w:t>
      </w:r>
      <w:r w:rsidRPr="00000A61">
        <w:tab/>
        <w:t>Procedures</w:t>
      </w:r>
      <w:bookmarkEnd w:id="1027"/>
      <w:bookmarkEnd w:id="1028"/>
    </w:p>
    <w:p w14:paraId="65859021" w14:textId="77777777" w:rsidR="00695679" w:rsidRPr="00000A61" w:rsidRDefault="00695679" w:rsidP="00695679">
      <w:pPr>
        <w:pStyle w:val="Heading2"/>
      </w:pPr>
      <w:bookmarkStart w:id="1030" w:name="_Toc491180850"/>
      <w:bookmarkStart w:id="1031" w:name="_Toc500942593"/>
      <w:r w:rsidRPr="00000A61">
        <w:t>5.1</w:t>
      </w:r>
      <w:r w:rsidRPr="00000A61">
        <w:tab/>
        <w:t>General</w:t>
      </w:r>
      <w:bookmarkEnd w:id="1030"/>
      <w:bookmarkEnd w:id="1031"/>
    </w:p>
    <w:p w14:paraId="4FF720D9" w14:textId="77777777" w:rsidR="00695679" w:rsidRPr="00000A61" w:rsidRDefault="00695679" w:rsidP="00695679">
      <w:pPr>
        <w:pStyle w:val="Heading3"/>
      </w:pPr>
      <w:bookmarkStart w:id="1032" w:name="_Toc491180851"/>
      <w:bookmarkStart w:id="1033" w:name="_Toc500942594"/>
      <w:r w:rsidRPr="00000A61">
        <w:t>5.1.1</w:t>
      </w:r>
      <w:r w:rsidRPr="00000A61">
        <w:tab/>
        <w:t>Introduction</w:t>
      </w:r>
      <w:bookmarkEnd w:id="1032"/>
      <w:bookmarkEnd w:id="1033"/>
    </w:p>
    <w:p w14:paraId="56B3FD06" w14:textId="4605D3F3" w:rsidR="00695679" w:rsidRPr="00000A61" w:rsidRDefault="00695679" w:rsidP="00695679">
      <w:r w:rsidRPr="00000A61">
        <w:t>This section covers the general requirements</w:t>
      </w:r>
      <w:del w:id="1034" w:author="Rapporteur" w:date="2017-12-06T07:46:00Z">
        <w:r w:rsidRPr="00000A61" w:rsidDel="005959F9">
          <w:delText xml:space="preserve"> and generic error handling for RRC</w:delText>
        </w:r>
      </w:del>
      <w:r w:rsidRPr="00000A61">
        <w:t xml:space="preserve">. </w:t>
      </w:r>
    </w:p>
    <w:p w14:paraId="51FEA100" w14:textId="59E09B13" w:rsidR="00695679" w:rsidRPr="00000A61" w:rsidRDefault="00695679" w:rsidP="00695679">
      <w:r w:rsidRPr="00000A61">
        <w:t>The procedural requirements are structured according to the main functional areas: system information (5.2), connection control (5.3), inter-RAT mobility (5.4)</w:t>
      </w:r>
      <w:del w:id="1035" w:author="Rapporteur" w:date="2017-12-13T15:11:00Z">
        <w:r w:rsidRPr="00000A61" w:rsidDel="00AF4B03">
          <w:delText xml:space="preserve"> </w:delText>
        </w:r>
      </w:del>
      <w:r w:rsidRPr="00000A61">
        <w:t>,</w:t>
      </w:r>
      <w:ins w:id="1036" w:author="Rapporteur" w:date="2017-12-13T15:11:00Z">
        <w:r w:rsidR="00AF4B03">
          <w:t xml:space="preserve"> </w:t>
        </w:r>
      </w:ins>
      <w:r w:rsidRPr="00000A61">
        <w:t>measurements (5.5) and UE capability transfer</w:t>
      </w:r>
      <w:ins w:id="1037" w:author="Rapporteur" w:date="2017-12-06T07:46:00Z">
        <w:r w:rsidR="005959F9">
          <w:t xml:space="preserve"> (5.8)</w:t>
        </w:r>
      </w:ins>
      <w:r w:rsidRPr="00000A61">
        <w:t>. In addition, sub-clause 5.</w:t>
      </w:r>
      <w:ins w:id="1038" w:author="Rapporteur" w:date="2017-12-06T07:46:00Z">
        <w:r w:rsidR="00146A25">
          <w:t>7</w:t>
        </w:r>
      </w:ins>
      <w:del w:id="1039" w:author="Rapporteur" w:date="2017-12-06T07:46:00Z">
        <w:r w:rsidRPr="00000A61" w:rsidDel="00146A25">
          <w:delText>6</w:delText>
        </w:r>
      </w:del>
      <w:r w:rsidRPr="00000A61">
        <w:t xml:space="preserve"> covers other aspects e.g. NAS dedicated information transfer</w:t>
      </w:r>
      <w:del w:id="1040" w:author="Rapporteur" w:date="2017-12-06T07:47:00Z">
        <w:r w:rsidRPr="00000A61" w:rsidDel="00146A25">
          <w:delText>, and sub-clause 5.8 specifies the generic error handling</w:delText>
        </w:r>
      </w:del>
      <w:r w:rsidRPr="00000A61">
        <w:t>.</w:t>
      </w:r>
    </w:p>
    <w:p w14:paraId="30736454" w14:textId="77777777" w:rsidR="00695679" w:rsidRPr="00000A61" w:rsidRDefault="00695679" w:rsidP="00695679">
      <w:pPr>
        <w:pStyle w:val="Heading3"/>
      </w:pPr>
      <w:bookmarkStart w:id="1041" w:name="_Toc491180852"/>
      <w:bookmarkStart w:id="1042" w:name="_Toc500942595"/>
      <w:r w:rsidRPr="00000A61">
        <w:lastRenderedPageBreak/>
        <w:t>5.1.2</w:t>
      </w:r>
      <w:r w:rsidRPr="00000A61">
        <w:tab/>
        <w:t>General requirements</w:t>
      </w:r>
      <w:bookmarkEnd w:id="1041"/>
      <w:bookmarkEnd w:id="1042"/>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rPr>
          <w:ins w:id="1043" w:author="Rapporteur" w:date="2017-12-06T07:47:00Z"/>
        </w:rPr>
      </w:pPr>
      <w:bookmarkStart w:id="1044" w:name="_Toc491180853"/>
      <w:bookmarkStart w:id="1045" w:name="_Toc500942596"/>
      <w:r w:rsidRPr="00000A61">
        <w:t>5.2</w:t>
      </w:r>
      <w:r w:rsidRPr="00000A61">
        <w:tab/>
        <w:t>System information</w:t>
      </w:r>
      <w:bookmarkEnd w:id="1044"/>
      <w:bookmarkEnd w:id="1045"/>
    </w:p>
    <w:p w14:paraId="53C77446" w14:textId="66AB9C07" w:rsidR="00146A25" w:rsidRPr="00BC4BD6" w:rsidRDefault="00146A25">
      <w:pPr>
        <w:pStyle w:val="EditorsNote"/>
        <w:pPrChange w:id="1046" w:author="Rapporteur" w:date="2017-12-06T07:47:00Z">
          <w:pPr>
            <w:pStyle w:val="Heading2"/>
          </w:pPr>
        </w:pPrChange>
      </w:pPr>
      <w:ins w:id="1047" w:author="Rapporteur" w:date="2017-12-06T07:47:00Z">
        <w:r w:rsidRPr="00000A61">
          <w:t>Editor’s Note:</w:t>
        </w:r>
        <w:r>
          <w:t xml:space="preserve"> Targeted for completion in June 2018.</w:t>
        </w:r>
      </w:ins>
      <w:ins w:id="1048" w:author="Rapporteur 2" w:date="2017-12-12T03:28:00Z">
        <w:r w:rsidR="008A35BF">
          <w:t xml:space="preserve"> For EN_DC, only MIB is applicable.</w:t>
        </w:r>
      </w:ins>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1049" w:name="_Toc491180854"/>
      <w:bookmarkStart w:id="1050" w:name="_Toc500942597"/>
      <w:r w:rsidRPr="00000A61">
        <w:t>5.2.1</w:t>
      </w:r>
      <w:r w:rsidRPr="00000A61">
        <w:tab/>
        <w:t>Introduction</w:t>
      </w:r>
      <w:bookmarkEnd w:id="1049"/>
      <w:bookmarkEnd w:id="1050"/>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4C72AC33"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w:t>
      </w:r>
      <w:del w:id="1051" w:author="Rapporteur 2" w:date="2017-12-12T03:29:00Z">
        <w:r w:rsidRPr="00AB1EF9" w:rsidDel="008A35BF">
          <w:delText xml:space="preserve"> </w:delText>
        </w:r>
      </w:del>
      <w:r w:rsidRPr="00AB1EF9">
        <w:t>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pPr>
        <w:pStyle w:val="Heading3"/>
        <w:pPrChange w:id="1052" w:author="Rapporteur" w:date="2017-12-13T15:07:00Z">
          <w:pPr>
            <w:pStyle w:val="Heading3"/>
            <w:ind w:hanging="850"/>
          </w:pPr>
        </w:pPrChange>
      </w:pPr>
      <w:bookmarkStart w:id="1053" w:name="_Toc491180855"/>
      <w:bookmarkStart w:id="1054" w:name="_Toc500942598"/>
      <w:r w:rsidRPr="00000A61">
        <w:t>5.2.2</w:t>
      </w:r>
      <w:r w:rsidRPr="00000A61">
        <w:tab/>
        <w:t xml:space="preserve">System </w:t>
      </w:r>
      <w:r w:rsidRPr="005E0FB2">
        <w:t>information</w:t>
      </w:r>
      <w:r w:rsidRPr="00000A61">
        <w:t xml:space="preserve"> acquisition</w:t>
      </w:r>
      <w:bookmarkEnd w:id="1053"/>
      <w:bookmarkEnd w:id="1054"/>
    </w:p>
    <w:p w14:paraId="4B5BC98A" w14:textId="77777777" w:rsidR="00610DCD" w:rsidRPr="00000A61" w:rsidRDefault="00610DCD">
      <w:pPr>
        <w:pStyle w:val="Heading4"/>
        <w:pPrChange w:id="1055" w:author="Rapporteur" w:date="2017-12-13T15:06:00Z">
          <w:pPr/>
        </w:pPrChange>
      </w:pPr>
      <w:bookmarkStart w:id="1056" w:name="_Toc500942599"/>
      <w:r w:rsidRPr="00000A61">
        <w:t>5.2.2.1</w:t>
      </w:r>
      <w:r w:rsidRPr="00000A61">
        <w:tab/>
        <w:t>General UE requirements</w:t>
      </w:r>
      <w:bookmarkEnd w:id="1056"/>
    </w:p>
    <w:bookmarkStart w:id="1057" w:name="_MON_1272650954"/>
    <w:bookmarkEnd w:id="1057"/>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3" o:title=""/>
          </v:shape>
          <o:OLEObject Type="Embed" ProgID="Word.Picture.8" ShapeID="_x0000_i1025" DrawAspect="Content" ObjectID="_1574693645" r:id="rId14"/>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4CF4F18F" w:rsidR="00610DCD" w:rsidRPr="00000A61" w:rsidRDefault="00610DCD" w:rsidP="00610DCD">
      <w:pPr>
        <w:pStyle w:val="EditorsNote"/>
      </w:pPr>
      <w:r w:rsidRPr="00000A61">
        <w:t>Editor’s Note: [FFS if the UE is required to store SI other than for the currently camped/serving cell]</w:t>
      </w:r>
      <w:r w:rsidR="003C6DC0" w:rsidRPr="00000A61">
        <w:t>.</w:t>
      </w:r>
      <w:r w:rsidR="003C6DC0" w:rsidRPr="00000A61">
        <w:rPr>
          <w:rFonts w:ascii="Segoe UI" w:hAnsi="Segoe UI" w:cs="Segoe UI"/>
          <w:color w:val="000000"/>
        </w:rPr>
        <w:t xml:space="preserve"> FFS_Standalone</w:t>
      </w:r>
    </w:p>
    <w:p w14:paraId="6A19B1C7" w14:textId="1A3A4EB9" w:rsidR="00610DCD" w:rsidRPr="00000A61" w:rsidRDefault="00610DCD" w:rsidP="00610DCD">
      <w:pPr>
        <w:pStyle w:val="EditorsNote"/>
      </w:pPr>
      <w:r w:rsidRPr="00000A61">
        <w:t>Editor’s Note: [FFS if different versions of SIBs are provided]</w:t>
      </w:r>
      <w:r w:rsidR="003C6DC0" w:rsidRPr="00000A61">
        <w:t xml:space="preserve">. </w:t>
      </w:r>
      <w:r w:rsidR="003C6DC0" w:rsidRPr="00000A61">
        <w:rPr>
          <w:rFonts w:ascii="Segoe UI" w:hAnsi="Segoe UI" w:cs="Segoe UI"/>
          <w:color w:val="000000"/>
        </w:rPr>
        <w:t>FFS_Standalone</w:t>
      </w:r>
    </w:p>
    <w:p w14:paraId="76C60C50" w14:textId="2A92EEE4" w:rsidR="00610DCD" w:rsidRPr="00000A61" w:rsidRDefault="00610DCD" w:rsidP="00610DCD">
      <w:pPr>
        <w:pStyle w:val="EditorsNote"/>
      </w:pPr>
      <w:r w:rsidRPr="00000A61">
        <w:t>Editor’s Note: [FFS UE may or shall store several versions of SI]</w:t>
      </w:r>
      <w:r w:rsidR="005C583A" w:rsidRPr="00000A61">
        <w:t>.</w:t>
      </w:r>
      <w:r w:rsidR="005C583A" w:rsidRPr="00000A61">
        <w:rPr>
          <w:rFonts w:ascii="Segoe UI" w:hAnsi="Segoe UI" w:cs="Segoe UI"/>
          <w:color w:val="000000"/>
        </w:rPr>
        <w:t xml:space="preserve"> FFS_Standalone</w:t>
      </w:r>
    </w:p>
    <w:p w14:paraId="26D33DEB" w14:textId="1ABE5B81" w:rsidR="00610DCD" w:rsidRPr="00000A61" w:rsidRDefault="00610DCD" w:rsidP="00610DCD">
      <w:pPr>
        <w:pStyle w:val="EditorsNote"/>
      </w:pPr>
      <w:r w:rsidRPr="00000A61">
        <w:t xml:space="preserve">Editor’s Note: </w:t>
      </w:r>
      <w:r w:rsidRPr="00000A61">
        <w:rPr>
          <w:lang w:eastAsia="ja-JP"/>
        </w:rPr>
        <w:t xml:space="preserve">To be updated </w:t>
      </w:r>
      <w:r w:rsidRPr="00000A61">
        <w:rPr>
          <w:rFonts w:eastAsia="SimSun"/>
          <w:lang w:eastAsia="zh-CN"/>
        </w:rPr>
        <w:t>when above FFS is resolved. Another sub-clause under 5.2.2.2 can be considered depending on the resolution of above FFSs.</w:t>
      </w:r>
      <w:r w:rsidR="005C583A" w:rsidRPr="00000A61">
        <w:rPr>
          <w:rFonts w:ascii="Segoe UI" w:hAnsi="Segoe UI" w:cs="Segoe UI"/>
          <w:color w:val="000000"/>
        </w:rPr>
        <w:t xml:space="preserve"> FFS_Standalone</w:t>
      </w:r>
    </w:p>
    <w:p w14:paraId="10FB26BB" w14:textId="77777777" w:rsidR="00610DCD" w:rsidRPr="00000A61" w:rsidRDefault="00610DCD" w:rsidP="00610DCD">
      <w:pPr>
        <w:pStyle w:val="Heading4"/>
      </w:pPr>
      <w:bookmarkStart w:id="1058" w:name="_Toc500942600"/>
      <w:r w:rsidRPr="00000A61">
        <w:t>5.2.2.2</w:t>
      </w:r>
      <w:r w:rsidRPr="00000A61">
        <w:tab/>
        <w:t xml:space="preserve">SI validity and </w:t>
      </w:r>
      <w:r w:rsidRPr="00000A61">
        <w:rPr>
          <w:rFonts w:eastAsia="Calibri" w:cs="Arial"/>
          <w:szCs w:val="24"/>
        </w:rPr>
        <w:t>need to (re)-acquire SI</w:t>
      </w:r>
      <w:bookmarkEnd w:id="1058"/>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059" w:name="_Toc500942601"/>
      <w:r w:rsidRPr="00000A61">
        <w:t>5.2.2.2.1</w:t>
      </w:r>
      <w:r w:rsidRPr="00000A61">
        <w:tab/>
        <w:t>SI validity</w:t>
      </w:r>
      <w:bookmarkEnd w:id="1059"/>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1060" w:name="_Toc500942602"/>
      <w:r w:rsidRPr="00000A61">
        <w:t>5.2.2.2.2</w:t>
      </w:r>
      <w:r w:rsidRPr="00000A61">
        <w:tab/>
        <w:t>SI change indication and PWS notification</w:t>
      </w:r>
      <w:bookmarkEnd w:id="1060"/>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000A61">
        <w:rPr>
          <w:rFonts w:ascii="Segoe UI" w:hAnsi="Segoe UI" w:cs="Segoe UI"/>
          <w:color w:val="000000"/>
        </w:rPr>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000A61">
        <w:rPr>
          <w:rFonts w:ascii="Segoe UI" w:hAnsi="Segoe UI" w:cs="Segoe UI"/>
          <w:color w:val="000000"/>
        </w:rPr>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000A61">
        <w:rPr>
          <w:rFonts w:ascii="Segoe UI" w:hAnsi="Segoe UI" w:cs="Segoe UI"/>
          <w:color w:val="000000"/>
        </w:rPr>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061" w:name="_Toc500942603"/>
      <w:r w:rsidRPr="00000A61">
        <w:t>5.2.2.3</w:t>
      </w:r>
      <w:r w:rsidRPr="00000A61">
        <w:tab/>
        <w:t>Acquisition of System Information</w:t>
      </w:r>
      <w:bookmarkEnd w:id="1061"/>
    </w:p>
    <w:p w14:paraId="6B4D4F05" w14:textId="77777777" w:rsidR="00D95D3A" w:rsidRPr="00000A61" w:rsidRDefault="00D95D3A" w:rsidP="00D95D3A">
      <w:pPr>
        <w:pStyle w:val="Heading5"/>
      </w:pPr>
      <w:bookmarkStart w:id="1062" w:name="_Toc500942604"/>
      <w:r w:rsidRPr="00000A61">
        <w:t>5.2.2.3.1</w:t>
      </w:r>
      <w:r w:rsidRPr="00000A61">
        <w:tab/>
        <w:t>Acquisition of MIB and SIB1</w:t>
      </w:r>
      <w:bookmarkEnd w:id="1062"/>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lastRenderedPageBreak/>
        <w:t>1&gt;</w:t>
      </w:r>
      <w:r w:rsidRPr="00000A61">
        <w:tab/>
        <w:t>acquire the SystemInformationBlockType1 as defined in [X];</w:t>
      </w:r>
    </w:p>
    <w:p w14:paraId="4856ED8E" w14:textId="14373A3C" w:rsidR="00D95D3A" w:rsidRPr="00000A61" w:rsidRDefault="00D95D3A" w:rsidP="00D95D3A">
      <w:pPr>
        <w:pStyle w:val="B1"/>
      </w:pPr>
      <w:r w:rsidRPr="00000A61">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000A61">
        <w:rPr>
          <w:rFonts w:ascii="Segoe UI" w:hAnsi="Segoe UI" w:cs="Segoe UI"/>
          <w:color w:val="000000"/>
        </w:rPr>
        <w:t>_Standalone</w:t>
      </w:r>
    </w:p>
    <w:p w14:paraId="18A64CF2" w14:textId="77777777" w:rsidR="00F7591E" w:rsidRPr="00000A61" w:rsidRDefault="00F7591E" w:rsidP="00F7591E">
      <w:pPr>
        <w:pStyle w:val="Heading5"/>
      </w:pPr>
      <w:bookmarkStart w:id="1063" w:name="_Toc500942605"/>
      <w:r w:rsidRPr="00000A61">
        <w:t>5.2.2.3.2</w:t>
      </w:r>
      <w:r w:rsidRPr="00000A61">
        <w:tab/>
        <w:t>Acquisition of an SI message</w:t>
      </w:r>
      <w:bookmarkEnd w:id="1063"/>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000A61">
        <w:rPr>
          <w:rFonts w:ascii="Segoe UI" w:hAnsi="Segoe UI" w:cs="Segoe UI"/>
          <w:color w:val="000000"/>
        </w:rPr>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000A61">
        <w:rPr>
          <w:rFonts w:ascii="Segoe UI" w:hAnsi="Segoe UI" w:cs="Segoe UI"/>
          <w:color w:val="000000"/>
        </w:rPr>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064" w:name="_Toc500942606"/>
      <w:bookmarkStart w:id="1065" w:name="_Toc491180856"/>
      <w:r w:rsidRPr="00000A61">
        <w:lastRenderedPageBreak/>
        <w:t>5.2.2.3.3</w:t>
      </w:r>
      <w:r w:rsidRPr="00000A61">
        <w:tab/>
        <w:t>Request for on demand system information</w:t>
      </w:r>
      <w:bookmarkEnd w:id="1064"/>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000A61">
        <w:rPr>
          <w:rFonts w:ascii="Segoe UI" w:hAnsi="Segoe UI" w:cs="Segoe UI"/>
          <w:color w:val="000000"/>
        </w:rPr>
        <w:t xml:space="preserve"> FFS</w:t>
      </w:r>
      <w:r w:rsidR="008E6833" w:rsidRPr="00000A61">
        <w:rPr>
          <w:rFonts w:ascii="Segoe UI" w:hAnsi="Segoe UI" w:cs="Segoe UI"/>
          <w:color w:val="000000"/>
        </w:rPr>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066" w:name="_Toc500942607"/>
      <w:r w:rsidRPr="00000A61">
        <w:t>5.2.2.4</w:t>
      </w:r>
      <w:r w:rsidRPr="00000A61">
        <w:tab/>
      </w:r>
      <w:r w:rsidRPr="00000A61">
        <w:tab/>
        <w:t>Actions upon receipt of SI message</w:t>
      </w:r>
      <w:bookmarkEnd w:id="1066"/>
    </w:p>
    <w:p w14:paraId="26BC1657" w14:textId="77777777" w:rsidR="004A5C7C" w:rsidRPr="00000A61" w:rsidRDefault="004A5C7C" w:rsidP="004A5C7C">
      <w:pPr>
        <w:pStyle w:val="Heading5"/>
      </w:pPr>
      <w:bookmarkStart w:id="1067" w:name="_Toc500942608"/>
      <w:r w:rsidRPr="00000A61">
        <w:t>5.2.2.4.1</w:t>
      </w:r>
      <w:r w:rsidRPr="00000A61">
        <w:tab/>
        <w:t>Actions upon reception of the MasterInformationBlock</w:t>
      </w:r>
      <w:bookmarkEnd w:id="1067"/>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1068" w:name="_Toc500942609"/>
      <w:r w:rsidRPr="00000A61">
        <w:t>5.2.2.4.2</w:t>
      </w:r>
      <w:r w:rsidRPr="00000A61">
        <w:tab/>
        <w:t>Actions upon reception of the SystemInformationBlockType1</w:t>
      </w:r>
      <w:bookmarkEnd w:id="1068"/>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lastRenderedPageBreak/>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069" w:name="_Hlk496281235"/>
      <w:r w:rsidRPr="00000A61">
        <w:rPr>
          <w:i/>
        </w:rPr>
        <w:t>SIB1</w:t>
      </w:r>
      <w:r w:rsidR="00C80525" w:rsidRPr="00000A61">
        <w:rPr>
          <w:i/>
        </w:rPr>
        <w:t xml:space="preserve"> </w:t>
      </w:r>
      <w:bookmarkEnd w:id="1069"/>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070" w:name="_Toc500942610"/>
      <w:r w:rsidRPr="00000A61">
        <w:t>5.2.2.4.3</w:t>
      </w:r>
      <w:r w:rsidRPr="00000A61">
        <w:tab/>
        <w:t>Actions upon reception of SystemInformationBlockTypeX</w:t>
      </w:r>
      <w:bookmarkEnd w:id="1070"/>
    </w:p>
    <w:p w14:paraId="1D6C4CAB" w14:textId="26C1A311" w:rsidR="004C402F" w:rsidRPr="00000A61" w:rsidRDefault="00C80525" w:rsidP="00C80525">
      <w:pPr>
        <w:pStyle w:val="EditorsNote"/>
      </w:pPr>
      <w:r w:rsidRPr="00000A61">
        <w:t>Editor’s Note: To be extended with further sub-clauses as more SIBs are defined.</w:t>
      </w:r>
      <w:r w:rsidR="005C583A" w:rsidRPr="00000A61">
        <w:rPr>
          <w:rFonts w:ascii="Segoe UI" w:hAnsi="Segoe UI" w:cs="Segoe UI"/>
          <w:color w:val="000000"/>
        </w:rPr>
        <w:t xml:space="preserve"> FFS</w:t>
      </w:r>
      <w:r w:rsidR="008E6833" w:rsidRPr="00000A61">
        <w:rPr>
          <w:rFonts w:ascii="Segoe UI" w:hAnsi="Segoe UI" w:cs="Segoe UI"/>
          <w:color w:val="000000"/>
        </w:rPr>
        <w:t>_Standalone</w:t>
      </w:r>
    </w:p>
    <w:p w14:paraId="1301B8DF" w14:textId="77777777" w:rsidR="00C80525" w:rsidRPr="00000A61" w:rsidRDefault="00C80525" w:rsidP="00C80525">
      <w:pPr>
        <w:pStyle w:val="Heading4"/>
      </w:pPr>
      <w:bookmarkStart w:id="1071" w:name="_Toc500942611"/>
      <w:r w:rsidRPr="00000A61">
        <w:t>5.2.2.5</w:t>
      </w:r>
      <w:r w:rsidRPr="00000A61">
        <w:tab/>
        <w:t>Essential system information missing</w:t>
      </w:r>
      <w:bookmarkEnd w:id="1071"/>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072" w:name="_Toc500942612"/>
      <w:r w:rsidRPr="00000A61">
        <w:t>5.3</w:t>
      </w:r>
      <w:r w:rsidRPr="00000A61">
        <w:tab/>
        <w:t>Connection control</w:t>
      </w:r>
      <w:bookmarkEnd w:id="1065"/>
      <w:bookmarkEnd w:id="1072"/>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000A61">
        <w:rPr>
          <w:rFonts w:ascii="Segoe UI" w:hAnsi="Segoe UI" w:cs="Segoe UI"/>
          <w:color w:val="000000"/>
        </w:rPr>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073" w:name="_Toc491180857"/>
      <w:bookmarkStart w:id="1074" w:name="_Toc500942613"/>
      <w:r w:rsidRPr="00000A61">
        <w:t>5.3.1</w:t>
      </w:r>
      <w:r w:rsidRPr="00000A61">
        <w:tab/>
        <w:t>Introduction</w:t>
      </w:r>
      <w:bookmarkEnd w:id="1073"/>
      <w:bookmarkEnd w:id="1074"/>
    </w:p>
    <w:p w14:paraId="2B87C9FF" w14:textId="52CC654B" w:rsidR="00695679" w:rsidRDefault="00695679" w:rsidP="00695679">
      <w:pPr>
        <w:pStyle w:val="Heading3"/>
        <w:rPr>
          <w:ins w:id="1075" w:author="Rapporteur" w:date="2017-12-06T07:48:00Z"/>
        </w:rPr>
      </w:pPr>
      <w:bookmarkStart w:id="1076" w:name="_Toc491180858"/>
      <w:bookmarkStart w:id="1077" w:name="_Toc500942614"/>
      <w:r w:rsidRPr="00000A61">
        <w:t>5.3.2</w:t>
      </w:r>
      <w:r w:rsidRPr="00000A61">
        <w:tab/>
        <w:t>Paging</w:t>
      </w:r>
      <w:bookmarkEnd w:id="1076"/>
      <w:bookmarkEnd w:id="1077"/>
    </w:p>
    <w:p w14:paraId="0656E037" w14:textId="5A4F3552" w:rsidR="00146A25" w:rsidRPr="00BC4BD6" w:rsidRDefault="00146A25">
      <w:pPr>
        <w:pStyle w:val="EditorsNote"/>
        <w:pPrChange w:id="1078" w:author="Rapporteur" w:date="2017-12-06T07:48:00Z">
          <w:pPr>
            <w:pStyle w:val="Heading3"/>
          </w:pPr>
        </w:pPrChange>
      </w:pPr>
      <w:ins w:id="1079" w:author="Rapporteur" w:date="2017-12-06T07:48:00Z">
        <w:r w:rsidRPr="00000A61">
          <w:t>Editor’s Note:</w:t>
        </w:r>
        <w:r>
          <w:t xml:space="preserve"> Targeted for completion in June 2018.</w:t>
        </w:r>
      </w:ins>
    </w:p>
    <w:p w14:paraId="135D04FF" w14:textId="01F0352A" w:rsidR="00695679" w:rsidRDefault="00695679" w:rsidP="00695679">
      <w:pPr>
        <w:pStyle w:val="Heading3"/>
        <w:rPr>
          <w:ins w:id="1080" w:author="Rapporteur" w:date="2017-12-06T07:48:00Z"/>
        </w:rPr>
      </w:pPr>
      <w:bookmarkStart w:id="1081" w:name="_Toc491180859"/>
      <w:bookmarkStart w:id="1082" w:name="_Toc500942615"/>
      <w:r w:rsidRPr="00000A61">
        <w:lastRenderedPageBreak/>
        <w:t>5.3.3</w:t>
      </w:r>
      <w:r w:rsidRPr="00000A61">
        <w:tab/>
        <w:t>RRC connection establishment</w:t>
      </w:r>
      <w:bookmarkEnd w:id="1081"/>
      <w:bookmarkEnd w:id="1082"/>
    </w:p>
    <w:p w14:paraId="7734487F" w14:textId="331465CA" w:rsidR="00146A25" w:rsidRPr="00BC4BD6" w:rsidDel="00146A25" w:rsidRDefault="00146A25">
      <w:pPr>
        <w:pStyle w:val="EditorsNote"/>
        <w:rPr>
          <w:del w:id="1083" w:author="Rapporteur" w:date="2017-12-06T07:48:00Z"/>
        </w:rPr>
        <w:pPrChange w:id="1084" w:author="Rapporteur" w:date="2017-12-06T07:48:00Z">
          <w:pPr>
            <w:pStyle w:val="Heading3"/>
          </w:pPr>
        </w:pPrChange>
      </w:pPr>
      <w:ins w:id="1085" w:author="Rapporteur" w:date="2017-12-06T07:48:00Z">
        <w:r w:rsidRPr="00000A61">
          <w:t>Editor’s Note:</w:t>
        </w:r>
        <w:r>
          <w:t xml:space="preserve"> Targeted for completion in June 2018.</w:t>
        </w:r>
      </w:ins>
    </w:p>
    <w:p w14:paraId="72955771" w14:textId="4E72DFA2" w:rsidR="00695679" w:rsidRDefault="00695679" w:rsidP="00695679">
      <w:pPr>
        <w:pStyle w:val="Heading3"/>
        <w:rPr>
          <w:ins w:id="1086" w:author="Rapporteur" w:date="2017-12-06T07:48:00Z"/>
        </w:rPr>
      </w:pPr>
      <w:bookmarkStart w:id="1087" w:name="_Toc491180860"/>
      <w:bookmarkStart w:id="1088" w:name="_Toc500942616"/>
      <w:r w:rsidRPr="00000A61">
        <w:t>5.3.4</w:t>
      </w:r>
      <w:r w:rsidRPr="00000A61">
        <w:tab/>
        <w:t>Initial security activation</w:t>
      </w:r>
      <w:bookmarkEnd w:id="1087"/>
      <w:bookmarkEnd w:id="1088"/>
    </w:p>
    <w:p w14:paraId="27FA3659" w14:textId="1E643AFE" w:rsidR="00146A25" w:rsidRPr="00BC4BD6" w:rsidRDefault="00146A25">
      <w:pPr>
        <w:pStyle w:val="EditorsNote"/>
        <w:pPrChange w:id="1089" w:author="Rapporteur" w:date="2017-12-06T07:48:00Z">
          <w:pPr>
            <w:pStyle w:val="Heading3"/>
          </w:pPr>
        </w:pPrChange>
      </w:pPr>
      <w:ins w:id="1090" w:author="Rapporteur" w:date="2017-12-06T07:48:00Z">
        <w:r w:rsidRPr="00000A61">
          <w:t>Editor’s Note:</w:t>
        </w:r>
        <w:r>
          <w:t xml:space="preserve"> Targeted for completion in June 2018.</w:t>
        </w:r>
      </w:ins>
    </w:p>
    <w:p w14:paraId="66487BB7" w14:textId="20818BAB" w:rsidR="00695679" w:rsidRPr="00000A61" w:rsidRDefault="00695679" w:rsidP="00695679">
      <w:pPr>
        <w:pStyle w:val="Heading3"/>
      </w:pPr>
      <w:bookmarkStart w:id="1091" w:name="_Toc491180861"/>
      <w:bookmarkStart w:id="1092" w:name="_Toc500942617"/>
      <w:r w:rsidRPr="00000A61">
        <w:t>5.3.5</w:t>
      </w:r>
      <w:r w:rsidRPr="00000A61">
        <w:tab/>
        <w:t>RRC reconfiguration</w:t>
      </w:r>
      <w:bookmarkEnd w:id="1091"/>
      <w:bookmarkEnd w:id="1092"/>
    </w:p>
    <w:p w14:paraId="05BF0A74" w14:textId="7473F7AC" w:rsidR="000708FF" w:rsidRPr="00000A61" w:rsidRDefault="000708FF" w:rsidP="008E515B">
      <w:pPr>
        <w:pStyle w:val="EditorsNote"/>
      </w:pPr>
      <w:r w:rsidRPr="00000A61">
        <w:t xml:space="preserve">Editor’s Note: </w:t>
      </w:r>
      <w:r w:rsidR="00AA3C01" w:rsidRPr="00000A61">
        <w:rPr>
          <w:rFonts w:ascii="Segoe UI" w:hAnsi="Segoe UI" w:cs="Segoe UI"/>
          <w:color w:val="000000"/>
        </w:rPr>
        <w:t xml:space="preserve">FFS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1093" w:name="_Toc477882136"/>
      <w:bookmarkStart w:id="1094" w:name="_Toc500942618"/>
      <w:r w:rsidRPr="00000A61">
        <w:t>5.3.5.1</w:t>
      </w:r>
      <w:r w:rsidRPr="00000A61">
        <w:tab/>
        <w:t>General</w:t>
      </w:r>
      <w:bookmarkEnd w:id="1093"/>
      <w:bookmarkEnd w:id="1094"/>
    </w:p>
    <w:bookmarkStart w:id="1095" w:name="_MON_1289914518"/>
    <w:bookmarkEnd w:id="1095"/>
    <w:bookmarkStart w:id="1096" w:name="_MON_1267946280"/>
    <w:bookmarkEnd w:id="1096"/>
    <w:p w14:paraId="6F9F596C" w14:textId="77777777" w:rsidR="000708FF" w:rsidRPr="00000A61" w:rsidRDefault="000708FF" w:rsidP="000708FF">
      <w:pPr>
        <w:pStyle w:val="TH"/>
      </w:pPr>
      <w:r w:rsidRPr="00000A61">
        <w:object w:dxaOrig="7575" w:dyaOrig="2715" w14:anchorId="365AC1F6">
          <v:shape id="_x0000_i1026" type="#_x0000_t75" style="width:352.5pt;height:126.75pt" o:ole="">
            <v:imagedata r:id="rId15" o:title=""/>
          </v:shape>
          <o:OLEObject Type="Embed" ProgID="Word.Picture.8" ShapeID="_x0000_i1026" DrawAspect="Content" ObjectID="_1574693646" r:id="rId16"/>
        </w:object>
      </w:r>
    </w:p>
    <w:p w14:paraId="4F366F62" w14:textId="77777777" w:rsidR="000708FF" w:rsidRPr="00000A61" w:rsidRDefault="000708FF" w:rsidP="008E515B">
      <w:pPr>
        <w:pStyle w:val="FigureTitle"/>
      </w:pPr>
      <w:r w:rsidRPr="00000A61">
        <w:t>Figure 5.3.5.1-1: RRC reconfiguration, successful</w:t>
      </w:r>
    </w:p>
    <w:bookmarkStart w:id="1097" w:name="_MON_1289914520"/>
    <w:bookmarkEnd w:id="1097"/>
    <w:p w14:paraId="765BD2D9" w14:textId="77777777" w:rsidR="000708FF" w:rsidRPr="00000A61" w:rsidRDefault="000708FF" w:rsidP="000708FF">
      <w:pPr>
        <w:pStyle w:val="TH"/>
      </w:pPr>
      <w:r w:rsidRPr="00000A61">
        <w:object w:dxaOrig="7575" w:dyaOrig="2715" w14:anchorId="52CFD002">
          <v:shape id="_x0000_i1027" type="#_x0000_t75" style="width:352.5pt;height:126.75pt" o:ole="">
            <v:imagedata r:id="rId17" o:title=""/>
          </v:shape>
          <o:OLEObject Type="Embed" ProgID="Word.Picture.8" ShapeID="_x0000_i1027" DrawAspect="Content" ObjectID="_1574693647" r:id="rId18"/>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1098" w:name="_Toc477882137"/>
      <w:bookmarkStart w:id="1099" w:name="_Toc500942619"/>
      <w:r w:rsidRPr="00000A61">
        <w:t>5.3.5.2</w:t>
      </w:r>
      <w:r w:rsidRPr="00000A61">
        <w:tab/>
        <w:t>Initiation</w:t>
      </w:r>
      <w:bookmarkEnd w:id="1098"/>
      <w:bookmarkEnd w:id="1099"/>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7483C684" w:rsidR="000708FF" w:rsidRPr="00000A61" w:rsidRDefault="000708FF" w:rsidP="000708FF">
      <w:pPr>
        <w:pStyle w:val="B1"/>
      </w:pPr>
      <w:r w:rsidRPr="00000A61">
        <w:t>-</w:t>
      </w:r>
      <w:r w:rsidRPr="00000A61">
        <w:tab/>
        <w:t xml:space="preserve">the </w:t>
      </w:r>
      <w:del w:id="1100" w:author="Ericsson-reconf" w:date="2017-12-06T00:48:00Z">
        <w:r w:rsidRPr="00000A61" w:rsidDel="007F4955">
          <w:rPr>
            <w:i/>
          </w:rPr>
          <w:delText>synchronous</w:delText>
        </w:r>
      </w:del>
      <w:ins w:id="1101" w:author="Ericsson-reconf" w:date="2017-12-06T00:48:00Z">
        <w:r w:rsidR="007F4955">
          <w:rPr>
            <w:i/>
          </w:rPr>
          <w:t>r</w:t>
        </w:r>
      </w:ins>
      <w:del w:id="1102" w:author="Ericsson-reconf" w:date="2017-12-06T00:48:00Z">
        <w:r w:rsidRPr="00000A61" w:rsidDel="007F4955">
          <w:rPr>
            <w:i/>
          </w:rPr>
          <w:delText>R</w:delText>
        </w:r>
      </w:del>
      <w:r w:rsidRPr="00000A61">
        <w:rPr>
          <w:i/>
        </w:rPr>
        <w:t>econfiguration</w:t>
      </w:r>
      <w:ins w:id="1103" w:author="Ericsson-reconf" w:date="2017-12-06T00:48:00Z">
        <w:r w:rsidR="007F4955">
          <w:rPr>
            <w:i/>
          </w:rPr>
          <w:t>WithSync</w:t>
        </w:r>
        <w:del w:id="1104" w:author="Rapporteur 2" w:date="2017-12-12T02:45:00Z">
          <w:r w:rsidR="007F4955" w:rsidDel="00281667">
            <w:rPr>
              <w:i/>
            </w:rPr>
            <w:delText>h</w:delText>
          </w:r>
        </w:del>
      </w:ins>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lastRenderedPageBreak/>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1105" w:name="_Toc477882138"/>
      <w:bookmarkStart w:id="1106" w:name="_Toc500942620"/>
      <w:r w:rsidRPr="00000A61">
        <w:t>5.3.5.3</w:t>
      </w:r>
      <w:r w:rsidRPr="00000A61">
        <w:tab/>
        <w:t xml:space="preserve">Reception of an </w:t>
      </w:r>
      <w:r w:rsidRPr="00000A61">
        <w:rPr>
          <w:i/>
        </w:rPr>
        <w:t>RRCReconfiguration</w:t>
      </w:r>
      <w:r w:rsidRPr="00000A61">
        <w:t xml:space="preserve"> by the UE</w:t>
      </w:r>
      <w:bookmarkEnd w:id="1105"/>
      <w:bookmarkEnd w:id="1106"/>
    </w:p>
    <w:p w14:paraId="22B5EC97" w14:textId="20923A1F" w:rsidR="000708FF" w:rsidRPr="00000A61" w:rsidRDefault="000708FF" w:rsidP="000708FF">
      <w:pPr>
        <w:pStyle w:val="EditorsNote"/>
      </w:pPr>
      <w:r w:rsidRPr="00000A61">
        <w:t xml:space="preserve">Editor’s note: </w:t>
      </w:r>
      <w:r w:rsidR="00AA3C01" w:rsidRPr="00000A61">
        <w:rPr>
          <w:rFonts w:ascii="Segoe UI" w:hAnsi="Segoe UI" w:cs="Segoe UI"/>
          <w:color w:val="000000"/>
        </w:rPr>
        <w:t xml:space="preserve">FFS / </w:t>
      </w:r>
      <w:r w:rsidRPr="00000A61">
        <w:t xml:space="preserve">TODOs: </w:t>
      </w:r>
    </w:p>
    <w:p w14:paraId="384216ED" w14:textId="043D226C" w:rsidR="000708FF" w:rsidRPr="00000A61" w:rsidRDefault="000708FF" w:rsidP="000708FF">
      <w:pPr>
        <w:pStyle w:val="EditorsNote"/>
      </w:pPr>
      <w:r w:rsidRPr="00000A61">
        <w:t>-</w:t>
      </w:r>
      <w:r w:rsidRPr="00000A61">
        <w:tab/>
        <w:t>Handling of first reconfiguration after re</w:t>
      </w:r>
      <w:r w:rsidR="00F82B7C" w:rsidRPr="00000A61">
        <w:t>-</w:t>
      </w:r>
      <w:r w:rsidRPr="00000A61">
        <w:t>est</w:t>
      </w:r>
      <w:r w:rsidR="00F82B7C" w:rsidRPr="00000A61">
        <w:t>a</w:t>
      </w:r>
      <w:r w:rsidRPr="00000A61">
        <w:t>blishment</w:t>
      </w:r>
    </w:p>
    <w:p w14:paraId="5A76532B" w14:textId="42840802" w:rsidR="000708FF" w:rsidRPr="00000A61" w:rsidRDefault="000708FF" w:rsidP="000708FF">
      <w:pPr>
        <w:pStyle w:val="EditorsNote"/>
      </w:pPr>
      <w:r w:rsidRPr="00000A61">
        <w:t>-</w:t>
      </w:r>
      <w:r w:rsidRPr="00000A61">
        <w:tab/>
        <w:t xml:space="preserve">clarify that/whether SCG(s) must perform a </w:t>
      </w:r>
      <w:del w:id="1107" w:author="Ericsson-reconf" w:date="2017-12-06T00:48:00Z">
        <w:r w:rsidRPr="00000A61" w:rsidDel="007F4955">
          <w:delText xml:space="preserve">synchronous </w:delText>
        </w:r>
      </w:del>
      <w:r w:rsidRPr="00000A61">
        <w:t xml:space="preserve">reconfiguration </w:t>
      </w:r>
      <w:ins w:id="1108" w:author="Ericsson-reconf" w:date="2017-12-06T00:48:00Z">
        <w:r w:rsidR="007F4955">
          <w:t>with sync</w:t>
        </w:r>
        <w:del w:id="1109" w:author="Rapporteur 2" w:date="2017-12-12T03:14:00Z">
          <w:r w:rsidR="007F4955" w:rsidDel="003F7A2B">
            <w:delText>h</w:delText>
          </w:r>
        </w:del>
        <w:r w:rsidR="007F4955">
          <w:t xml:space="preserve"> </w:t>
        </w:r>
      </w:ins>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DE12ED">
        <w:rPr>
          <w:i/>
          <w:rPrChange w:id="1110" w:author="Ericsson-reconf" w:date="2017-12-06T10:20:00Z">
            <w:rPr/>
          </w:rPrChange>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DE12ED">
        <w:rPr>
          <w:i/>
          <w:rPrChange w:id="1111" w:author="Ericsson-reconf" w:date="2017-12-06T10:20:00Z">
            <w:rPr/>
          </w:rPrChange>
        </w:rPr>
        <w:t>RRCReconfiguration</w:t>
      </w:r>
      <w:r w:rsidRPr="00000A61">
        <w:t xml:space="preserve"> includes the </w:t>
      </w:r>
      <w:r w:rsidRPr="00DE12ED">
        <w:rPr>
          <w:i/>
          <w:rPrChange w:id="1112" w:author="Ericsson-reconf" w:date="2017-12-06T10:20:00Z">
            <w:rPr/>
          </w:rPrChange>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4D6332">
        <w:rPr>
          <w:i/>
          <w:rPrChange w:id="1113" w:author="Ericsson-reconf" w:date="2017-12-06T11:50:00Z">
            <w:rPr/>
          </w:rPrChange>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2C18F2">
        <w:rPr>
          <w:i/>
          <w:rPrChange w:id="1114" w:author="Ericsson-reconf" w:date="2017-12-06T10:19:00Z">
            <w:rPr/>
          </w:rPrChange>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2C18F2">
        <w:rPr>
          <w:i/>
          <w:rPrChange w:id="1115" w:author="Ericsson-reconf" w:date="2017-12-06T10:19:00Z">
            <w:rPr/>
          </w:rPrChange>
        </w:rPr>
        <w:t>RRCReconfiguration</w:t>
      </w:r>
      <w:r w:rsidRPr="00000A61">
        <w:t xml:space="preserve"> message contains the </w:t>
      </w:r>
      <w:r w:rsidRPr="002C18F2">
        <w:rPr>
          <w:i/>
          <w:rPrChange w:id="1116" w:author="Ericsson-reconf" w:date="2017-12-06T10:19:00Z">
            <w:rPr/>
          </w:rPrChange>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2C18F2">
        <w:rPr>
          <w:i/>
          <w:rPrChange w:id="1117" w:author="Ericsson-reconf" w:date="2017-12-06T10:19:00Z">
            <w:rPr/>
          </w:rPrChange>
        </w:rPr>
        <w:t>dedicatedInfoNASList</w:t>
      </w:r>
      <w:r w:rsidRPr="00000A61">
        <w:t xml:space="preserve"> is not </w:t>
      </w:r>
      <w:r w:rsidR="00132924" w:rsidRPr="00000A61">
        <w:t xml:space="preserve">supported </w:t>
      </w:r>
      <w:r w:rsidRPr="00000A61">
        <w:t>for EN-DC</w:t>
      </w:r>
      <w:r w:rsidR="00AA3C01" w:rsidRPr="00000A61">
        <w:t xml:space="preserve">. </w:t>
      </w:r>
      <w:bookmarkStart w:id="1118" w:name="_Hlk499060766"/>
      <w:r w:rsidR="00AB1EF9">
        <w:t>FFS</w:t>
      </w:r>
      <w:r w:rsidR="00AF5F85" w:rsidRPr="00000A61">
        <w:rPr>
          <w:rFonts w:ascii="Segoe UI" w:hAnsi="Segoe UI" w:cs="Segoe UI"/>
          <w:color w:val="000000"/>
        </w:rPr>
        <w:t xml:space="preserve"> </w:t>
      </w:r>
      <w:r w:rsidR="00AF5F85" w:rsidRPr="00000A61">
        <w:t>how to capture</w:t>
      </w:r>
      <w:bookmarkEnd w:id="1118"/>
    </w:p>
    <w:p w14:paraId="5FBA20B4" w14:textId="77777777" w:rsidR="000708FF" w:rsidRPr="00000A61" w:rsidRDefault="000708FF" w:rsidP="000708FF">
      <w:pPr>
        <w:pStyle w:val="B1"/>
      </w:pPr>
      <w:r w:rsidRPr="00000A61">
        <w:t>1&gt;</w:t>
      </w:r>
      <w:r w:rsidRPr="00000A61">
        <w:tab/>
        <w:t xml:space="preserve">if the </w:t>
      </w:r>
      <w:r w:rsidRPr="00DE12ED">
        <w:rPr>
          <w:i/>
          <w:rPrChange w:id="1119" w:author="Ericsson-reconf" w:date="2017-12-06T10:20:00Z">
            <w:rPr/>
          </w:rPrChange>
        </w:rPr>
        <w:t>RRCReconfiguration</w:t>
      </w:r>
      <w:r w:rsidRPr="00000A61">
        <w:t xml:space="preserve"> message includes the </w:t>
      </w:r>
      <w:r w:rsidRPr="00DE12ED">
        <w:rPr>
          <w:i/>
          <w:rPrChange w:id="1120" w:author="Ericsson-reconf" w:date="2017-12-06T10:20:00Z">
            <w:rPr/>
          </w:rPrChange>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DE12ED">
        <w:rPr>
          <w:i/>
          <w:rPrChange w:id="1121" w:author="Ericsson-reconf" w:date="2017-12-06T10:20:00Z">
            <w:rPr/>
          </w:rPrChange>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DE12ED">
        <w:rPr>
          <w:i/>
          <w:rPrChange w:id="1122" w:author="Ericsson-reconf" w:date="2017-12-06T10:20:00Z">
            <w:rPr/>
          </w:rPrChange>
        </w:rPr>
        <w:t>RRCReconfiguration</w:t>
      </w:r>
      <w:r w:rsidRPr="00000A61">
        <w:t xml:space="preserve"> message includes the </w:t>
      </w:r>
      <w:r w:rsidRPr="00DE12ED">
        <w:rPr>
          <w:i/>
          <w:rPrChange w:id="1123" w:author="Ericsson-reconf" w:date="2017-12-06T10:20:00Z">
            <w:rPr/>
          </w:rPrChange>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DE12ED">
        <w:rPr>
          <w:i/>
          <w:rPrChange w:id="1124" w:author="Ericsson-reconf" w:date="2017-12-06T10:20:00Z">
            <w:rPr/>
          </w:rPrChange>
        </w:rPr>
        <w:t>otherConfig</w:t>
      </w:r>
      <w:r w:rsidRPr="00000A61">
        <w:t xml:space="preserve"> is not supported for EN-DC. </w:t>
      </w:r>
      <w:r w:rsidR="00AB1EF9">
        <w:t>FFS</w:t>
      </w:r>
      <w:r w:rsidR="00AF5F85" w:rsidRPr="00000A61">
        <w:rPr>
          <w:rFonts w:ascii="Segoe UI" w:hAnsi="Segoe UI" w:cs="Segoe UI"/>
          <w:color w:val="000000"/>
        </w:rPr>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DE12ED">
        <w:rPr>
          <w:i/>
          <w:rPrChange w:id="1125" w:author="Ericsson-reconf" w:date="2017-12-06T10:20:00Z">
            <w:rPr/>
          </w:rPrChange>
        </w:rPr>
        <w:t>RRCReconfiguration</w:t>
      </w:r>
      <w:r w:rsidRPr="00000A61">
        <w:t xml:space="preserve"> message includes the </w:t>
      </w:r>
      <w:r w:rsidRPr="00DE12ED">
        <w:rPr>
          <w:i/>
          <w:rPrChange w:id="1126" w:author="Ericsson-reconf" w:date="2017-12-06T10:20:00Z">
            <w:rPr/>
          </w:rPrChange>
        </w:rPr>
        <w:t>otherConfig</w:t>
      </w:r>
      <w:r w:rsidRPr="00000A61">
        <w:t>:</w:t>
      </w:r>
    </w:p>
    <w:p w14:paraId="3512DF53" w14:textId="7DB5DD7B" w:rsidR="000708FF" w:rsidRDefault="000708FF" w:rsidP="000708FF">
      <w:pPr>
        <w:pStyle w:val="B2"/>
        <w:rPr>
          <w:ins w:id="1127" w:author="Ericsson-reconf" w:date="2017-12-06T10:53:00Z"/>
        </w:rPr>
      </w:pPr>
      <w:r w:rsidRPr="00000A61">
        <w:t>2&gt;</w:t>
      </w:r>
      <w:r w:rsidRPr="00000A61">
        <w:tab/>
        <w:t>perform the other configuration procedure as specified in 5.3.10.9;</w:t>
      </w:r>
    </w:p>
    <w:p w14:paraId="6AD952D3" w14:textId="77777777" w:rsidR="008601CC" w:rsidRDefault="008601CC">
      <w:pPr>
        <w:pStyle w:val="B1"/>
        <w:rPr>
          <w:ins w:id="1128" w:author="Ericsson-reconf" w:date="2017-12-06T10:53:00Z"/>
        </w:rPr>
        <w:pPrChange w:id="1129" w:author="Ericsson-reconf" w:date="2017-12-06T10:53:00Z">
          <w:pPr>
            <w:pStyle w:val="B2"/>
          </w:pPr>
        </w:pPrChange>
      </w:pPr>
      <w:ins w:id="1130" w:author="Ericsson-reconf" w:date="2017-12-06T10:53:00Z">
        <w:r>
          <w:t xml:space="preserve">1&gt;  if the UE is operating in EN-DC mode (MCG is EUTRA): </w:t>
        </w:r>
      </w:ins>
    </w:p>
    <w:p w14:paraId="2E4B4FD4" w14:textId="77777777" w:rsidR="008601CC" w:rsidRDefault="008601CC" w:rsidP="008601CC">
      <w:pPr>
        <w:pStyle w:val="B2"/>
        <w:rPr>
          <w:ins w:id="1131" w:author="Ericsson-reconf" w:date="2017-12-06T10:53:00Z"/>
        </w:rPr>
      </w:pPr>
      <w:ins w:id="1132" w:author="Ericsson-reconf" w:date="2017-12-06T10:53:00Z">
        <w:r>
          <w:t xml:space="preserve">2&gt; if </w:t>
        </w:r>
        <w:r w:rsidRPr="00E31556">
          <w:rPr>
            <w:i/>
            <w:rPrChange w:id="1133" w:author="Ericsson-reconf" w:date="2017-12-06T10:58:00Z">
              <w:rPr/>
            </w:rPrChange>
          </w:rPr>
          <w:t>RRCReconfiguration</w:t>
        </w:r>
        <w:r>
          <w:t xml:space="preserve"> was received via SRB1:</w:t>
        </w:r>
      </w:ins>
    </w:p>
    <w:p w14:paraId="1A425681" w14:textId="40E38987" w:rsidR="008601CC" w:rsidRDefault="008601CC">
      <w:pPr>
        <w:pStyle w:val="B3"/>
        <w:rPr>
          <w:ins w:id="1134" w:author="Ericsson-reconf" w:date="2017-12-06T10:53:00Z"/>
        </w:rPr>
        <w:pPrChange w:id="1135" w:author="Ericsson-reconf" w:date="2017-12-06T10:53:00Z">
          <w:pPr>
            <w:pStyle w:val="B2"/>
          </w:pPr>
        </w:pPrChange>
      </w:pPr>
      <w:ins w:id="1136" w:author="Ericsson-reconf" w:date="2017-12-06T10:53:00Z">
        <w:r>
          <w:t xml:space="preserve">3&gt; construct </w:t>
        </w:r>
        <w:r w:rsidRPr="00E31556">
          <w:rPr>
            <w:i/>
            <w:rPrChange w:id="1137" w:author="Ericsson-reconf" w:date="2017-12-06T10:58:00Z">
              <w:rPr/>
            </w:rPrChange>
          </w:rPr>
          <w:t>RRCReconfigurationComplete</w:t>
        </w:r>
        <w:r>
          <w:t xml:space="preserve"> message and submit it via the EUTRA MCG as specified in TS 36.331</w:t>
        </w:r>
      </w:ins>
      <w:ins w:id="1138" w:author="Ericsson-reconf" w:date="2017-12-06T10:59:00Z">
        <w:r w:rsidR="00E31556">
          <w:t xml:space="preserve"> [10]</w:t>
        </w:r>
      </w:ins>
      <w:ins w:id="1139" w:author="Ericsson-reconf" w:date="2017-12-06T10:53:00Z">
        <w:r>
          <w:t>.</w:t>
        </w:r>
      </w:ins>
    </w:p>
    <w:p w14:paraId="7DFD4835" w14:textId="0F787C75" w:rsidR="008601CC" w:rsidRDefault="008601CC">
      <w:pPr>
        <w:pStyle w:val="B3"/>
        <w:rPr>
          <w:ins w:id="1140" w:author="Ericsson-reconf" w:date="2017-12-06T10:53:00Z"/>
        </w:rPr>
        <w:pPrChange w:id="1141" w:author="Ericsson-reconf" w:date="2017-12-06T10:54:00Z">
          <w:pPr>
            <w:pStyle w:val="B2"/>
          </w:pPr>
        </w:pPrChange>
      </w:pPr>
      <w:ins w:id="1142" w:author="Ericsson-reconf" w:date="2017-12-06T10:53:00Z">
        <w:r>
          <w:t xml:space="preserve">3&gt; if </w:t>
        </w:r>
        <w:r w:rsidRPr="00E31556">
          <w:rPr>
            <w:i/>
            <w:rPrChange w:id="1143" w:author="Ericsson-reconf" w:date="2017-12-06T10:59:00Z">
              <w:rPr/>
            </w:rPrChange>
          </w:rPr>
          <w:t>reconfigurationWithSync</w:t>
        </w:r>
        <w:del w:id="1144" w:author="Rapporteur 2" w:date="2017-12-12T02:45:00Z">
          <w:r w:rsidRPr="00E31556" w:rsidDel="00281667">
            <w:rPr>
              <w:i/>
              <w:rPrChange w:id="1145" w:author="Ericsson-reconf" w:date="2017-12-06T10:59:00Z">
                <w:rPr/>
              </w:rPrChange>
            </w:rPr>
            <w:delText>h</w:delText>
          </w:r>
        </w:del>
        <w:r>
          <w:t xml:space="preserve"> was included in </w:t>
        </w:r>
        <w:r w:rsidRPr="00E31556">
          <w:rPr>
            <w:i/>
            <w:rPrChange w:id="1146" w:author="Ericsson-reconf" w:date="2017-12-06T10:59:00Z">
              <w:rPr/>
            </w:rPrChange>
          </w:rPr>
          <w:t>spCellConfig</w:t>
        </w:r>
        <w:r>
          <w:t xml:space="preserve"> of an SCG:</w:t>
        </w:r>
      </w:ins>
    </w:p>
    <w:p w14:paraId="78C8260B" w14:textId="34400955" w:rsidR="008601CC" w:rsidRDefault="008601CC">
      <w:pPr>
        <w:pStyle w:val="B4"/>
        <w:rPr>
          <w:ins w:id="1147" w:author="Ericsson-reconf" w:date="2017-12-06T10:53:00Z"/>
        </w:rPr>
        <w:pPrChange w:id="1148" w:author="Ericsson-reconf" w:date="2017-12-06T10:54:00Z">
          <w:pPr>
            <w:pStyle w:val="B2"/>
          </w:pPr>
        </w:pPrChange>
      </w:pPr>
      <w:ins w:id="1149" w:author="Ericsson-reconf" w:date="2017-12-06T10:53:00Z">
        <w:r>
          <w:t xml:space="preserve">4&gt; initiate the random access procedure on </w:t>
        </w:r>
      </w:ins>
      <w:ins w:id="1150" w:author="Ericsson-reconf" w:date="2017-12-06T11:35:00Z">
        <w:r w:rsidR="001B3DA0">
          <w:t>the</w:t>
        </w:r>
      </w:ins>
      <w:ins w:id="1151" w:author="Ericsson-reconf" w:date="2017-12-06T10:53:00Z">
        <w:r>
          <w:t xml:space="preserve"> SpCell, as specified in TS 38.321</w:t>
        </w:r>
      </w:ins>
      <w:ins w:id="1152" w:author="Ericsson-reconf" w:date="2017-12-06T11:00:00Z">
        <w:r w:rsidR="00E31556">
          <w:t xml:space="preserve"> [3]</w:t>
        </w:r>
      </w:ins>
      <w:ins w:id="1153" w:author="Ericsson-reconf" w:date="2017-12-06T10:53:00Z">
        <w:r>
          <w:t>;</w:t>
        </w:r>
      </w:ins>
    </w:p>
    <w:p w14:paraId="31685986" w14:textId="77777777" w:rsidR="008601CC" w:rsidRDefault="008601CC" w:rsidP="008601CC">
      <w:pPr>
        <w:pStyle w:val="B2"/>
        <w:rPr>
          <w:ins w:id="1154" w:author="Ericsson-reconf" w:date="2017-12-06T10:53:00Z"/>
        </w:rPr>
      </w:pPr>
      <w:ins w:id="1155" w:author="Ericsson-reconf" w:date="2017-12-06T10:53:00Z">
        <w:r>
          <w:t>2&gt; else (</w:t>
        </w:r>
        <w:r w:rsidRPr="00E31556">
          <w:rPr>
            <w:i/>
            <w:rPrChange w:id="1156" w:author="Ericsson-reconf" w:date="2017-12-06T11:00:00Z">
              <w:rPr/>
            </w:rPrChange>
          </w:rPr>
          <w:t>RRCReconfiguration</w:t>
        </w:r>
        <w:r>
          <w:t xml:space="preserve"> was received via SRB3):</w:t>
        </w:r>
      </w:ins>
    </w:p>
    <w:p w14:paraId="0B3F4851" w14:textId="10D8EAB2" w:rsidR="008601CC" w:rsidRDefault="008601CC">
      <w:pPr>
        <w:pStyle w:val="B3"/>
        <w:rPr>
          <w:ins w:id="1157" w:author="Ericsson-reconf" w:date="2017-12-06T10:53:00Z"/>
        </w:rPr>
        <w:pPrChange w:id="1158" w:author="Ericsson-reconf" w:date="2017-12-06T10:54:00Z">
          <w:pPr>
            <w:pStyle w:val="B2"/>
          </w:pPr>
        </w:pPrChange>
      </w:pPr>
      <w:ins w:id="1159" w:author="Ericsson-reconf" w:date="2017-12-06T10:53:00Z">
        <w:r>
          <w:lastRenderedPageBreak/>
          <w:t xml:space="preserve">3&gt; submit the </w:t>
        </w:r>
        <w:r w:rsidRPr="00E31556">
          <w:rPr>
            <w:i/>
            <w:rPrChange w:id="1160" w:author="Ericsson-reconf" w:date="2017-12-06T11:01:00Z">
              <w:rPr/>
            </w:rPrChange>
          </w:rPr>
          <w:t>RRCReconfigurationComplete</w:t>
        </w:r>
        <w:r>
          <w:t xml:space="preserve"> message via SRB3 to lower layers for transmission using the new configuration;</w:t>
        </w:r>
      </w:ins>
    </w:p>
    <w:p w14:paraId="15C60EB7" w14:textId="77777777" w:rsidR="008601CC" w:rsidRPr="008601CC" w:rsidRDefault="008601CC">
      <w:pPr>
        <w:pStyle w:val="B1"/>
        <w:rPr>
          <w:ins w:id="1161" w:author="Ericsson-reconf" w:date="2017-12-06T10:53:00Z"/>
          <w:lang w:val="sv-SE"/>
          <w:rPrChange w:id="1162" w:author="Ericsson-reconf" w:date="2017-12-06T10:53:00Z">
            <w:rPr>
              <w:ins w:id="1163" w:author="Ericsson-reconf" w:date="2017-12-06T10:53:00Z"/>
            </w:rPr>
          </w:rPrChange>
        </w:rPr>
        <w:pPrChange w:id="1164" w:author="Ericsson-reconf" w:date="2017-12-06T10:55:00Z">
          <w:pPr>
            <w:pStyle w:val="B2"/>
          </w:pPr>
        </w:pPrChange>
      </w:pPr>
      <w:ins w:id="1165" w:author="Ericsson-reconf" w:date="2017-12-06T10:53:00Z">
        <w:r w:rsidRPr="008601CC">
          <w:rPr>
            <w:lang w:val="sv-SE"/>
            <w:rPrChange w:id="1166" w:author="Ericsson-reconf" w:date="2017-12-06T10:53:00Z">
              <w:rPr/>
            </w:rPrChange>
          </w:rPr>
          <w:t>1&gt;  else (NR SA or NE-DC):</w:t>
        </w:r>
      </w:ins>
    </w:p>
    <w:p w14:paraId="6A2F3A4D" w14:textId="77777777" w:rsidR="008601CC" w:rsidRDefault="008601CC" w:rsidP="008601CC">
      <w:pPr>
        <w:pStyle w:val="B2"/>
        <w:rPr>
          <w:ins w:id="1167" w:author="Ericsson-reconf" w:date="2017-12-06T10:53:00Z"/>
        </w:rPr>
      </w:pPr>
      <w:ins w:id="1168" w:author="Ericsson-reconf" w:date="2017-12-06T10:53:00Z">
        <w:r>
          <w:t xml:space="preserve">2&gt; submit the </w:t>
        </w:r>
        <w:r w:rsidRPr="00E31556">
          <w:rPr>
            <w:i/>
            <w:rPrChange w:id="1169" w:author="Ericsson-reconf" w:date="2017-12-06T11:01:00Z">
              <w:rPr/>
            </w:rPrChange>
          </w:rPr>
          <w:t>RRCReconfigurationComplete</w:t>
        </w:r>
        <w:r>
          <w:t xml:space="preserve"> message via SRB1 to lower layers for transmission using the new configuration;</w:t>
        </w:r>
      </w:ins>
    </w:p>
    <w:p w14:paraId="30DC822D" w14:textId="77777777" w:rsidR="008601CC" w:rsidRDefault="008601CC" w:rsidP="008601CC">
      <w:pPr>
        <w:pStyle w:val="B2"/>
        <w:rPr>
          <w:ins w:id="1170" w:author="Ericsson-reconf" w:date="2017-12-06T10:53:00Z"/>
        </w:rPr>
      </w:pPr>
      <w:ins w:id="1171" w:author="Ericsson-reconf" w:date="2017-12-06T10:53:00Z">
        <w:r>
          <w:t xml:space="preserve">2&gt; if </w:t>
        </w:r>
        <w:r w:rsidRPr="00E31556">
          <w:rPr>
            <w:i/>
            <w:rPrChange w:id="1172" w:author="Ericsson-reconf" w:date="2017-12-06T11:01:00Z">
              <w:rPr/>
            </w:rPrChange>
          </w:rPr>
          <w:t>reconfigurationWithSync</w:t>
        </w:r>
        <w:del w:id="1173" w:author="Rapporteur 2" w:date="2017-12-12T02:45:00Z">
          <w:r w:rsidRPr="00E31556" w:rsidDel="00281667">
            <w:rPr>
              <w:i/>
              <w:rPrChange w:id="1174" w:author="Ericsson-reconf" w:date="2017-12-06T11:01:00Z">
                <w:rPr/>
              </w:rPrChange>
            </w:rPr>
            <w:delText>h</w:delText>
          </w:r>
        </w:del>
        <w:r>
          <w:t xml:space="preserve"> was included in </w:t>
        </w:r>
        <w:r w:rsidRPr="00E31556">
          <w:rPr>
            <w:i/>
            <w:rPrChange w:id="1175" w:author="Ericsson-reconf" w:date="2017-12-06T11:01:00Z">
              <w:rPr/>
            </w:rPrChange>
          </w:rPr>
          <w:t>spCellConfig</w:t>
        </w:r>
        <w:r>
          <w:t xml:space="preserve"> of an SCG:</w:t>
        </w:r>
      </w:ins>
    </w:p>
    <w:p w14:paraId="167AC8E6" w14:textId="51014747" w:rsidR="008601CC" w:rsidRDefault="008601CC">
      <w:pPr>
        <w:pStyle w:val="B3"/>
        <w:rPr>
          <w:ins w:id="1176" w:author="Ericsson-reconf" w:date="2017-12-06T10:53:00Z"/>
        </w:rPr>
        <w:pPrChange w:id="1177" w:author="Ericsson-reconf" w:date="2017-12-06T10:57:00Z">
          <w:pPr>
            <w:pStyle w:val="B2"/>
          </w:pPr>
        </w:pPrChange>
      </w:pPr>
      <w:ins w:id="1178" w:author="Ericsson-reconf" w:date="2017-12-06T10:53:00Z">
        <w:r>
          <w:t xml:space="preserve">3&gt; initiate the </w:t>
        </w:r>
        <w:bookmarkStart w:id="1179" w:name="_Hlk500321985"/>
        <w:r>
          <w:t>random access procedure on the SpCell</w:t>
        </w:r>
        <w:bookmarkEnd w:id="1179"/>
        <w:r>
          <w:t>, as specified in TS 38.321</w:t>
        </w:r>
      </w:ins>
      <w:ins w:id="1180" w:author="Ericsson-reconf" w:date="2017-12-06T11:01:00Z">
        <w:r w:rsidR="00E31556">
          <w:t xml:space="preserve"> [3]</w:t>
        </w:r>
      </w:ins>
      <w:ins w:id="1181" w:author="Ericsson-reconf" w:date="2017-12-06T10:53:00Z">
        <w:r>
          <w:t>;</w:t>
        </w:r>
      </w:ins>
    </w:p>
    <w:p w14:paraId="7F79DD24" w14:textId="44C93B46" w:rsidR="008601CC" w:rsidRDefault="008601CC">
      <w:pPr>
        <w:pStyle w:val="B1"/>
        <w:rPr>
          <w:ins w:id="1182" w:author="Ericsson-reconf" w:date="2017-12-06T10:53:00Z"/>
        </w:rPr>
        <w:pPrChange w:id="1183" w:author="Ericsson-reconf" w:date="2017-12-06T10:57:00Z">
          <w:pPr>
            <w:pStyle w:val="B2"/>
          </w:pPr>
        </w:pPrChange>
      </w:pPr>
      <w:ins w:id="1184" w:author="Ericsson-reconf" w:date="2017-12-06T10:53:00Z">
        <w:r>
          <w:t xml:space="preserve">1&gt;  if MAC </w:t>
        </w:r>
      </w:ins>
      <w:ins w:id="1185" w:author="Ericsson-reconf" w:date="2017-12-06T11:34:00Z">
        <w:r w:rsidR="001B3DA0" w:rsidRPr="001B3DA0">
          <w:t xml:space="preserve">of an NR cell group </w:t>
        </w:r>
      </w:ins>
      <w:ins w:id="1186" w:author="Ericsson-reconf" w:date="2017-12-06T10:53:00Z">
        <w:r>
          <w:t xml:space="preserve">successfully completes </w:t>
        </w:r>
      </w:ins>
      <w:ins w:id="1187" w:author="Ericsson-reconf" w:date="2017-12-06T11:34:00Z">
        <w:r w:rsidR="001B3DA0">
          <w:t>a</w:t>
        </w:r>
      </w:ins>
      <w:ins w:id="1188" w:author="Ericsson-reconf" w:date="2017-12-06T10:53:00Z">
        <w:r>
          <w:t xml:space="preserve"> random access procedure</w:t>
        </w:r>
      </w:ins>
      <w:ins w:id="1189" w:author="Ericsson-reconf" w:date="2017-12-06T11:33:00Z">
        <w:r w:rsidR="001B3DA0">
          <w:t xml:space="preserve"> </w:t>
        </w:r>
        <w:r w:rsidR="001B3DA0" w:rsidRPr="001B3DA0">
          <w:t>triggered above</w:t>
        </w:r>
      </w:ins>
      <w:ins w:id="1190" w:author="Ericsson-reconf" w:date="2017-12-06T10:53:00Z">
        <w:r>
          <w:t xml:space="preserve">; </w:t>
        </w:r>
      </w:ins>
    </w:p>
    <w:p w14:paraId="0125BA20" w14:textId="6240CC83" w:rsidR="008601CC" w:rsidRDefault="008601CC" w:rsidP="008601CC">
      <w:pPr>
        <w:pStyle w:val="B2"/>
        <w:rPr>
          <w:ins w:id="1191" w:author="Ericsson-reconf" w:date="2017-12-06T10:53:00Z"/>
        </w:rPr>
      </w:pPr>
      <w:ins w:id="1192" w:author="Ericsson-reconf" w:date="2017-12-06T10:53:00Z">
        <w:r>
          <w:t>2&gt;  stop timer T304</w:t>
        </w:r>
      </w:ins>
      <w:ins w:id="1193" w:author="Ericsson-reconf" w:date="2017-12-06T11:34:00Z">
        <w:r w:rsidR="001B3DA0">
          <w:t xml:space="preserve"> </w:t>
        </w:r>
        <w:r w:rsidR="001B3DA0" w:rsidRPr="001B3DA0">
          <w:t>for that cell group</w:t>
        </w:r>
      </w:ins>
      <w:ins w:id="1194" w:author="Ericsson-reconf" w:date="2017-12-06T10:53:00Z">
        <w:r>
          <w:t>;</w:t>
        </w:r>
      </w:ins>
    </w:p>
    <w:p w14:paraId="0D45C601" w14:textId="77777777" w:rsidR="008601CC" w:rsidRDefault="008601CC" w:rsidP="008601CC">
      <w:pPr>
        <w:pStyle w:val="B2"/>
        <w:rPr>
          <w:ins w:id="1195" w:author="Ericsson-reconf" w:date="2017-12-06T10:53:00Z"/>
        </w:rPr>
      </w:pPr>
      <w:ins w:id="1196" w:author="Ericsson-reconf" w:date="2017-12-06T10:53:00Z">
        <w:r>
          <w:t>2&gt;  apply the parts of the CQI reporting configuration, the scheduling request configuration and the sounding RS configuration that do not require the UE to know the SFN of the respective target SpCell, if any;</w:t>
        </w:r>
      </w:ins>
    </w:p>
    <w:p w14:paraId="48C9D86F" w14:textId="77777777" w:rsidR="008601CC" w:rsidRDefault="008601CC" w:rsidP="008601CC">
      <w:pPr>
        <w:pStyle w:val="B2"/>
        <w:rPr>
          <w:ins w:id="1197" w:author="Ericsson-reconf" w:date="2017-12-06T10:53:00Z"/>
        </w:rPr>
      </w:pPr>
      <w:ins w:id="1198" w:author="Ericsson-reconf" w:date="2017-12-06T10:53:00Z">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ins>
    </w:p>
    <w:p w14:paraId="44FEB1AB" w14:textId="02810823" w:rsidR="008601CC" w:rsidRPr="00000A61" w:rsidRDefault="008601CC" w:rsidP="008601CC">
      <w:pPr>
        <w:pStyle w:val="B2"/>
      </w:pPr>
      <w:ins w:id="1199" w:author="Ericsson-reconf" w:date="2017-12-06T10:53:00Z">
        <w:r>
          <w:t>2&gt;  the procedure ends;</w:t>
        </w:r>
      </w:ins>
    </w:p>
    <w:p w14:paraId="300E4F9D" w14:textId="652EEE96" w:rsidR="000708FF" w:rsidRPr="00000A61" w:rsidRDefault="000708FF" w:rsidP="000708FF">
      <w:pPr>
        <w:pStyle w:val="Heading4"/>
      </w:pPr>
      <w:bookmarkStart w:id="1200" w:name="_Toc500942621"/>
      <w:bookmarkStart w:id="1201" w:name="_Hlk498937343"/>
      <w:r w:rsidRPr="00000A61">
        <w:t>5.3.5.4</w:t>
      </w:r>
      <w:r w:rsidRPr="00000A61">
        <w:tab/>
        <w:t>Secondary cell group release</w:t>
      </w:r>
      <w:bookmarkEnd w:id="1200"/>
    </w:p>
    <w:bookmarkEnd w:id="1201"/>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179B4333" w:rsidR="000708FF" w:rsidRPr="00000A61" w:rsidRDefault="000708FF" w:rsidP="00B60781">
      <w:pPr>
        <w:pStyle w:val="B2"/>
      </w:pPr>
      <w:r w:rsidRPr="00000A61">
        <w:t>2&gt;</w:t>
      </w:r>
      <w:r w:rsidRPr="00000A61">
        <w:tab/>
        <w:t xml:space="preserve">for each </w:t>
      </w:r>
      <w:del w:id="1202" w:author="Rapporteur 2" w:date="2017-12-12T13:54:00Z">
        <w:r w:rsidRPr="00000A61" w:rsidDel="003D471A">
          <w:delText>logical channel</w:delText>
        </w:r>
      </w:del>
      <w:ins w:id="1203" w:author="Rapporteur 2" w:date="2017-12-12T13:54:00Z">
        <w:r w:rsidR="003D471A">
          <w:t>RLC bearer</w:t>
        </w:r>
      </w:ins>
      <w:r w:rsidRPr="00000A61">
        <w:t xml:space="preserve"> that is part of the SCG configuration:</w:t>
      </w:r>
    </w:p>
    <w:p w14:paraId="13C2E9E2" w14:textId="2DD454C9" w:rsidR="00B60781" w:rsidRPr="00000A61" w:rsidRDefault="00B60781" w:rsidP="00B60781">
      <w:pPr>
        <w:pStyle w:val="B3"/>
      </w:pPr>
      <w:r w:rsidRPr="00000A61">
        <w:t>3&gt;</w:t>
      </w:r>
      <w:r w:rsidRPr="00000A61">
        <w:tab/>
        <w:t xml:space="preserve">perform </w:t>
      </w:r>
      <w:del w:id="1204" w:author="Rapporteur 2" w:date="2017-12-12T13:55:00Z">
        <w:r w:rsidRPr="00000A61" w:rsidDel="003D471A">
          <w:delText>logical channel</w:delText>
        </w:r>
      </w:del>
      <w:ins w:id="1205" w:author="Rapporteur 2" w:date="2017-12-12T13:55:00Z">
        <w:r w:rsidR="003D471A">
          <w:t>RLC bearer</w:t>
        </w:r>
      </w:ins>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206" w:name="_Toc500942622"/>
      <w:r w:rsidRPr="00000A61">
        <w:t>5.3.5.5</w:t>
      </w:r>
      <w:r w:rsidR="004C6C78" w:rsidRPr="00000A61">
        <w:tab/>
        <w:t>Cell Group configuration</w:t>
      </w:r>
      <w:bookmarkEnd w:id="1206"/>
    </w:p>
    <w:p w14:paraId="53C01A93" w14:textId="6D73CA56" w:rsidR="004C6C78" w:rsidRPr="00000A61" w:rsidRDefault="00FA69F7" w:rsidP="004C6C78">
      <w:pPr>
        <w:pStyle w:val="Heading5"/>
      </w:pPr>
      <w:bookmarkStart w:id="1207" w:name="_Toc500942623"/>
      <w:r w:rsidRPr="00000A61">
        <w:t>5.3.5.5</w:t>
      </w:r>
      <w:r w:rsidR="004C6C78" w:rsidRPr="00000A61">
        <w:t>.1</w:t>
      </w:r>
      <w:r w:rsidR="004C6C78" w:rsidRPr="00000A61">
        <w:tab/>
        <w:t>General</w:t>
      </w:r>
      <w:bookmarkEnd w:id="1207"/>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3B95F349"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ins w:id="1208" w:author="Ericsson-reconf" w:date="2017-12-06T00:07:00Z">
        <w:r w:rsidR="008B2D9D">
          <w:rPr>
            <w:i/>
          </w:rPr>
          <w:t>sp</w:t>
        </w:r>
      </w:ins>
      <w:del w:id="1209" w:author="Ericsson-reconf" w:date="2017-12-06T00:07:00Z">
        <w:r w:rsidRPr="00000A61" w:rsidDel="008B2D9D">
          <w:rPr>
            <w:i/>
          </w:rPr>
          <w:delText>p</w:delText>
        </w:r>
      </w:del>
      <w:r w:rsidRPr="00000A61">
        <w:rPr>
          <w:i/>
        </w:rPr>
        <w:t>CellConfig</w:t>
      </w:r>
      <w:r w:rsidRPr="00000A61">
        <w:t xml:space="preserve"> with </w:t>
      </w:r>
      <w:del w:id="1210" w:author="Ericsson-reconf" w:date="2017-12-06T00:49:00Z">
        <w:r w:rsidRPr="00000A61" w:rsidDel="007F4955">
          <w:rPr>
            <w:i/>
          </w:rPr>
          <w:delText>synchronous</w:delText>
        </w:r>
      </w:del>
      <w:ins w:id="1211" w:author="Ericsson-reconf" w:date="2017-12-06T00:49:00Z">
        <w:r w:rsidR="007F4955">
          <w:rPr>
            <w:i/>
          </w:rPr>
          <w:t>r</w:t>
        </w:r>
      </w:ins>
      <w:del w:id="1212" w:author="Ericsson-reconf" w:date="2017-12-06T00:49:00Z">
        <w:r w:rsidRPr="00000A61" w:rsidDel="007F4955">
          <w:rPr>
            <w:i/>
          </w:rPr>
          <w:delText>R</w:delText>
        </w:r>
      </w:del>
      <w:r w:rsidRPr="00000A61">
        <w:rPr>
          <w:i/>
        </w:rPr>
        <w:t>econfiguration</w:t>
      </w:r>
      <w:ins w:id="1213" w:author="Ericsson-reconf" w:date="2017-12-06T00:49:00Z">
        <w:r w:rsidR="007F4955">
          <w:rPr>
            <w:i/>
          </w:rPr>
          <w:t>WithSync</w:t>
        </w:r>
        <w:del w:id="1214" w:author="Rapporteur 2" w:date="2017-12-12T02:45:00Z">
          <w:r w:rsidR="007F4955" w:rsidDel="00281667">
            <w:rPr>
              <w:i/>
            </w:rPr>
            <w:delText>h</w:delText>
          </w:r>
        </w:del>
      </w:ins>
      <w:r w:rsidRPr="00000A61">
        <w:t>:</w:t>
      </w:r>
    </w:p>
    <w:p w14:paraId="7DAFA194" w14:textId="6251764F" w:rsidR="000406D5" w:rsidRDefault="004C6C78" w:rsidP="00BC4BD6">
      <w:pPr>
        <w:pStyle w:val="B2"/>
        <w:rPr>
          <w:ins w:id="1215" w:author="Ericsson reestab" w:date="2017-12-06T08:31:00Z"/>
        </w:rPr>
      </w:pPr>
      <w:r w:rsidRPr="00000A61">
        <w:t xml:space="preserve">2&gt; perform </w:t>
      </w:r>
      <w:del w:id="1216" w:author="Rapporteur 2" w:date="2017-12-12T03:11:00Z">
        <w:r w:rsidRPr="00000A61" w:rsidDel="003F7A2B">
          <w:delText xml:space="preserve">Synchronous </w:delText>
        </w:r>
      </w:del>
      <w:r w:rsidRPr="00000A61">
        <w:t xml:space="preserve">Reconfiguration </w:t>
      </w:r>
      <w:ins w:id="1217" w:author="Rapporteur 2" w:date="2017-12-12T03:11:00Z">
        <w:r w:rsidR="003F7A2B">
          <w:t xml:space="preserve">with sync </w:t>
        </w:r>
      </w:ins>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rPr>
          <w:ins w:id="1218" w:author="Ericsson reestab" w:date="2017-12-06T08:32:00Z"/>
        </w:rPr>
      </w:pPr>
      <w:ins w:id="1219" w:author="Ericsson reestab" w:date="2017-12-06T08:32:00Z">
        <w:r w:rsidRPr="00BC4BD6">
          <w:t>2&gt; resume all suspended radio bearers and resume SCG transmission for all radio bearers, if suspended;</w:t>
        </w:r>
      </w:ins>
    </w:p>
    <w:p w14:paraId="39DF15AA" w14:textId="6D7E1381" w:rsidR="004C6C78" w:rsidRPr="00000A61" w:rsidRDefault="004C6C78" w:rsidP="004C6C78">
      <w:pPr>
        <w:pStyle w:val="B1"/>
      </w:pPr>
      <w:r w:rsidRPr="00000A61">
        <w:t>1&gt;</w:t>
      </w:r>
      <w:r w:rsidRPr="00000A61">
        <w:tab/>
        <w:t xml:space="preserve">if the CellGroupConfig contains the </w:t>
      </w:r>
      <w:del w:id="1220" w:author="Rapporteur" w:date="2017-12-12T17:23:00Z">
        <w:r w:rsidRPr="00000A61" w:rsidDel="00CA2961">
          <w:rPr>
            <w:i/>
          </w:rPr>
          <w:delText>logicalChannel</w:delText>
        </w:r>
      </w:del>
      <w:ins w:id="1221" w:author="Rapporteur" w:date="2017-12-12T17:23:00Z">
        <w:r w:rsidR="00CA2961">
          <w:rPr>
            <w:i/>
          </w:rPr>
          <w:t>rlc</w:t>
        </w:r>
      </w:ins>
      <w:r w:rsidRPr="00000A61">
        <w:rPr>
          <w:i/>
        </w:rPr>
        <w:t>-</w:t>
      </w:r>
      <w:ins w:id="1222" w:author="Rapporteur" w:date="2017-12-12T17:23:00Z">
        <w:r w:rsidR="00CA2961">
          <w:rPr>
            <w:i/>
          </w:rPr>
          <w:t>Bearer</w:t>
        </w:r>
      </w:ins>
      <w:r w:rsidRPr="00000A61">
        <w:rPr>
          <w:i/>
        </w:rPr>
        <w:t>ToReleaseList</w:t>
      </w:r>
      <w:r w:rsidRPr="00000A61">
        <w:t>:</w:t>
      </w:r>
    </w:p>
    <w:p w14:paraId="3E4EE1DD" w14:textId="3FC2ED3F" w:rsidR="004C6C78" w:rsidRPr="00000A61" w:rsidRDefault="004C6C78" w:rsidP="004C6C78">
      <w:pPr>
        <w:pStyle w:val="B2"/>
      </w:pPr>
      <w:r w:rsidRPr="00000A61">
        <w:t>2&gt;</w:t>
      </w:r>
      <w:r w:rsidRPr="00000A61">
        <w:tab/>
        <w:t xml:space="preserve">perform </w:t>
      </w:r>
      <w:del w:id="1223" w:author="Rapporteur 2" w:date="2017-12-12T13:55:00Z">
        <w:r w:rsidRPr="00000A61" w:rsidDel="003D471A">
          <w:delText>Logical Channel</w:delText>
        </w:r>
      </w:del>
      <w:ins w:id="1224" w:author="Rapporteur 2" w:date="2017-12-12T13:55:00Z">
        <w:r w:rsidR="003D471A">
          <w:t>RLC bearer</w:t>
        </w:r>
      </w:ins>
      <w:r w:rsidRPr="00000A61">
        <w:t xml:space="preserve"> </w:t>
      </w:r>
      <w:del w:id="1225" w:author="Rapporteur 2" w:date="2017-12-12T14:39:00Z">
        <w:r w:rsidRPr="00000A61" w:rsidDel="00255BED">
          <w:delText>R</w:delText>
        </w:r>
      </w:del>
      <w:ins w:id="1226" w:author="Rapporteur 2" w:date="2017-12-12T14:39:00Z">
        <w:r w:rsidR="00255BED">
          <w:t>r</w:t>
        </w:r>
      </w:ins>
      <w:r w:rsidRPr="00000A61">
        <w:t xml:space="preserve">elease as specified in </w:t>
      </w:r>
      <w:r w:rsidR="00FA69F7" w:rsidRPr="00000A61">
        <w:t>5.3.5.5</w:t>
      </w:r>
      <w:r w:rsidRPr="00000A61">
        <w:t>.3</w:t>
      </w:r>
      <w:r w:rsidR="00266288" w:rsidRPr="00000A61">
        <w:t>;</w:t>
      </w:r>
    </w:p>
    <w:p w14:paraId="733BC395" w14:textId="0E458B67" w:rsidR="004C6C78" w:rsidRPr="00000A61" w:rsidRDefault="004C6C78" w:rsidP="004C6C78">
      <w:pPr>
        <w:pStyle w:val="B1"/>
      </w:pPr>
      <w:r w:rsidRPr="00000A61">
        <w:lastRenderedPageBreak/>
        <w:t>1&gt;</w:t>
      </w:r>
      <w:r w:rsidRPr="00000A61">
        <w:tab/>
        <w:t xml:space="preserve">for each element in </w:t>
      </w:r>
      <w:del w:id="1227" w:author="Rapporteur" w:date="2017-12-12T17:21:00Z">
        <w:r w:rsidRPr="00000A61" w:rsidDel="002A7346">
          <w:rPr>
            <w:i/>
          </w:rPr>
          <w:delText>logicalChannel</w:delText>
        </w:r>
      </w:del>
      <w:ins w:id="1228" w:author="Rapporteur" w:date="2017-12-12T17:21:00Z">
        <w:r w:rsidR="002A7346">
          <w:rPr>
            <w:i/>
          </w:rPr>
          <w:t>RLC</w:t>
        </w:r>
      </w:ins>
      <w:r w:rsidRPr="00000A61">
        <w:rPr>
          <w:i/>
        </w:rPr>
        <w:t>-</w:t>
      </w:r>
      <w:ins w:id="1229" w:author="Rapporteur" w:date="2017-12-12T17:21:00Z">
        <w:r w:rsidR="002A7346">
          <w:rPr>
            <w:i/>
          </w:rPr>
          <w:t>Beaerer</w:t>
        </w:r>
      </w:ins>
      <w:r w:rsidRPr="00000A61">
        <w:rPr>
          <w:i/>
        </w:rPr>
        <w:t>ToAddModList</w:t>
      </w:r>
      <w:r w:rsidRPr="00000A61">
        <w:t>:</w:t>
      </w:r>
    </w:p>
    <w:p w14:paraId="56CB2556" w14:textId="053B496E" w:rsidR="004C6C78" w:rsidRPr="00000A61" w:rsidRDefault="004C6C78" w:rsidP="004C6C78">
      <w:pPr>
        <w:pStyle w:val="B2"/>
      </w:pPr>
      <w:r w:rsidRPr="00000A61">
        <w:t>2&gt;</w:t>
      </w:r>
      <w:r w:rsidRPr="00000A61">
        <w:tab/>
        <w:t xml:space="preserve">configure the </w:t>
      </w:r>
      <w:del w:id="1230" w:author="Rapporteur 2" w:date="2017-12-12T13:55:00Z">
        <w:r w:rsidRPr="00000A61" w:rsidDel="003D471A">
          <w:delText>logical channel</w:delText>
        </w:r>
      </w:del>
      <w:ins w:id="1231" w:author="Rapporteur 2" w:date="2017-12-12T13:55:00Z">
        <w:r w:rsidR="003D471A">
          <w:t>RLC bearer</w:t>
        </w:r>
      </w:ins>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ins w:id="1232" w:author="Ericsson-reconf" w:date="2017-12-06T00:08:00Z">
        <w:r w:rsidR="008B2D9D">
          <w:t>s</w:t>
        </w:r>
      </w:ins>
      <w:r w:rsidRPr="00000A61">
        <w:t>pCellConfig:</w:t>
      </w:r>
    </w:p>
    <w:p w14:paraId="51033B3A" w14:textId="19171B30" w:rsidR="004C6C78" w:rsidRPr="00000A61" w:rsidRDefault="004C6C78" w:rsidP="004C6C78">
      <w:pPr>
        <w:pStyle w:val="B2"/>
        <w:rPr>
          <w:rStyle w:val="Hyperlink"/>
        </w:rPr>
      </w:pPr>
      <w:r w:rsidRPr="00000A61">
        <w:t>2&gt;</w:t>
      </w:r>
      <w:r w:rsidRPr="00000A61">
        <w:tab/>
        <w:t xml:space="preserve">configure the </w:t>
      </w:r>
      <w:ins w:id="1233" w:author="Ericsson-reconf" w:date="2017-12-06T00:08:00Z">
        <w:r w:rsidR="008B2D9D">
          <w:t>Sp</w:t>
        </w:r>
      </w:ins>
      <w:del w:id="1234" w:author="Ericsson-reconf" w:date="2017-12-06T00:08:00Z">
        <w:r w:rsidRPr="00000A61" w:rsidDel="008B2D9D">
          <w:delText>P</w:delText>
        </w:r>
      </w:del>
      <w:r w:rsidRPr="00000A61">
        <w:t xml:space="preserve">Cell as specified in </w:t>
      </w:r>
      <w:r w:rsidR="00FA69F7" w:rsidRPr="00000A61">
        <w:t>5.3.5.5</w:t>
      </w:r>
      <w:r w:rsidRPr="00000A61">
        <w:t>.7</w:t>
      </w:r>
      <w:r w:rsidR="00266288" w:rsidRPr="00000A61">
        <w:t>;</w:t>
      </w:r>
    </w:p>
    <w:p w14:paraId="0403F81D" w14:textId="4CDEEEF9" w:rsidR="004C6C78" w:rsidRPr="00000A61" w:rsidDel="008B2D9D" w:rsidRDefault="004C6C78" w:rsidP="004C6C78">
      <w:pPr>
        <w:pStyle w:val="EditorsNote"/>
        <w:rPr>
          <w:del w:id="1235" w:author="Ericsson-reconf" w:date="2017-12-06T00:08:00Z"/>
        </w:rPr>
      </w:pPr>
      <w:del w:id="1236" w:author="Ericsson-reconf" w:date="2017-12-06T00:08:00Z">
        <w:r w:rsidRPr="00000A61" w:rsidDel="008B2D9D">
          <w:delText>Editor’s Note: Here PCell term is used both for PCell of MgNB and PSCell of SgNB</w:delText>
        </w:r>
      </w:del>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086B01">
        <w:rPr>
          <w:i/>
          <w:rPrChange w:id="1237" w:author="Ericsson-reconf" w:date="2017-12-06T11:51:00Z">
            <w:rPr/>
          </w:rPrChange>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1B5BC56" w:rsidR="004C6C78" w:rsidRPr="00000A61" w:rsidRDefault="00FA69F7" w:rsidP="004C6C78">
      <w:pPr>
        <w:pStyle w:val="Heading5"/>
      </w:pPr>
      <w:bookmarkStart w:id="1238" w:name="_5.3.5.x.x_Synchronous_Reconfigurati"/>
      <w:bookmarkStart w:id="1239" w:name="_Toc500942624"/>
      <w:bookmarkEnd w:id="1238"/>
      <w:r w:rsidRPr="00000A61">
        <w:t>5.3.5.5</w:t>
      </w:r>
      <w:r w:rsidR="004C6C78" w:rsidRPr="00000A61">
        <w:t>.2</w:t>
      </w:r>
      <w:r w:rsidR="004C6C78" w:rsidRPr="00000A61">
        <w:tab/>
      </w:r>
      <w:del w:id="1240" w:author="Ericsson-reconf" w:date="2017-12-06T00:39:00Z">
        <w:r w:rsidR="004C6C78" w:rsidRPr="00000A61" w:rsidDel="00B573E7">
          <w:delText xml:space="preserve">Synchronous </w:delText>
        </w:r>
      </w:del>
      <w:r w:rsidR="004C6C78" w:rsidRPr="00000A61">
        <w:t>Reconfiguration</w:t>
      </w:r>
      <w:ins w:id="1241" w:author="Ericsson-reconf" w:date="2017-12-06T00:39:00Z">
        <w:r w:rsidR="00B573E7">
          <w:t xml:space="preserve"> with sync</w:t>
        </w:r>
        <w:del w:id="1242" w:author="Rapporteur 2" w:date="2017-12-12T03:11:00Z">
          <w:r w:rsidR="00B573E7" w:rsidDel="003F7A2B">
            <w:delText>h</w:delText>
          </w:r>
        </w:del>
      </w:ins>
      <w:bookmarkEnd w:id="1239"/>
    </w:p>
    <w:p w14:paraId="24701E1C" w14:textId="15FA62B6"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 xml:space="preserve">perform the following actions to execute a </w:t>
      </w:r>
      <w:del w:id="1243" w:author="Ericsson-reconf" w:date="2017-12-06T00:39:00Z">
        <w:r w:rsidRPr="00000A61" w:rsidDel="00B573E7">
          <w:rPr>
            <w:lang w:eastAsia="x-none"/>
          </w:rPr>
          <w:delText xml:space="preserve">synchronized </w:delText>
        </w:r>
      </w:del>
      <w:r w:rsidRPr="00000A61">
        <w:rPr>
          <w:lang w:eastAsia="x-none"/>
        </w:rPr>
        <w:t>re</w:t>
      </w:r>
      <w:del w:id="1244" w:author="Ericsson-reconf" w:date="2017-12-06T00:39:00Z">
        <w:r w:rsidRPr="00000A61" w:rsidDel="00B573E7">
          <w:rPr>
            <w:lang w:eastAsia="x-none"/>
          </w:rPr>
          <w:delText>-</w:delText>
        </w:r>
      </w:del>
      <w:r w:rsidRPr="00000A61">
        <w:rPr>
          <w:lang w:eastAsia="x-none"/>
        </w:rPr>
        <w:t>configuration</w:t>
      </w:r>
      <w:ins w:id="1245" w:author="Ericsson-reconf" w:date="2017-12-06T00:39:00Z">
        <w:r w:rsidR="00B573E7">
          <w:rPr>
            <w:lang w:eastAsia="x-none"/>
          </w:rPr>
          <w:t xml:space="preserve"> with sync</w:t>
        </w:r>
        <w:del w:id="1246" w:author="Rapporteur 2" w:date="2017-12-12T03:11:00Z">
          <w:r w:rsidR="00B573E7" w:rsidDel="003F7A2B">
            <w:rPr>
              <w:lang w:eastAsia="x-none"/>
            </w:rPr>
            <w:delText>h</w:delText>
          </w:r>
        </w:del>
      </w:ins>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6704B03F"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w:t>
      </w:r>
      <w:del w:id="1247" w:author="Ericsson-reconf" w:date="2017-12-06T00:39:00Z">
        <w:r w:rsidRPr="00000A61" w:rsidDel="00B573E7">
          <w:delText xml:space="preserve">synchronous </w:delText>
        </w:r>
      </w:del>
      <w:r w:rsidRPr="00000A61">
        <w:t xml:space="preserve">reconfiguration </w:t>
      </w:r>
      <w:ins w:id="1248" w:author="Ericsson-reconf" w:date="2017-12-06T00:39:00Z">
        <w:r w:rsidR="00B573E7">
          <w:rPr>
            <w:lang w:eastAsia="x-none"/>
          </w:rPr>
          <w:t>with sync</w:t>
        </w:r>
        <w:del w:id="1249" w:author="Rapporteur 2" w:date="2017-12-12T03:11:00Z">
          <w:r w:rsidR="00B573E7" w:rsidDel="003F7A2B">
            <w:rPr>
              <w:lang w:eastAsia="x-none"/>
            </w:rPr>
            <w:delText>h</w:delText>
          </w:r>
        </w:del>
        <w:r w:rsidR="00B573E7" w:rsidRPr="00000A61">
          <w:t xml:space="preserve"> </w:t>
        </w:r>
      </w:ins>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7F4638AF"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del w:id="1250" w:author="Ericsson-reconf" w:date="2017-12-06T00:39:00Z">
        <w:r w:rsidRPr="00000A61" w:rsidDel="007F4955">
          <w:rPr>
            <w:i/>
          </w:rPr>
          <w:delText>synchronous</w:delText>
        </w:r>
      </w:del>
      <w:ins w:id="1251" w:author="Ericsson-reconf" w:date="2017-12-06T00:40:00Z">
        <w:r w:rsidR="007F4955">
          <w:rPr>
            <w:i/>
          </w:rPr>
          <w:t>r</w:t>
        </w:r>
      </w:ins>
      <w:del w:id="1252" w:author="Ericsson-reconf" w:date="2017-12-06T00:40:00Z">
        <w:r w:rsidRPr="00000A61" w:rsidDel="007F4955">
          <w:rPr>
            <w:i/>
          </w:rPr>
          <w:delText>R</w:delText>
        </w:r>
      </w:del>
      <w:r w:rsidRPr="00000A61">
        <w:rPr>
          <w:i/>
        </w:rPr>
        <w:t>econfiguration</w:t>
      </w:r>
      <w:ins w:id="1253" w:author="Ericsson-reconf" w:date="2017-12-06T00:39:00Z">
        <w:r w:rsidR="007F4955">
          <w:rPr>
            <w:i/>
          </w:rPr>
          <w:t>WithSync</w:t>
        </w:r>
        <w:del w:id="1254" w:author="Rapporteur 2" w:date="2017-12-12T02:45:00Z">
          <w:r w:rsidR="007F4955" w:rsidDel="00281667">
            <w:rPr>
              <w:i/>
            </w:rPr>
            <w:delText>h</w:delText>
          </w:r>
        </w:del>
      </w:ins>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1C9306C0"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del w:id="1255" w:author="Ericsson-reconf" w:date="2017-12-06T00:40:00Z">
        <w:r w:rsidRPr="00000A61" w:rsidDel="007F4955">
          <w:rPr>
            <w:i/>
          </w:rPr>
          <w:delText>synchronous</w:delText>
        </w:r>
      </w:del>
      <w:ins w:id="1256" w:author="Ericsson-reconf" w:date="2017-12-06T00:40:00Z">
        <w:r w:rsidR="007F4955">
          <w:rPr>
            <w:i/>
          </w:rPr>
          <w:t>r</w:t>
        </w:r>
      </w:ins>
      <w:del w:id="1257" w:author="Ericsson-reconf" w:date="2017-12-06T00:40:00Z">
        <w:r w:rsidRPr="00000A61" w:rsidDel="007F4955">
          <w:rPr>
            <w:i/>
          </w:rPr>
          <w:delText>R</w:delText>
        </w:r>
      </w:del>
      <w:r w:rsidRPr="00000A61">
        <w:rPr>
          <w:i/>
        </w:rPr>
        <w:t>econfiguration</w:t>
      </w:r>
      <w:ins w:id="1258" w:author="Ericsson-reconf" w:date="2017-12-06T00:40:00Z">
        <w:r w:rsidR="007F4955">
          <w:rPr>
            <w:i/>
          </w:rPr>
          <w:t>WithSync</w:t>
        </w:r>
        <w:del w:id="1259" w:author="Rapporteur 2" w:date="2017-12-12T02:45:00Z">
          <w:r w:rsidR="007F4955" w:rsidDel="00281667">
            <w:rPr>
              <w:i/>
            </w:rPr>
            <w:delText>h</w:delText>
          </w:r>
        </w:del>
      </w:ins>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72871728" w:rsidR="004C6C78" w:rsidRPr="00000A61" w:rsidRDefault="004C6C78" w:rsidP="00F353BB">
      <w:pPr>
        <w:pStyle w:val="B2"/>
      </w:pPr>
      <w:r w:rsidRPr="00000A61">
        <w:t>2&gt;</w:t>
      </w:r>
      <w:r w:rsidRPr="00000A61">
        <w:tab/>
        <w:t xml:space="preserve">consider the target </w:t>
      </w:r>
      <w:ins w:id="1260" w:author="Ericsson-reconf" w:date="2017-12-06T00:08:00Z">
        <w:r w:rsidR="008B2D9D">
          <w:t>Sp</w:t>
        </w:r>
      </w:ins>
      <w:del w:id="1261" w:author="Ericsson-reconf" w:date="2017-12-06T00:08:00Z">
        <w:r w:rsidRPr="00000A61" w:rsidDel="008B2D9D">
          <w:delText>P</w:delText>
        </w:r>
      </w:del>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628941FC" w:rsidR="004C6C78" w:rsidRPr="00000A61" w:rsidRDefault="004C6C78" w:rsidP="00F353BB">
      <w:pPr>
        <w:pStyle w:val="B2"/>
      </w:pPr>
      <w:r w:rsidRPr="00000A61">
        <w:t>2&gt;</w:t>
      </w:r>
      <w:r w:rsidRPr="00000A61">
        <w:tab/>
        <w:t xml:space="preserve">consider the target </w:t>
      </w:r>
      <w:ins w:id="1262" w:author="Ericsson-reconf" w:date="2017-12-06T00:09:00Z">
        <w:r w:rsidR="008B2D9D">
          <w:t>Sp</w:t>
        </w:r>
      </w:ins>
      <w:del w:id="1263" w:author="Ericsson-reconf" w:date="2017-12-06T00:09:00Z">
        <w:r w:rsidRPr="00000A61" w:rsidDel="008B2D9D">
          <w:delText>P</w:delText>
        </w:r>
      </w:del>
      <w:r w:rsidRPr="00000A61">
        <w:t xml:space="preserve">Cell to be one on the frequency of the source </w:t>
      </w:r>
      <w:ins w:id="1264" w:author="Ericsson-reconf" w:date="2017-12-06T00:09:00Z">
        <w:r w:rsidR="008B2D9D">
          <w:t>Sp</w:t>
        </w:r>
      </w:ins>
      <w:del w:id="1265" w:author="Ericsson-reconf" w:date="2017-12-06T00:09:00Z">
        <w:r w:rsidRPr="00000A61" w:rsidDel="008B2D9D">
          <w:delText>P</w:delText>
        </w:r>
      </w:del>
      <w:r w:rsidRPr="00000A61">
        <w:t xml:space="preserve">Cell with a physical cell identity indicated by the </w:t>
      </w:r>
      <w:r w:rsidRPr="00000A61">
        <w:rPr>
          <w:i/>
        </w:rPr>
        <w:t>targetPhysCellId</w:t>
      </w:r>
      <w:r w:rsidRPr="00000A61">
        <w:t>;</w:t>
      </w:r>
    </w:p>
    <w:p w14:paraId="41883A83" w14:textId="4EBBD79D" w:rsidR="004C6C78" w:rsidRPr="00000A61" w:rsidRDefault="004C6C78" w:rsidP="00F353BB">
      <w:pPr>
        <w:pStyle w:val="B1"/>
      </w:pPr>
      <w:r w:rsidRPr="00000A61">
        <w:t>1&gt;</w:t>
      </w:r>
      <w:r w:rsidRPr="00000A61">
        <w:tab/>
        <w:t xml:space="preserve">start synchronising to the DL of the target </w:t>
      </w:r>
      <w:ins w:id="1266" w:author="Ericsson-reconf" w:date="2017-12-06T00:09:00Z">
        <w:r w:rsidR="008B2D9D">
          <w:t>Sp</w:t>
        </w:r>
      </w:ins>
      <w:del w:id="1267" w:author="Ericsson-reconf" w:date="2017-12-06T00:09:00Z">
        <w:r w:rsidRPr="00000A61" w:rsidDel="008B2D9D">
          <w:delText>P</w:delText>
        </w:r>
      </w:del>
      <w:r w:rsidRPr="00000A61">
        <w:t>Cell;</w:t>
      </w:r>
    </w:p>
    <w:p w14:paraId="22399D3E" w14:textId="25DD933B" w:rsidR="004C6C78" w:rsidRPr="00000A61" w:rsidRDefault="004C6C78" w:rsidP="00F353BB">
      <w:pPr>
        <w:pStyle w:val="NO"/>
      </w:pPr>
      <w:r w:rsidRPr="00000A61">
        <w:t>NOTE X:</w:t>
      </w:r>
      <w:r w:rsidRPr="00000A61">
        <w:tab/>
        <w:t xml:space="preserve">The UE should perform the </w:t>
      </w:r>
      <w:del w:id="1268" w:author="Ericsson-reconf" w:date="2017-12-06T00:40:00Z">
        <w:r w:rsidRPr="00000A61" w:rsidDel="007F4955">
          <w:delText xml:space="preserve">synchronous </w:delText>
        </w:r>
      </w:del>
      <w:r w:rsidRPr="00000A61">
        <w:t xml:space="preserve">reconfiguration </w:t>
      </w:r>
      <w:ins w:id="1269" w:author="Ericsson-reconf" w:date="2017-12-06T00:40:00Z">
        <w:r w:rsidR="007F4955">
          <w:t>with sync</w:t>
        </w:r>
        <w:del w:id="1270" w:author="Rapporteur 2" w:date="2017-12-12T03:12:00Z">
          <w:r w:rsidR="007F4955" w:rsidDel="003F7A2B">
            <w:delText>h</w:delText>
          </w:r>
        </w:del>
        <w:r w:rsidR="007F4955">
          <w:t xml:space="preserve"> </w:t>
        </w:r>
      </w:ins>
      <w:r w:rsidRPr="00000A61">
        <w:t xml:space="preserve">as soon as possible following the reception of the RRC message triggering the </w:t>
      </w:r>
      <w:del w:id="1271" w:author="Ericsson-reconf" w:date="2017-12-06T00:40:00Z">
        <w:r w:rsidRPr="00000A61" w:rsidDel="007F4955">
          <w:delText xml:space="preserve">synchronous </w:delText>
        </w:r>
      </w:del>
      <w:r w:rsidRPr="00000A61">
        <w:t>reconfiguration</w:t>
      </w:r>
      <w:ins w:id="1272" w:author="Ericsson-reconf" w:date="2017-12-06T00:40:00Z">
        <w:r w:rsidR="007F4955">
          <w:t xml:space="preserve"> with sync</w:t>
        </w:r>
        <w:del w:id="1273" w:author="Rapporteur 2" w:date="2017-12-12T03:12:00Z">
          <w:r w:rsidR="007F4955" w:rsidDel="003F7A2B">
            <w:delText>h</w:delText>
          </w:r>
        </w:del>
      </w:ins>
      <w:r w:rsidRPr="00000A61">
        <w:t>, which could be before confirming successful reception (HARQ and ARQ) of this message.</w:t>
      </w:r>
    </w:p>
    <w:p w14:paraId="0B8DD11A" w14:textId="77777777" w:rsidR="004C6C78" w:rsidRPr="00000A61" w:rsidRDefault="004C6C78" w:rsidP="00F353BB">
      <w:pPr>
        <w:pStyle w:val="B1"/>
      </w:pPr>
      <w:r w:rsidRPr="00000A61">
        <w:lastRenderedPageBreak/>
        <w:t>1&gt;</w:t>
      </w:r>
      <w:r w:rsidRPr="00000A61">
        <w:tab/>
        <w:t>reset the MAC entity of this cell group;</w:t>
      </w:r>
    </w:p>
    <w:p w14:paraId="1E394035" w14:textId="6D5FFF53" w:rsidR="004C6C78" w:rsidRPr="00000A61" w:rsidDel="008B2D9D" w:rsidRDefault="004C6C78" w:rsidP="00F353BB">
      <w:pPr>
        <w:pStyle w:val="B1"/>
        <w:rPr>
          <w:del w:id="1274" w:author="Ericsson-reconf" w:date="2017-12-06T00:10:00Z"/>
        </w:rPr>
      </w:pPr>
      <w:del w:id="1275" w:author="Ericsson-reconf" w:date="2017-12-06T00:10:00Z">
        <w:r w:rsidRPr="00000A61" w:rsidDel="008B2D9D">
          <w:delText>1&gt;</w:delText>
        </w:r>
        <w:r w:rsidRPr="00000A61" w:rsidDel="008B2D9D">
          <w:tab/>
          <w:delText>re-establish all RLC entit</w:delText>
        </w:r>
        <w:r w:rsidR="00F353BB" w:rsidRPr="00000A61" w:rsidDel="008B2D9D">
          <w:delText>i</w:delText>
        </w:r>
        <w:r w:rsidRPr="00000A61" w:rsidDel="008B2D9D">
          <w:delText>es that are established in this cell group (see 38.322 [REF], section 5.4);</w:delText>
        </w:r>
      </w:del>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086B01">
        <w:rPr>
          <w:i/>
          <w:rPrChange w:id="1276" w:author="Ericsson-reconf" w:date="2017-12-06T11:52:00Z">
            <w:rPr/>
          </w:rPrChange>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ins w:id="1277" w:author="Ericsson-reconf" w:date="2017-12-06T00:10:00Z">
        <w:r w:rsidR="008B2D9D">
          <w:t>s</w:t>
        </w:r>
      </w:ins>
      <w:r w:rsidRPr="00000A61">
        <w:rPr>
          <w:i/>
        </w:rPr>
        <w:t>pCellConfigCommon</w:t>
      </w:r>
      <w:r w:rsidRPr="00000A61">
        <w:t>;</w:t>
      </w:r>
    </w:p>
    <w:p w14:paraId="2C878D5E" w14:textId="0C45EA61"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del w:id="1278" w:author="Ericsson-reconf" w:date="2017-12-06T00:41:00Z">
        <w:r w:rsidRPr="00000A61" w:rsidDel="007F4955">
          <w:rPr>
            <w:i/>
          </w:rPr>
          <w:delText>synchronous</w:delText>
        </w:r>
      </w:del>
      <w:ins w:id="1279" w:author="Ericsson-reconf" w:date="2017-12-06T00:41:00Z">
        <w:r w:rsidR="007F4955">
          <w:rPr>
            <w:i/>
          </w:rPr>
          <w:t>r</w:t>
        </w:r>
      </w:ins>
      <w:del w:id="1280" w:author="Ericsson-reconf" w:date="2017-12-06T00:41:00Z">
        <w:r w:rsidRPr="00000A61" w:rsidDel="007F4955">
          <w:rPr>
            <w:i/>
          </w:rPr>
          <w:delText>R</w:delText>
        </w:r>
      </w:del>
      <w:r w:rsidRPr="00000A61">
        <w:rPr>
          <w:i/>
        </w:rPr>
        <w:t>econfiguration</w:t>
      </w:r>
      <w:ins w:id="1281" w:author="Ericsson-reconf" w:date="2017-12-06T00:41:00Z">
        <w:r w:rsidR="007F4955">
          <w:rPr>
            <w:i/>
          </w:rPr>
          <w:t>WithSync</w:t>
        </w:r>
        <w:del w:id="1282" w:author="Rapporteur 2" w:date="2017-12-12T02:46:00Z">
          <w:r w:rsidR="007F4955" w:rsidDel="00281667">
            <w:rPr>
              <w:i/>
            </w:rPr>
            <w:delText>h</w:delText>
          </w:r>
        </w:del>
      </w:ins>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45921305" w:rsidR="009D5013" w:rsidRPr="00000A61" w:rsidRDefault="00FA69F7" w:rsidP="009D5013">
      <w:pPr>
        <w:pStyle w:val="Heading5"/>
      </w:pPr>
      <w:bookmarkStart w:id="1283" w:name="_Toc500942625"/>
      <w:r w:rsidRPr="00000A61">
        <w:t>5.3.5.5</w:t>
      </w:r>
      <w:r w:rsidR="009D5013" w:rsidRPr="00000A61">
        <w:t>.3</w:t>
      </w:r>
      <w:r w:rsidR="009D5013" w:rsidRPr="00000A61">
        <w:tab/>
      </w:r>
      <w:del w:id="1284" w:author="Rapporteur 2" w:date="2017-12-12T13:55:00Z">
        <w:r w:rsidR="009D5013" w:rsidRPr="00000A61" w:rsidDel="003D471A">
          <w:delText>Logical Channel</w:delText>
        </w:r>
      </w:del>
      <w:ins w:id="1285" w:author="Rapporteur 2" w:date="2017-12-12T13:55:00Z">
        <w:r w:rsidR="003D471A">
          <w:t>RLC bearer</w:t>
        </w:r>
      </w:ins>
      <w:r w:rsidR="009D5013" w:rsidRPr="00000A61">
        <w:t xml:space="preserve"> release</w:t>
      </w:r>
      <w:bookmarkEnd w:id="1283"/>
    </w:p>
    <w:p w14:paraId="605E5CFB" w14:textId="77777777" w:rsidR="009D5013" w:rsidRPr="00000A61" w:rsidRDefault="009D5013" w:rsidP="009D5013">
      <w:pPr>
        <w:rPr>
          <w:lang w:eastAsia="x-none"/>
        </w:rPr>
      </w:pPr>
      <w:r w:rsidRPr="00000A61">
        <w:rPr>
          <w:lang w:eastAsia="x-none"/>
        </w:rPr>
        <w:t>The UE shall:</w:t>
      </w:r>
    </w:p>
    <w:p w14:paraId="1F21F96E" w14:textId="497BD419"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1286" w:name="_Hlk492964594"/>
      <w:del w:id="1287" w:author="Rapporteur" w:date="2017-12-12T17:22:00Z">
        <w:r w:rsidRPr="00000A61" w:rsidDel="00CA2961">
          <w:rPr>
            <w:i/>
          </w:rPr>
          <w:delText>logicalChanne</w:delText>
        </w:r>
      </w:del>
      <w:r w:rsidRPr="00000A61">
        <w:rPr>
          <w:i/>
        </w:rPr>
        <w:t>l</w:t>
      </w:r>
      <w:ins w:id="1288" w:author="Rapporteur" w:date="2017-12-12T17:22:00Z">
        <w:r w:rsidR="00CA2961">
          <w:rPr>
            <w:i/>
          </w:rPr>
          <w:t>rlc</w:t>
        </w:r>
      </w:ins>
      <w:r w:rsidRPr="00000A61">
        <w:rPr>
          <w:i/>
        </w:rPr>
        <w:t>-</w:t>
      </w:r>
      <w:ins w:id="1289" w:author="Rapporteur" w:date="2017-12-12T17:22:00Z">
        <w:r w:rsidR="00CA2961">
          <w:rPr>
            <w:i/>
          </w:rPr>
          <w:t>Bearer</w:t>
        </w:r>
      </w:ins>
      <w:r w:rsidRPr="00000A61">
        <w:rPr>
          <w:i/>
        </w:rPr>
        <w:t>ToReleaseList</w:t>
      </w:r>
      <w:r w:rsidRPr="00000A61">
        <w:t xml:space="preserve"> </w:t>
      </w:r>
      <w:bookmarkEnd w:id="1286"/>
      <w:r w:rsidRPr="00000A61">
        <w:t>that is part of the current UE configuration (LCH release)</w:t>
      </w:r>
      <w:r w:rsidR="00F82B7C" w:rsidRPr="00000A61">
        <w:t>,</w:t>
      </w:r>
      <w:r w:rsidRPr="00000A61">
        <w:t xml:space="preserve"> or</w:t>
      </w:r>
    </w:p>
    <w:p w14:paraId="756AA82E" w14:textId="41D18348"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del w:id="1290" w:author="Rapporteur 2" w:date="2017-12-12T03:40:00Z">
        <w:r w:rsidR="00E031E6" w:rsidRPr="00000A61" w:rsidDel="00F82345">
          <w:delText>5.6</w:delText>
        </w:r>
      </w:del>
      <w:ins w:id="1291" w:author="Rapporteur 2" w:date="2017-12-12T03:40:00Z">
        <w:r w:rsidR="00F82345">
          <w:t>7</w:t>
        </w:r>
      </w:ins>
      <w:ins w:id="1292" w:author="Rapporteur 2" w:date="2017-12-12T03:41:00Z">
        <w:r w:rsidR="00F82345">
          <w:tab/>
        </w:r>
      </w:ins>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17C2E7E5" w14:textId="77777777" w:rsidR="009D5013" w:rsidRPr="00000A61" w:rsidDel="003325EE" w:rsidRDefault="009D5013" w:rsidP="009D5013">
      <w:pPr>
        <w:pStyle w:val="B2"/>
        <w:rPr>
          <w:del w:id="1293" w:author="Rapporteur 2" w:date="2017-12-11T06:59:00Z"/>
        </w:rPr>
      </w:pPr>
      <w:r w:rsidRPr="00000A61">
        <w:t>2&gt;</w:t>
      </w:r>
      <w:r w:rsidRPr="00000A61">
        <w:tab/>
        <w:t>release the RLC entity or entities (includes discarding all pending RLC PDUs and RLC SDUs);</w:t>
      </w:r>
    </w:p>
    <w:p w14:paraId="2B470759" w14:textId="6D2F532A" w:rsidR="009D5013" w:rsidRPr="00000A61" w:rsidRDefault="009D5013">
      <w:pPr>
        <w:pStyle w:val="B2"/>
        <w:pPrChange w:id="1294" w:author="Rapporteur 2" w:date="2017-12-11T06:59:00Z">
          <w:pPr>
            <w:pStyle w:val="EditorsNote"/>
          </w:pPr>
        </w:pPrChange>
      </w:pPr>
      <w:del w:id="1295" w:author="Rapporteur 2" w:date="2017-12-11T06:58:00Z">
        <w:r w:rsidRPr="00000A61" w:rsidDel="00001D15">
          <w:delText>Editor’s Note: “Release” is not defined in 38.322. Clarify in 38.322 that all pending PDUs and SDUs are discarded.</w:delText>
        </w:r>
        <w:r w:rsidR="00AF5F85" w:rsidRPr="00000A61" w:rsidDel="00001D15">
          <w:delText xml:space="preserve"> FFS</w:delText>
        </w:r>
      </w:del>
    </w:p>
    <w:p w14:paraId="75F7AE95" w14:textId="77777777" w:rsidR="009D5013" w:rsidRPr="00000A61" w:rsidRDefault="009D5013" w:rsidP="009D5013">
      <w:pPr>
        <w:pStyle w:val="B2"/>
      </w:pPr>
      <w:r w:rsidRPr="00000A61">
        <w:t>2&gt;</w:t>
      </w:r>
      <w:r w:rsidRPr="00000A61">
        <w:tab/>
        <w:t>release the DTCH logical channel.</w:t>
      </w:r>
    </w:p>
    <w:p w14:paraId="39F18204" w14:textId="1A226C15" w:rsidR="009D5013" w:rsidRPr="00000A61" w:rsidRDefault="00FA69F7" w:rsidP="009D5013">
      <w:pPr>
        <w:pStyle w:val="Heading5"/>
      </w:pPr>
      <w:bookmarkStart w:id="1296" w:name="_Toc500942626"/>
      <w:r w:rsidRPr="00000A61">
        <w:t>5.3.5.5</w:t>
      </w:r>
      <w:r w:rsidR="009D5013" w:rsidRPr="00000A61">
        <w:t>.4</w:t>
      </w:r>
      <w:r w:rsidR="009D5013" w:rsidRPr="00000A61">
        <w:tab/>
      </w:r>
      <w:del w:id="1297" w:author="Rapporteur 2" w:date="2017-12-12T13:55:00Z">
        <w:r w:rsidR="009D5013" w:rsidRPr="00000A61" w:rsidDel="003D471A">
          <w:delText>Logical Channel</w:delText>
        </w:r>
      </w:del>
      <w:ins w:id="1298" w:author="Rapporteur 2" w:date="2017-12-12T13:55:00Z">
        <w:r w:rsidR="003D471A">
          <w:t>RLC bearer</w:t>
        </w:r>
      </w:ins>
      <w:r w:rsidR="009D5013" w:rsidRPr="00000A61">
        <w:t xml:space="preserve"> addition/modification</w:t>
      </w:r>
      <w:bookmarkEnd w:id="1296"/>
    </w:p>
    <w:p w14:paraId="01159EE9" w14:textId="6E29D6EC" w:rsidR="009D5013" w:rsidRPr="00000A61" w:rsidDel="00806EBE" w:rsidRDefault="009D5013" w:rsidP="009D5013">
      <w:pPr>
        <w:pStyle w:val="EditorsNote"/>
        <w:rPr>
          <w:del w:id="1299" w:author="Rapporteur 2" w:date="2017-12-11T10:22:00Z"/>
        </w:rPr>
      </w:pPr>
      <w:del w:id="1300" w:author="Rapporteur 2" w:date="2017-12-11T10:22:00Z">
        <w:r w:rsidRPr="00000A61" w:rsidDel="00806EBE">
          <w:delText xml:space="preserve">Editor’s Note: </w:delText>
        </w:r>
        <w:r w:rsidR="00AF5F85" w:rsidRPr="00000A61" w:rsidDel="00806EBE">
          <w:delText xml:space="preserve">FFS / </w:delText>
        </w:r>
        <w:r w:rsidRPr="00000A61" w:rsidDel="00806EBE">
          <w:delText>TODO: Default configuration (e.g. for SRBs)</w:delText>
        </w:r>
      </w:del>
    </w:p>
    <w:p w14:paraId="357E00C0" w14:textId="03E66784" w:rsidR="009D5013" w:rsidRPr="00000A61" w:rsidRDefault="009D5013" w:rsidP="009D5013">
      <w:r w:rsidRPr="00000A61">
        <w:t xml:space="preserve">For each </w:t>
      </w:r>
      <w:r w:rsidRPr="00000A61">
        <w:rPr>
          <w:i/>
        </w:rPr>
        <w:t>LCH-Config</w:t>
      </w:r>
      <w:r w:rsidRPr="00000A61">
        <w:t xml:space="preserve"> received in a </w:t>
      </w:r>
      <w:del w:id="1301" w:author="Rapporteur" w:date="2017-12-12T17:19:00Z">
        <w:r w:rsidRPr="00000A61" w:rsidDel="002A7346">
          <w:rPr>
            <w:i/>
          </w:rPr>
          <w:delText>logicalChannel</w:delText>
        </w:r>
      </w:del>
      <w:ins w:id="1302" w:author="Rapporteur" w:date="2017-12-12T17:19:00Z">
        <w:r w:rsidR="00CA2961">
          <w:rPr>
            <w:i/>
          </w:rPr>
          <w:t>rlc</w:t>
        </w:r>
      </w:ins>
      <w:r w:rsidRPr="00000A61">
        <w:rPr>
          <w:i/>
        </w:rPr>
        <w:t>-</w:t>
      </w:r>
      <w:ins w:id="1303" w:author="Rapporteur" w:date="2017-12-12T17:19:00Z">
        <w:r w:rsidR="002A7346">
          <w:rPr>
            <w:i/>
          </w:rPr>
          <w:t>Bearer</w:t>
        </w:r>
      </w:ins>
      <w:r w:rsidRPr="00000A61">
        <w:rPr>
          <w:i/>
        </w:rPr>
        <w:t>ToAddModList</w:t>
      </w:r>
      <w:r w:rsidRPr="00000A61">
        <w:t xml:space="preserve"> IE the UE shall:</w:t>
      </w:r>
    </w:p>
    <w:p w14:paraId="3DEF90C1" w14:textId="4FC81C14" w:rsidR="009D5013" w:rsidRPr="00000A61" w:rsidRDefault="009D5013" w:rsidP="009D5013">
      <w:pPr>
        <w:pStyle w:val="B1"/>
      </w:pPr>
      <w:r w:rsidRPr="00000A61">
        <w:t>1&gt;</w:t>
      </w:r>
      <w:r w:rsidRPr="00000A61">
        <w:tab/>
        <w:t xml:space="preserve">if the UE’s current configuration contains a </w:t>
      </w:r>
      <w:del w:id="1304" w:author="Rapporteur 2" w:date="2017-12-12T13:56:00Z">
        <w:r w:rsidRPr="00000A61" w:rsidDel="003D471A">
          <w:delText>logical channel</w:delText>
        </w:r>
      </w:del>
      <w:ins w:id="1305" w:author="Rapporteur 2" w:date="2017-12-12T13:56:00Z">
        <w:r w:rsidR="003D471A">
          <w:t>RLC bearer</w:t>
        </w:r>
      </w:ins>
      <w:r w:rsidRPr="00000A61">
        <w:t xml:space="preserve"> with the received </w:t>
      </w:r>
      <w:r w:rsidRPr="00000A61">
        <w:rPr>
          <w:i/>
        </w:rPr>
        <w:t>logicalChannelIdentity</w:t>
      </w:r>
      <w:r w:rsidRPr="00000A61">
        <w:t>:</w:t>
      </w:r>
    </w:p>
    <w:p w14:paraId="2A911A99" w14:textId="34B47663"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w:t>
      </w:r>
      <w:del w:id="1306" w:author="Rapporteur 2" w:date="2017-12-12T02:49:00Z">
        <w:r w:rsidRPr="00000A61" w:rsidDel="00281667">
          <w:delText xml:space="preserve">of this DRB </w:delText>
        </w:r>
      </w:del>
      <w:r w:rsidRPr="00000A61">
        <w:t>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713D36C1" w:rsidR="009D5013" w:rsidRPr="00000A61" w:rsidRDefault="009D5013" w:rsidP="002A3190">
      <w:pPr>
        <w:pStyle w:val="B2"/>
      </w:pPr>
      <w:r w:rsidRPr="00000A61">
        <w:t xml:space="preserve">2&gt; </w:t>
      </w:r>
      <w:r w:rsidR="002A3190" w:rsidRPr="00000A61">
        <w:t xml:space="preserve">reconfigure the logical channel </w:t>
      </w:r>
      <w:del w:id="1307" w:author="Rapporteur 2" w:date="2017-12-12T02:50:00Z">
        <w:r w:rsidR="002A3190" w:rsidRPr="00000A61" w:rsidDel="00281667">
          <w:delText xml:space="preserve">entity or entities </w:delText>
        </w:r>
      </w:del>
      <w:r w:rsidR="002A3190" w:rsidRPr="00000A61">
        <w:t xml:space="preserve">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77777777" w:rsidR="00BC4BD6" w:rsidRPr="00554684" w:rsidRDefault="00BC4BD6">
      <w:pPr>
        <w:pStyle w:val="B2"/>
        <w:rPr>
          <w:ins w:id="1308" w:author="Ericsson reestab" w:date="2017-12-06T08:34:00Z"/>
        </w:rPr>
        <w:pPrChange w:id="1309" w:author="Ericsson reestab" w:date="2017-12-06T08:35:00Z">
          <w:pPr>
            <w:ind w:left="851" w:hanging="284"/>
          </w:pPr>
        </w:pPrChange>
      </w:pPr>
      <w:ins w:id="1310" w:author="Ericsson reestab" w:date="2017-12-06T08:34:00Z">
        <w:r w:rsidRPr="00554684">
          <w:t xml:space="preserve">2&gt; if the logical channel ID corresponds to an SRB (i.e. ID less than or equal to 3) and </w:t>
        </w:r>
        <w:r w:rsidRPr="00554684">
          <w:rPr>
            <w:i/>
            <w:iCs/>
          </w:rPr>
          <w:t xml:space="preserve">rlc-Config </w:t>
        </w:r>
        <w:r w:rsidRPr="00554684">
          <w:t>is not included:</w:t>
        </w:r>
      </w:ins>
    </w:p>
    <w:p w14:paraId="0206336C" w14:textId="2558A88D" w:rsidR="00BC4BD6" w:rsidRDefault="00BC4BD6">
      <w:pPr>
        <w:pStyle w:val="B3"/>
        <w:rPr>
          <w:ins w:id="1311" w:author="Ericsson reestab" w:date="2017-12-06T08:34:00Z"/>
          <w:lang w:eastAsia="zh-CN"/>
        </w:rPr>
        <w:pPrChange w:id="1312" w:author="Ericsson reestab" w:date="2017-12-06T08:35:00Z">
          <w:pPr>
            <w:ind w:left="1418" w:hanging="284"/>
          </w:pPr>
        </w:pPrChange>
      </w:pPr>
      <w:ins w:id="1313" w:author="Ericsson reestab" w:date="2017-12-06T08:34:00Z">
        <w:r w:rsidRPr="00554684">
          <w:t xml:space="preserve">3&gt; establish an RLC entity in accordance with the </w:t>
        </w:r>
        <w:r w:rsidRPr="00554684">
          <w:rPr>
            <w:lang w:eastAsia="zh-CN"/>
          </w:rPr>
          <w:t xml:space="preserve">default configuration </w:t>
        </w:r>
        <w:r w:rsidRPr="00554684">
          <w:t>defined in 9.</w:t>
        </w:r>
        <w:del w:id="1314" w:author="Rapporteur" w:date="2017-12-06T11:56:00Z">
          <w:r w:rsidRPr="00554684" w:rsidDel="00086B01">
            <w:rPr>
              <w:lang w:eastAsia="zh-CN"/>
            </w:rPr>
            <w:delText>x.x</w:delText>
          </w:r>
        </w:del>
      </w:ins>
      <w:ins w:id="1315" w:author="Rapporteur" w:date="2017-12-06T11:56:00Z">
        <w:r w:rsidR="00086B01">
          <w:rPr>
            <w:lang w:eastAsia="zh-CN"/>
          </w:rPr>
          <w:t>2</w:t>
        </w:r>
      </w:ins>
      <w:ins w:id="1316" w:author="Ericsson reestab" w:date="2017-12-06T08:34:00Z">
        <w:r w:rsidRPr="00554684">
          <w:t xml:space="preserve"> for the corresponding SRB</w:t>
        </w:r>
        <w:r w:rsidRPr="00554684">
          <w:rPr>
            <w:lang w:eastAsia="zh-CN"/>
          </w:rPr>
          <w:t>;</w:t>
        </w:r>
      </w:ins>
    </w:p>
    <w:p w14:paraId="42EF5E8C" w14:textId="77777777" w:rsidR="00BC4BD6" w:rsidRDefault="00BC4BD6">
      <w:pPr>
        <w:pStyle w:val="B2"/>
        <w:rPr>
          <w:ins w:id="1317" w:author="Ericsson reestab" w:date="2017-12-06T08:34:00Z"/>
          <w:lang w:eastAsia="zh-CN"/>
        </w:rPr>
        <w:pPrChange w:id="1318" w:author="Ericsson reestab" w:date="2017-12-06T08:35:00Z">
          <w:pPr>
            <w:ind w:left="851" w:hanging="284"/>
          </w:pPr>
        </w:pPrChange>
      </w:pPr>
      <w:ins w:id="1319" w:author="Ericsson reestab" w:date="2017-12-06T08:34:00Z">
        <w:r>
          <w:rPr>
            <w:lang w:eastAsia="zh-CN"/>
          </w:rPr>
          <w:t>2&gt; else:</w:t>
        </w:r>
      </w:ins>
    </w:p>
    <w:p w14:paraId="3A68AC18" w14:textId="0CE9227C" w:rsidR="009D5013" w:rsidRDefault="00BC4BD6">
      <w:pPr>
        <w:pStyle w:val="B3"/>
        <w:rPr>
          <w:ins w:id="1320" w:author="Ericsson reestab" w:date="2017-12-06T08:36:00Z"/>
          <w:i/>
        </w:rPr>
        <w:pPrChange w:id="1321" w:author="Ericsson reestab" w:date="2017-12-06T08:35:00Z">
          <w:pPr>
            <w:pStyle w:val="B2"/>
          </w:pPr>
        </w:pPrChange>
      </w:pPr>
      <w:ins w:id="1322" w:author="Ericsson reestab" w:date="2017-12-06T08:34:00Z">
        <w:r>
          <w:lastRenderedPageBreak/>
          <w:t>3</w:t>
        </w:r>
      </w:ins>
      <w:del w:id="1323" w:author="Ericsson reestab" w:date="2017-12-06T08:34:00Z">
        <w:r w:rsidR="009D5013" w:rsidRPr="00000A61" w:rsidDel="00BC4BD6">
          <w:delText>2</w:delText>
        </w:r>
      </w:del>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pPr>
        <w:pStyle w:val="B2"/>
        <w:rPr>
          <w:ins w:id="1324" w:author="Ericsson reestab" w:date="2017-12-06T08:36:00Z"/>
        </w:rPr>
        <w:pPrChange w:id="1325" w:author="Ericsson reestab" w:date="2017-12-06T08:37:00Z">
          <w:pPr>
            <w:ind w:left="851" w:hanging="284"/>
          </w:pPr>
        </w:pPrChange>
      </w:pPr>
      <w:ins w:id="1326" w:author="Ericsson reestab" w:date="2017-12-06T08:36:00Z">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ins>
    </w:p>
    <w:p w14:paraId="66DCB8C6" w14:textId="28F31D4F" w:rsidR="00BC4BD6" w:rsidRDefault="00BC4BD6">
      <w:pPr>
        <w:pStyle w:val="B3"/>
        <w:rPr>
          <w:ins w:id="1327" w:author="Ericsson reestab" w:date="2017-12-06T08:37:00Z"/>
          <w:lang w:eastAsia="zh-CN"/>
        </w:rPr>
        <w:pPrChange w:id="1328" w:author="Ericsson reestab" w:date="2017-12-06T08:35:00Z">
          <w:pPr>
            <w:pStyle w:val="B2"/>
          </w:pPr>
        </w:pPrChange>
      </w:pPr>
      <w:ins w:id="1329" w:author="Ericsson reestab" w:date="2017-12-06T08:36:00Z">
        <w:r w:rsidRPr="00554684">
          <w:t>3&gt; configure this MAC entity with a logical channel in accordance</w:t>
        </w:r>
        <w:r w:rsidRPr="00554684">
          <w:rPr>
            <w:lang w:eastAsia="zh-CN"/>
          </w:rPr>
          <w:t xml:space="preserve"> to the default configuration </w:t>
        </w:r>
        <w:r w:rsidRPr="00554684">
          <w:t>defined in 9.</w:t>
        </w:r>
        <w:del w:id="1330" w:author="Rapporteur" w:date="2017-12-06T11:56:00Z">
          <w:r w:rsidRPr="00554684" w:rsidDel="00086B01">
            <w:rPr>
              <w:lang w:eastAsia="zh-CN"/>
            </w:rPr>
            <w:delText>x.x</w:delText>
          </w:r>
        </w:del>
      </w:ins>
      <w:ins w:id="1331" w:author="Rapporteur" w:date="2017-12-06T11:56:00Z">
        <w:r w:rsidR="00086B01">
          <w:rPr>
            <w:lang w:eastAsia="zh-CN"/>
          </w:rPr>
          <w:t>2</w:t>
        </w:r>
      </w:ins>
      <w:ins w:id="1332" w:author="Ericsson reestab" w:date="2017-12-06T08:36:00Z">
        <w:r w:rsidRPr="00554684">
          <w:t xml:space="preserve"> for the corresponding SRB</w:t>
        </w:r>
        <w:r w:rsidRPr="00554684">
          <w:rPr>
            <w:lang w:eastAsia="zh-CN"/>
          </w:rPr>
          <w:t>;</w:t>
        </w:r>
      </w:ins>
    </w:p>
    <w:p w14:paraId="212EDEB7" w14:textId="03A421DB" w:rsidR="00BC4BD6" w:rsidRDefault="00BC4BD6" w:rsidP="00BC4BD6">
      <w:pPr>
        <w:pStyle w:val="B2"/>
        <w:rPr>
          <w:ins w:id="1333" w:author="Ericsson reestab" w:date="2017-12-06T08:38:00Z"/>
        </w:rPr>
      </w:pPr>
      <w:ins w:id="1334" w:author="Ericsson reestab" w:date="2017-12-06T08:37:00Z">
        <w:r>
          <w:t>2&gt;</w:t>
        </w:r>
        <w:r>
          <w:tab/>
          <w:t>else:</w:t>
        </w:r>
      </w:ins>
    </w:p>
    <w:p w14:paraId="464AA4BA" w14:textId="7B7E5C74" w:rsidR="00BC4BD6" w:rsidRPr="00000A61" w:rsidRDefault="00BC4BD6">
      <w:pPr>
        <w:pStyle w:val="B3"/>
        <w:pPrChange w:id="1335" w:author="Ericsson reestab" w:date="2017-12-06T08:38:00Z">
          <w:pPr>
            <w:pStyle w:val="B2"/>
          </w:pPr>
        </w:pPrChange>
      </w:pPr>
      <w:ins w:id="1336" w:author="Ericsson reestab" w:date="2017-12-06T08:38:00Z">
        <w:r w:rsidRPr="00BC4BD6">
          <w:t xml:space="preserve">3&gt; configure this MAC entity with a logical channel in accordance to the received </w:t>
        </w:r>
        <w:r w:rsidRPr="00BC4BD6">
          <w:rPr>
            <w:rPrChange w:id="1337" w:author="Ericsson reestab" w:date="2017-12-06T08:38:00Z">
              <w:rPr>
                <w:i/>
              </w:rPr>
            </w:rPrChange>
          </w:rPr>
          <w:t>mac-LogicalChannelConfig;</w:t>
        </w:r>
      </w:ins>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32231A58" w14:textId="51C611C9" w:rsidR="009D5013" w:rsidRPr="00000A61" w:rsidDel="008971F5" w:rsidRDefault="009D5013" w:rsidP="009D5013">
      <w:pPr>
        <w:pStyle w:val="B1"/>
        <w:rPr>
          <w:del w:id="1338" w:author="Rapporteur 2" w:date="2017-12-12T01:46:00Z"/>
        </w:rPr>
      </w:pPr>
      <w:del w:id="1339" w:author="Rapporteur 2" w:date="2017-12-12T01:46:00Z">
        <w:r w:rsidRPr="00000A61" w:rsidDel="008971F5">
          <w:delText>1&gt;</w:delText>
        </w:r>
        <w:r w:rsidRPr="00000A61" w:rsidDel="008971F5">
          <w:tab/>
          <w:delText xml:space="preserve">if the received LCH-Config contains the </w:delText>
        </w:r>
        <w:r w:rsidRPr="00000A61" w:rsidDel="008971F5">
          <w:rPr>
            <w:i/>
          </w:rPr>
          <w:delText>ul-SchedulingRestriction</w:delText>
        </w:r>
        <w:r w:rsidRPr="00000A61" w:rsidDel="008971F5">
          <w:delText>:</w:delText>
        </w:r>
      </w:del>
    </w:p>
    <w:p w14:paraId="07B6724C" w14:textId="1CB2744E" w:rsidR="009D5013" w:rsidRPr="00000A61" w:rsidDel="008971F5" w:rsidRDefault="009D5013" w:rsidP="009D5013">
      <w:pPr>
        <w:pStyle w:val="B2"/>
        <w:rPr>
          <w:del w:id="1340" w:author="Rapporteur 2" w:date="2017-12-12T01:46:00Z"/>
        </w:rPr>
      </w:pPr>
      <w:del w:id="1341" w:author="Rapporteur 2" w:date="2017-12-12T01:46:00Z">
        <w:r w:rsidRPr="00000A61" w:rsidDel="008971F5">
          <w:delText>2&gt;</w:delText>
        </w:r>
        <w:r w:rsidRPr="00000A61" w:rsidDel="008971F5">
          <w:tab/>
          <w:delText xml:space="preserve">if </w:delText>
        </w:r>
        <w:r w:rsidRPr="00000A61" w:rsidDel="008971F5">
          <w:rPr>
            <w:i/>
          </w:rPr>
          <w:delText>ul-SchedulingRestriction</w:delText>
        </w:r>
        <w:r w:rsidRPr="00000A61" w:rsidDel="008971F5">
          <w:delText xml:space="preserve"> is set to </w:delText>
        </w:r>
        <w:r w:rsidRPr="00000A61" w:rsidDel="008971F5">
          <w:rPr>
            <w:i/>
          </w:rPr>
          <w:delText>ul-Disabled</w:delText>
        </w:r>
        <w:r w:rsidRPr="00000A61" w:rsidDel="008971F5">
          <w:delText>:</w:delText>
        </w:r>
      </w:del>
    </w:p>
    <w:p w14:paraId="7D4B764B" w14:textId="609720D3" w:rsidR="009D5013" w:rsidRPr="00000A61" w:rsidDel="008971F5" w:rsidRDefault="009D5013" w:rsidP="009D5013">
      <w:pPr>
        <w:pStyle w:val="B3"/>
        <w:rPr>
          <w:del w:id="1342" w:author="Rapporteur 2" w:date="2017-12-12T01:46:00Z"/>
        </w:rPr>
      </w:pPr>
      <w:del w:id="1343" w:author="Rapporteur 2" w:date="2017-12-12T01:46:00Z">
        <w:r w:rsidRPr="00000A61" w:rsidDel="008971F5">
          <w:delText>3&gt;</w:delText>
        </w:r>
        <w:r w:rsidRPr="00000A61" w:rsidDel="008971F5">
          <w:tab/>
          <w:delText>not serve the PDCP UL TX entity of this DRB via this LCH</w:delText>
        </w:r>
        <w:r w:rsidR="00266288" w:rsidRPr="00000A61" w:rsidDel="008971F5">
          <w:delText>;</w:delText>
        </w:r>
      </w:del>
    </w:p>
    <w:p w14:paraId="53060D49" w14:textId="3DCB2863" w:rsidR="009D5013" w:rsidRPr="00000A61" w:rsidDel="008971F5" w:rsidRDefault="009D5013" w:rsidP="009D5013">
      <w:pPr>
        <w:pStyle w:val="B2"/>
        <w:rPr>
          <w:del w:id="1344" w:author="Rapporteur 2" w:date="2017-12-12T01:46:00Z"/>
        </w:rPr>
      </w:pPr>
      <w:del w:id="1345" w:author="Rapporteur 2" w:date="2017-12-12T01:46:00Z">
        <w:r w:rsidRPr="00000A61" w:rsidDel="008971F5">
          <w:delText>2&gt;</w:delText>
        </w:r>
        <w:r w:rsidRPr="00000A61" w:rsidDel="008971F5">
          <w:tab/>
          <w:delText xml:space="preserve">else, if </w:delText>
        </w:r>
        <w:r w:rsidRPr="00000A61" w:rsidDel="008971F5">
          <w:rPr>
            <w:i/>
          </w:rPr>
          <w:delText>ul-SchedulingRestriction</w:delText>
        </w:r>
        <w:r w:rsidRPr="00000A61" w:rsidDel="008971F5">
          <w:delText xml:space="preserve"> is set to </w:delText>
        </w:r>
        <w:r w:rsidRPr="00000A61" w:rsidDel="008971F5">
          <w:rPr>
            <w:i/>
          </w:rPr>
          <w:delText>ul-SplitThreshold</w:delText>
        </w:r>
        <w:r w:rsidRPr="00000A61" w:rsidDel="008971F5">
          <w:delText>:</w:delText>
        </w:r>
      </w:del>
    </w:p>
    <w:p w14:paraId="2A38950B" w14:textId="4F936A4E" w:rsidR="009D5013" w:rsidRPr="00000A61" w:rsidDel="008971F5" w:rsidRDefault="009D5013" w:rsidP="009D5013">
      <w:pPr>
        <w:pStyle w:val="B3"/>
        <w:rPr>
          <w:del w:id="1346" w:author="Rapporteur 2" w:date="2017-12-12T01:46:00Z"/>
        </w:rPr>
      </w:pPr>
      <w:del w:id="1347" w:author="Rapporteur 2" w:date="2017-12-12T01:46:00Z">
        <w:r w:rsidRPr="00000A61" w:rsidDel="008971F5">
          <w:delText>3&gt;</w:delText>
        </w:r>
        <w:r w:rsidRPr="00000A61" w:rsidDel="008971F5">
          <w:tab/>
          <w:delText>serve the PDCP entity of this DRB via this LCH only if the amount of data available in PDCP exceeds the given threshold</w:delText>
        </w:r>
        <w:r w:rsidR="00266288" w:rsidRPr="00000A61" w:rsidDel="008971F5">
          <w:delText>;</w:delText>
        </w:r>
      </w:del>
    </w:p>
    <w:p w14:paraId="2BBC3A4E" w14:textId="36BC2E20" w:rsidR="009D5013" w:rsidRPr="00000A61" w:rsidDel="008971F5" w:rsidRDefault="009D5013" w:rsidP="00400FD7">
      <w:pPr>
        <w:pStyle w:val="B2"/>
        <w:rPr>
          <w:del w:id="1348" w:author="Rapporteur 2" w:date="2017-12-12T01:46:00Z"/>
        </w:rPr>
      </w:pPr>
      <w:del w:id="1349" w:author="Rapporteur 2" w:date="2017-12-12T01:46:00Z">
        <w:r w:rsidRPr="00000A61" w:rsidDel="008971F5">
          <w:delText>2&gt;</w:delText>
        </w:r>
        <w:r w:rsidRPr="00000A61" w:rsidDel="008971F5">
          <w:tab/>
          <w:delText xml:space="preserve">else, if </w:delText>
        </w:r>
        <w:r w:rsidRPr="00000A61" w:rsidDel="008971F5">
          <w:rPr>
            <w:i/>
          </w:rPr>
          <w:delText>ul-SchedulingRestriction</w:delText>
        </w:r>
        <w:r w:rsidRPr="00000A61" w:rsidDel="008971F5">
          <w:delText xml:space="preserve"> is set to </w:delText>
        </w:r>
        <w:r w:rsidRPr="00000A61" w:rsidDel="008971F5">
          <w:rPr>
            <w:i/>
          </w:rPr>
          <w:delText>ul-Duplication</w:delText>
        </w:r>
        <w:r w:rsidRPr="00000A61" w:rsidDel="008971F5">
          <w:delText xml:space="preserve">: </w:delText>
        </w:r>
      </w:del>
    </w:p>
    <w:p w14:paraId="6F159C3F" w14:textId="45911A5F" w:rsidR="009D5013" w:rsidRPr="00000A61" w:rsidDel="008971F5" w:rsidRDefault="009D5013" w:rsidP="00400FD7">
      <w:pPr>
        <w:pStyle w:val="B3"/>
        <w:rPr>
          <w:del w:id="1350" w:author="Rapporteur 2" w:date="2017-12-12T01:46:00Z"/>
        </w:rPr>
      </w:pPr>
      <w:del w:id="1351" w:author="Rapporteur 2" w:date="2017-12-12T01:46:00Z">
        <w:r w:rsidRPr="00000A61" w:rsidDel="008971F5">
          <w:delText>3&gt;</w:delText>
        </w:r>
        <w:r w:rsidRPr="00000A61" w:rsidDel="008971F5">
          <w:tab/>
          <w:delText xml:space="preserve">use this LCH for data duplication, i.e., the UL PDCP entity shall provide duplicates of the PDCP PDUs to this Logical Channel if duplication is activated on MAC level for this logical channel. </w:delText>
        </w:r>
      </w:del>
    </w:p>
    <w:p w14:paraId="2B181BE4" w14:textId="607AAE3D" w:rsidR="009D5013" w:rsidRPr="00000A61" w:rsidRDefault="00FA69F7" w:rsidP="009D5013">
      <w:pPr>
        <w:pStyle w:val="Heading5"/>
      </w:pPr>
      <w:bookmarkStart w:id="1352" w:name="_5.3.5.x.x_MAC_entity"/>
      <w:bookmarkStart w:id="1353" w:name="_Toc500942627"/>
      <w:bookmarkEnd w:id="1352"/>
      <w:r w:rsidRPr="00000A61">
        <w:t>5.3.5.5</w:t>
      </w:r>
      <w:r w:rsidR="009D5013" w:rsidRPr="00000A61">
        <w:t>.5</w:t>
      </w:r>
      <w:r w:rsidR="009D5013" w:rsidRPr="00000A61">
        <w:tab/>
        <w:t>MAC entity configuration</w:t>
      </w:r>
      <w:bookmarkEnd w:id="1353"/>
    </w:p>
    <w:p w14:paraId="56F2CF2C" w14:textId="5D7B4801" w:rsidR="009D5013" w:rsidRPr="00000A61" w:rsidRDefault="00FA69F7" w:rsidP="009D5013">
      <w:pPr>
        <w:pStyle w:val="Heading5"/>
      </w:pPr>
      <w:bookmarkStart w:id="1354" w:name="_5.3.5.x.x_RLF_Timers"/>
      <w:bookmarkStart w:id="1355" w:name="_Toc500942628"/>
      <w:bookmarkEnd w:id="1354"/>
      <w:r w:rsidRPr="00000A61">
        <w:t>5.3.5.5</w:t>
      </w:r>
      <w:r w:rsidR="009D5013" w:rsidRPr="00000A61">
        <w:t>.6</w:t>
      </w:r>
      <w:r w:rsidR="009D5013" w:rsidRPr="00000A61">
        <w:tab/>
        <w:t>RLF Timers &amp; Constants configuration</w:t>
      </w:r>
      <w:bookmarkEnd w:id="1355"/>
    </w:p>
    <w:p w14:paraId="3C02A08E" w14:textId="715C8A0C" w:rsidR="009D5013" w:rsidRPr="00000A61" w:rsidRDefault="00FA69F7" w:rsidP="009D5013">
      <w:pPr>
        <w:pStyle w:val="Heading5"/>
      </w:pPr>
      <w:bookmarkStart w:id="1356" w:name="_5.3.5.x.x_PCell_Configuration"/>
      <w:bookmarkStart w:id="1357" w:name="_Toc500942629"/>
      <w:bookmarkEnd w:id="1356"/>
      <w:r w:rsidRPr="00000A61">
        <w:t>5.3.5.5</w:t>
      </w:r>
      <w:r w:rsidR="009D5013" w:rsidRPr="00000A61">
        <w:t>.7</w:t>
      </w:r>
      <w:r w:rsidR="009D5013" w:rsidRPr="00000A61">
        <w:tab/>
      </w:r>
      <w:ins w:id="1358" w:author="Ericsson-reconf" w:date="2017-12-06T00:10:00Z">
        <w:r w:rsidR="008B2D9D">
          <w:t>Sp</w:t>
        </w:r>
      </w:ins>
      <w:del w:id="1359" w:author="Ericsson-reconf" w:date="2017-12-06T00:10:00Z">
        <w:r w:rsidR="009D5013" w:rsidRPr="00000A61" w:rsidDel="008B2D9D">
          <w:delText>P</w:delText>
        </w:r>
      </w:del>
      <w:r w:rsidR="009D5013" w:rsidRPr="00000A61">
        <w:t>Cell Configuration</w:t>
      </w:r>
      <w:bookmarkEnd w:id="1357"/>
    </w:p>
    <w:p w14:paraId="4BD62BB2" w14:textId="6A8025A1"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ins w:id="1360" w:author="Ericsson-reconf" w:date="2017-12-06T00:10:00Z">
        <w:r w:rsidR="008B2D9D">
          <w:t>Sp</w:t>
        </w:r>
      </w:ins>
      <w:del w:id="1361" w:author="Ericsson-reconf" w:date="2017-12-06T00:10:00Z">
        <w:r w:rsidRPr="00000A61" w:rsidDel="008B2D9D">
          <w:delText>P</w:delText>
        </w:r>
      </w:del>
      <w:r w:rsidRPr="00000A61">
        <w:t>Cell</w:t>
      </w:r>
    </w:p>
    <w:p w14:paraId="725729C5" w14:textId="0064D1AF" w:rsidR="009D5013" w:rsidRPr="00000A61" w:rsidRDefault="00FA69F7" w:rsidP="009D5013">
      <w:pPr>
        <w:pStyle w:val="Heading5"/>
      </w:pPr>
      <w:bookmarkStart w:id="1362" w:name="_5.3.5.x.x_SCell_Release"/>
      <w:bookmarkStart w:id="1363" w:name="_Toc500942630"/>
      <w:bookmarkEnd w:id="1362"/>
      <w:r w:rsidRPr="00000A61">
        <w:t>5.3.5.5</w:t>
      </w:r>
      <w:r w:rsidR="009D5013" w:rsidRPr="00000A61">
        <w:t>.8</w:t>
      </w:r>
      <w:r w:rsidR="009D5013" w:rsidRPr="00000A61">
        <w:tab/>
        <w:t>SCell Release</w:t>
      </w:r>
      <w:bookmarkEnd w:id="1363"/>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1364" w:name="_5.3.5.x.x_SCell_Addition/Modificati"/>
      <w:bookmarkStart w:id="1365" w:name="_Toc500942631"/>
      <w:bookmarkEnd w:id="1364"/>
      <w:r w:rsidRPr="00000A61">
        <w:t>5.3.5.5</w:t>
      </w:r>
      <w:r w:rsidR="009D5013" w:rsidRPr="00000A61">
        <w:t>.9</w:t>
      </w:r>
      <w:r w:rsidR="009D5013" w:rsidRPr="00000A61">
        <w:tab/>
        <w:t>SCell Addition/Modification</w:t>
      </w:r>
      <w:bookmarkEnd w:id="1365"/>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lastRenderedPageBreak/>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1366" w:name="_Toc500942632"/>
      <w:r w:rsidRPr="00000A61">
        <w:t>5.3.5.6</w:t>
      </w:r>
      <w:r w:rsidR="00400FD7" w:rsidRPr="00000A61">
        <w:tab/>
        <w:t>Radio Bearer configuration</w:t>
      </w:r>
      <w:bookmarkEnd w:id="1366"/>
    </w:p>
    <w:p w14:paraId="034DA1C9" w14:textId="084316C2" w:rsidR="00DD475F" w:rsidRPr="00000A61" w:rsidRDefault="004A40AB" w:rsidP="00DD475F">
      <w:pPr>
        <w:pStyle w:val="Heading5"/>
      </w:pPr>
      <w:bookmarkStart w:id="1367" w:name="_Toc500942633"/>
      <w:r w:rsidRPr="00000A61">
        <w:t>5.3.5.6</w:t>
      </w:r>
      <w:r w:rsidR="00DD475F" w:rsidRPr="00000A61">
        <w:t>.1</w:t>
      </w:r>
      <w:r w:rsidR="00DD475F" w:rsidRPr="00000A61">
        <w:tab/>
        <w:t>General</w:t>
      </w:r>
      <w:bookmarkEnd w:id="1367"/>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30AFC1B7" w14:textId="225E1C8C" w:rsidR="00400FD7" w:rsidRPr="00000A61" w:rsidDel="00BC3EDF" w:rsidRDefault="00400FD7" w:rsidP="001C3E1F">
      <w:pPr>
        <w:pStyle w:val="B1"/>
        <w:rPr>
          <w:del w:id="1368" w:author="Rapporteur 2" w:date="2017-12-12T02:14:00Z"/>
        </w:rPr>
      </w:pPr>
      <w:del w:id="1369" w:author="Rapporteur 2" w:date="2017-12-12T02:14:00Z">
        <w:r w:rsidRPr="00000A61" w:rsidDel="00BC3EDF">
          <w:delText>1&gt;</w:delText>
        </w:r>
        <w:r w:rsidRPr="00000A61" w:rsidDel="00BC3EDF">
          <w:tab/>
          <w:delText xml:space="preserve">if the </w:delText>
        </w:r>
        <w:r w:rsidRPr="00000A61" w:rsidDel="00BC3EDF">
          <w:rPr>
            <w:i/>
          </w:rPr>
          <w:delText>RadioBearerConfig</w:delText>
        </w:r>
        <w:r w:rsidRPr="00000A61" w:rsidDel="00BC3EDF">
          <w:delText xml:space="preserve"> includes </w:delText>
        </w:r>
        <w:r w:rsidRPr="00000A61" w:rsidDel="00BC3EDF">
          <w:rPr>
            <w:i/>
          </w:rPr>
          <w:delText>securityConfig</w:delText>
        </w:r>
        <w:r w:rsidRPr="00000A61" w:rsidDel="00BC3EDF">
          <w:delText xml:space="preserve"> and for all DRBs for which PDCP-Config includes </w:delText>
        </w:r>
        <w:r w:rsidRPr="00000A61" w:rsidDel="00BC3EDF">
          <w:rPr>
            <w:i/>
          </w:rPr>
          <w:delText>reestablishPDCP</w:delText>
        </w:r>
        <w:r w:rsidRPr="00000A61" w:rsidDel="00BC3EDF">
          <w:delText>:</w:delText>
        </w:r>
      </w:del>
    </w:p>
    <w:p w14:paraId="28EE1BD6" w14:textId="7C65FF6D" w:rsidR="00400FD7" w:rsidRPr="00000A61" w:rsidRDefault="004A40AB" w:rsidP="00400FD7">
      <w:pPr>
        <w:pStyle w:val="Heading5"/>
      </w:pPr>
      <w:bookmarkStart w:id="1370" w:name="_5.3.5.x.x_SRB_addition/"/>
      <w:bookmarkStart w:id="1371" w:name="_Toc500942634"/>
      <w:bookmarkEnd w:id="1370"/>
      <w:r w:rsidRPr="00000A61">
        <w:t>5.3.5.6</w:t>
      </w:r>
      <w:r w:rsidR="00400FD7" w:rsidRPr="00000A61">
        <w:t>.</w:t>
      </w:r>
      <w:r w:rsidR="00DD475F" w:rsidRPr="00000A61">
        <w:t>2</w:t>
      </w:r>
      <w:r w:rsidR="00400FD7" w:rsidRPr="00000A61">
        <w:tab/>
        <w:t>SRB release</w:t>
      </w:r>
      <w:bookmarkEnd w:id="1371"/>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1372" w:name="_Toc500942635"/>
      <w:r w:rsidRPr="00000A61">
        <w:t>5.3.5.6</w:t>
      </w:r>
      <w:r w:rsidR="00400FD7" w:rsidRPr="00000A61">
        <w:t>.</w:t>
      </w:r>
      <w:r w:rsidR="00DD475F" w:rsidRPr="00000A61">
        <w:t>3</w:t>
      </w:r>
      <w:r w:rsidR="00400FD7" w:rsidRPr="00000A61">
        <w:tab/>
        <w:t>SRB addition/ modification</w:t>
      </w:r>
      <w:bookmarkEnd w:id="1372"/>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2F39E969" w14:textId="7B6719AF" w:rsidR="00400FD7" w:rsidRPr="00000A61" w:rsidDel="00C57D67" w:rsidRDefault="00400FD7" w:rsidP="001C3E1F">
      <w:pPr>
        <w:pStyle w:val="B2"/>
        <w:rPr>
          <w:del w:id="1373" w:author="Ericsson reestab" w:date="2017-12-06T08:43:00Z"/>
        </w:rPr>
      </w:pPr>
      <w:del w:id="1374" w:author="Ericsson reestab" w:date="2017-12-06T08:43:00Z">
        <w:r w:rsidRPr="00000A61" w:rsidDel="00C57D67">
          <w:lastRenderedPageBreak/>
          <w:delText>2&gt;</w:delText>
        </w:r>
        <w:r w:rsidRPr="00000A61" w:rsidDel="00C57D67">
          <w:tab/>
          <w:delText>apply the specified configuration defined in 9.1.2 for the corresponding SRB;</w:delText>
        </w:r>
      </w:del>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rPr>
          <w:ins w:id="1375" w:author="Ericsson reestab" w:date="2017-12-06T08:43:00Z"/>
        </w:rPr>
      </w:pPr>
      <w:r w:rsidRPr="00000A61">
        <w:t>3&gt;</w:t>
      </w:r>
      <w:r w:rsidRPr="00000A61">
        <w:tab/>
        <w:t>release the E-UTRA PDCP entity of this SRB;</w:t>
      </w:r>
      <w:ins w:id="1376" w:author="Ericsson reestab" w:date="2017-12-06T08:43:00Z">
        <w:r w:rsidR="00C57D67" w:rsidRPr="00C57D67">
          <w:t xml:space="preserve"> </w:t>
        </w:r>
      </w:ins>
    </w:p>
    <w:p w14:paraId="529FE738" w14:textId="77777777" w:rsidR="00C57D67" w:rsidRDefault="00C57D67">
      <w:pPr>
        <w:pStyle w:val="B2"/>
        <w:rPr>
          <w:ins w:id="1377" w:author="Ericsson reestab" w:date="2017-12-06T08:43:00Z"/>
        </w:rPr>
        <w:pPrChange w:id="1378" w:author="Ericsson reestab" w:date="2017-12-06T08:44:00Z">
          <w:pPr>
            <w:pStyle w:val="B3"/>
          </w:pPr>
        </w:pPrChange>
      </w:pPr>
      <w:ins w:id="1379" w:author="Ericsson reestab" w:date="2017-12-06T08:43:00Z">
        <w:r>
          <w:t>2&gt;</w:t>
        </w:r>
        <w:r>
          <w:tab/>
          <w:t xml:space="preserve">if the </w:t>
        </w:r>
        <w:r w:rsidRPr="00C57D67">
          <w:rPr>
            <w:i/>
            <w:rPrChange w:id="1380" w:author="Ericsson reestab" w:date="2017-12-06T08:44:00Z">
              <w:rPr/>
            </w:rPrChange>
          </w:rPr>
          <w:t>pdcp-Config</w:t>
        </w:r>
        <w:r>
          <w:t xml:space="preserve"> is included:</w:t>
        </w:r>
      </w:ins>
    </w:p>
    <w:p w14:paraId="5B762B5B" w14:textId="77777777" w:rsidR="00C57D67" w:rsidRDefault="00C57D67" w:rsidP="00C57D67">
      <w:pPr>
        <w:pStyle w:val="B3"/>
        <w:rPr>
          <w:ins w:id="1381" w:author="Ericsson reestab" w:date="2017-12-06T08:43:00Z"/>
        </w:rPr>
      </w:pPr>
      <w:ins w:id="1382" w:author="Ericsson reestab" w:date="2017-12-06T08:43:00Z">
        <w:r>
          <w:t>3&gt;</w:t>
        </w:r>
        <w:r>
          <w:tab/>
          <w:t xml:space="preserve">configure the PDCP entity in accordance with the received </w:t>
        </w:r>
        <w:r w:rsidRPr="00C57D67">
          <w:rPr>
            <w:i/>
            <w:rPrChange w:id="1383" w:author="Ericsson reestab" w:date="2017-12-06T08:44:00Z">
              <w:rPr/>
            </w:rPrChange>
          </w:rPr>
          <w:t>pdcp-Config</w:t>
        </w:r>
        <w:r>
          <w:t>.</w:t>
        </w:r>
      </w:ins>
    </w:p>
    <w:p w14:paraId="5F6A1DFE" w14:textId="77777777" w:rsidR="00C57D67" w:rsidRDefault="00C57D67">
      <w:pPr>
        <w:pStyle w:val="B2"/>
        <w:rPr>
          <w:ins w:id="1384" w:author="Ericsson reestab" w:date="2017-12-06T08:43:00Z"/>
        </w:rPr>
        <w:pPrChange w:id="1385" w:author="Ericsson reestab" w:date="2017-12-06T08:44:00Z">
          <w:pPr>
            <w:pStyle w:val="B3"/>
          </w:pPr>
        </w:pPrChange>
      </w:pPr>
      <w:ins w:id="1386" w:author="Ericsson reestab" w:date="2017-12-06T08:43:00Z">
        <w:r>
          <w:t>2&gt;</w:t>
        </w:r>
        <w:r>
          <w:tab/>
          <w:t xml:space="preserve">else: </w:t>
        </w:r>
      </w:ins>
    </w:p>
    <w:p w14:paraId="0D3FF9C3" w14:textId="0F46D6D0" w:rsidR="00602A22" w:rsidRPr="00000A61" w:rsidRDefault="00C57D67" w:rsidP="00C57D67">
      <w:pPr>
        <w:pStyle w:val="B3"/>
      </w:pPr>
      <w:ins w:id="1387" w:author="Ericsson reestab" w:date="2017-12-06T08:43:00Z">
        <w:r>
          <w:t>3&gt;</w:t>
        </w:r>
        <w:r>
          <w:tab/>
          <w:t>configure the PDCP entity in accordance with the specified configuration defined in 9.</w:t>
        </w:r>
        <w:del w:id="1388" w:author="Rapporteur" w:date="2017-12-06T11:57:00Z">
          <w:r w:rsidDel="00086B01">
            <w:delText>x.x</w:delText>
          </w:r>
        </w:del>
      </w:ins>
      <w:ins w:id="1389" w:author="Rapporteur" w:date="2017-12-06T11:57:00Z">
        <w:r w:rsidR="00086B01">
          <w:t>1</w:t>
        </w:r>
      </w:ins>
      <w:ins w:id="1390" w:author="Ericsson reestab" w:date="2017-12-06T08:43:00Z">
        <w:r>
          <w:t xml:space="preserve"> for the corresponding SRB;</w:t>
        </w:r>
      </w:ins>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rPr>
          <w:ins w:id="1391" w:author="Ericsson reestab" w:date="2017-12-06T08:46:00Z"/>
        </w:rPr>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ins w:id="1392" w:author="Ericsson reestab" w:date="2017-12-06T08:46:00Z">
        <w:r>
          <w:t>3&gt; resume the SRB, if suspended;</w:t>
        </w:r>
      </w:ins>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1393" w:name="_5.3.5.x.x_DRB_release"/>
      <w:bookmarkStart w:id="1394" w:name="_Toc500942636"/>
      <w:bookmarkEnd w:id="1393"/>
      <w:r w:rsidRPr="00000A61">
        <w:t>5.3.5.6</w:t>
      </w:r>
      <w:r w:rsidR="00400FD7" w:rsidRPr="00000A61">
        <w:t>.</w:t>
      </w:r>
      <w:r w:rsidR="00DD475F" w:rsidRPr="00000A61">
        <w:t>4</w:t>
      </w:r>
      <w:r w:rsidR="00400FD7" w:rsidRPr="00000A61">
        <w:tab/>
        <w:t>DRB release</w:t>
      </w:r>
      <w:bookmarkEnd w:id="1394"/>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lastRenderedPageBreak/>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1395" w:name="_5.3.5.x.x_DRB_addition/"/>
      <w:bookmarkStart w:id="1396" w:name="_Toc500942637"/>
      <w:bookmarkEnd w:id="1395"/>
      <w:r w:rsidRPr="00000A61">
        <w:t>5.3.5.6</w:t>
      </w:r>
      <w:r w:rsidR="00400FD7" w:rsidRPr="00000A61">
        <w:t>.</w:t>
      </w:r>
      <w:r w:rsidR="00DD475F" w:rsidRPr="00000A61">
        <w:t>5</w:t>
      </w:r>
      <w:r w:rsidR="00400FD7" w:rsidRPr="00000A61">
        <w:tab/>
        <w:t>DRB addition/ modification</w:t>
      </w:r>
      <w:bookmarkEnd w:id="1396"/>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pPr>
        <w:pStyle w:val="EditorsNote"/>
        <w:rPr>
          <w:ins w:id="1397" w:author="Rapporteur 2" w:date="2017-12-12T01:59:00Z"/>
        </w:rPr>
        <w:pPrChange w:id="1398" w:author="Rapporteur 2" w:date="2017-12-12T02:02:00Z">
          <w:pPr>
            <w:pStyle w:val="B3"/>
          </w:pPr>
        </w:pPrChange>
      </w:pPr>
      <w:ins w:id="1399" w:author="Rapporteur 2" w:date="2017-12-12T01:59:00Z">
        <w:r w:rsidRPr="00D36A2F">
          <w:t xml:space="preserve">Editor’s Note: </w:t>
        </w:r>
      </w:ins>
      <w:ins w:id="1400" w:author="Rapporteur 2" w:date="2017-12-12T13:51:00Z">
        <w:r>
          <w:t>Full configuration</w:t>
        </w:r>
        <w:r w:rsidRPr="00D36A2F">
          <w:t xml:space="preserve"> </w:t>
        </w:r>
      </w:ins>
      <w:ins w:id="1401" w:author="Rapporteur 2" w:date="2017-12-12T01:59:00Z">
        <w:r w:rsidRPr="00D36A2F">
          <w:t>is not applicable for EN-DC</w:t>
        </w:r>
      </w:ins>
      <w:ins w:id="1402" w:author="Rapporteur 2" w:date="2017-12-12T02:00:00Z">
        <w:r>
          <w:t>.</w:t>
        </w:r>
      </w:ins>
      <w:ins w:id="1403" w:author="Rapporteur 2" w:date="2017-12-12T02:01:00Z">
        <w:r>
          <w:t xml:space="preserve"> For EN-DC</w:t>
        </w:r>
      </w:ins>
      <w:ins w:id="1404" w:author="Rapporteur 2" w:date="2017-12-12T02:02:00Z">
        <w:r>
          <w:t>,</w:t>
        </w:r>
      </w:ins>
      <w:ins w:id="1405" w:author="Rapporteur 2" w:date="2017-12-12T02:01:00Z">
        <w:r>
          <w:t xml:space="preserve"> </w:t>
        </w:r>
      </w:ins>
      <w:ins w:id="1406" w:author="Rapporteur 2" w:date="2017-12-12T02:15:00Z">
        <w:r>
          <w:t xml:space="preserve">NR </w:t>
        </w:r>
      </w:ins>
      <w:ins w:id="1407" w:author="Rapporteur 2" w:date="2017-12-12T02:02:00Z">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ins>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rPr>
          <w:ins w:id="1408" w:author="Ericsson reestab" w:date="2017-12-06T08:48:00Z"/>
        </w:rPr>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ins w:id="1409" w:author="Ericsson reestab" w:date="2017-12-06T08:48:00Z">
        <w:r w:rsidRPr="00C80CFA">
          <w:t>3&gt; resume the DRB, if suspended;</w:t>
        </w:r>
      </w:ins>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rPr>
          <w:ins w:id="1410" w:author="Rapporteur 2" w:date="2017-12-12T01:41:00Z"/>
        </w:rPr>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pPr>
        <w:pStyle w:val="EditorsNote"/>
        <w:pPrChange w:id="1411" w:author="Rapporteur 2" w:date="2017-12-12T01:41:00Z">
          <w:pPr>
            <w:pStyle w:val="B3"/>
          </w:pPr>
        </w:pPrChange>
      </w:pPr>
      <w:bookmarkStart w:id="1412" w:name="_Hlk500806741"/>
      <w:ins w:id="1413" w:author="Rapporteur 2" w:date="2017-12-12T01:41:00Z">
        <w:r>
          <w:t xml:space="preserve">Editor’s Note: </w:t>
        </w:r>
      </w:ins>
      <w:ins w:id="1414" w:author="Rapporteur 2" w:date="2017-12-12T01:42:00Z">
        <w:r>
          <w:t>verify</w:t>
        </w:r>
      </w:ins>
      <w:ins w:id="1415" w:author="Rapporteur 2" w:date="2017-12-12T01:41:00Z">
        <w:r>
          <w:t xml:space="preserve"> </w:t>
        </w:r>
      </w:ins>
      <w:ins w:id="1416" w:author="Rapporteur 2" w:date="2017-12-12T01:43:00Z">
        <w:r>
          <w:t>that</w:t>
        </w:r>
      </w:ins>
      <w:ins w:id="1417" w:author="Rapporteur 2" w:date="2017-12-12T01:41:00Z">
        <w:r>
          <w:t xml:space="preserve"> </w:t>
        </w:r>
      </w:ins>
      <w:ins w:id="1418" w:author="Rapporteur 2" w:date="2017-12-12T01:43:00Z">
        <w:r>
          <w:t xml:space="preserve">TS </w:t>
        </w:r>
      </w:ins>
      <w:ins w:id="1419" w:author="Rapporteur 2" w:date="2017-12-12T01:41:00Z">
        <w:r>
          <w:t xml:space="preserve">38.323 covers </w:t>
        </w:r>
      </w:ins>
      <w:ins w:id="1420" w:author="Rapporteur 2" w:date="2017-12-12T01:51:00Z">
        <w:r w:rsidR="00E87875">
          <w:t xml:space="preserve">case </w:t>
        </w:r>
      </w:ins>
      <w:ins w:id="1421" w:author="Rapporteur 2" w:date="2017-12-12T01:44:00Z">
        <w:r>
          <w:rPr>
            <w:iCs/>
            <w:noProof/>
            <w:lang w:eastAsia="en-GB"/>
          </w:rPr>
          <w:t>when more than one RLC entity is associated with the PDCP entity.</w:t>
        </w:r>
      </w:ins>
    </w:p>
    <w:bookmarkEnd w:id="1412"/>
    <w:p w14:paraId="08B82AE4" w14:textId="29ABEB4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del w:id="1422" w:author="Rapporteur 2" w:date="2017-12-12T03:20:00Z">
        <w:r w:rsidRPr="00000A61" w:rsidDel="00F909A1">
          <w:rPr>
            <w:i/>
          </w:rPr>
          <w:delText>Dedicated</w:delText>
        </w:r>
      </w:del>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609BF74C" w:rsidR="00400FD7" w:rsidRPr="00000A61" w:rsidRDefault="00400FD7" w:rsidP="001C3E1F">
      <w:pPr>
        <w:pStyle w:val="NO"/>
      </w:pPr>
      <w:bookmarkStart w:id="1423" w:name="_Hlk492964276"/>
      <w:r w:rsidRPr="00000A61">
        <w:lastRenderedPageBreak/>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w:t>
      </w:r>
      <w:del w:id="1424" w:author="Ericsson-reconf" w:date="2017-12-06T00:41:00Z">
        <w:r w:rsidRPr="00000A61" w:rsidDel="007F4955">
          <w:delText xml:space="preserve">synchronized </w:delText>
        </w:r>
      </w:del>
      <w:r w:rsidRPr="00000A61">
        <w:t>reconfiguration</w:t>
      </w:r>
      <w:ins w:id="1425" w:author="Ericsson-reconf" w:date="2017-12-06T00:41:00Z">
        <w:r w:rsidR="007F4955">
          <w:t xml:space="preserve"> with sync</w:t>
        </w:r>
        <w:del w:id="1426" w:author="Rapporteur 2" w:date="2017-12-12T03:12:00Z">
          <w:r w:rsidR="007F4955" w:rsidDel="003F7A2B">
            <w:delText>h</w:delText>
          </w:r>
        </w:del>
      </w:ins>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1427" w:name="_Toc500942638"/>
      <w:bookmarkEnd w:id="1423"/>
      <w:r w:rsidRPr="00000A61">
        <w:t>5.3.5.7</w:t>
      </w:r>
      <w:r w:rsidR="00716D1D" w:rsidRPr="00000A61">
        <w:tab/>
        <w:t>Full configuration</w:t>
      </w:r>
      <w:bookmarkEnd w:id="1427"/>
    </w:p>
    <w:p w14:paraId="3F72305E" w14:textId="487D533E" w:rsidR="008161AD" w:rsidRPr="00000A61" w:rsidRDefault="00716D1D" w:rsidP="003D471A">
      <w:pPr>
        <w:pStyle w:val="EditorsNote"/>
      </w:pPr>
      <w:r w:rsidRPr="00000A61">
        <w:t xml:space="preserve">Editor’s Note: </w:t>
      </w:r>
      <w:del w:id="1428" w:author="Rapporteur 2" w:date="2017-12-12T02:06:00Z">
        <w:r w:rsidR="008161AD" w:rsidRPr="00000A61" w:rsidDel="00D36A2F">
          <w:delText>FFS_Standalon</w:delText>
        </w:r>
        <w:r w:rsidR="00AF5F85" w:rsidRPr="00000A61" w:rsidDel="00D36A2F">
          <w:delText>e</w:delText>
        </w:r>
        <w:r w:rsidR="008161AD" w:rsidRPr="00000A61" w:rsidDel="00D36A2F">
          <w:delText xml:space="preserve">: </w:delText>
        </w:r>
        <w:r w:rsidRPr="00000A61" w:rsidDel="00D36A2F">
          <w:delText xml:space="preserve">The full configuration </w:delText>
        </w:r>
        <w:r w:rsidR="00195801" w:rsidRPr="00000A61" w:rsidDel="00D36A2F">
          <w:delText xml:space="preserve">with NR fullConfig </w:delText>
        </w:r>
        <w:r w:rsidRPr="00000A61" w:rsidDel="00D36A2F">
          <w:delText xml:space="preserve">is not </w:delText>
        </w:r>
        <w:r w:rsidR="00195801" w:rsidRPr="00000A61" w:rsidDel="00D36A2F">
          <w:delText xml:space="preserve">supported </w:delText>
        </w:r>
        <w:r w:rsidRPr="00000A61" w:rsidDel="00D36A2F">
          <w:delText>for EN-DC</w:delText>
        </w:r>
        <w:r w:rsidR="00195801" w:rsidRPr="00000A61" w:rsidDel="00D36A2F">
          <w:delText>.</w:delText>
        </w:r>
      </w:del>
      <w:ins w:id="1429" w:author="Rapporteur 2" w:date="2017-12-12T02:07:00Z">
        <w:r w:rsidR="00D36A2F" w:rsidRPr="00BC3EDF">
          <w:t>This subclause</w:t>
        </w:r>
      </w:ins>
      <w:ins w:id="1430" w:author="Rapporteur 2" w:date="2017-12-12T02:04:00Z">
        <w:r w:rsidR="00D36A2F" w:rsidRPr="00BC3EDF">
          <w:t xml:space="preserve"> is not applicable for EN-DC</w:t>
        </w:r>
      </w:ins>
      <w:ins w:id="1431" w:author="Rapporteur 2" w:date="2017-12-12T02:07:00Z">
        <w:r w:rsidR="00D36A2F" w:rsidRPr="00BC3EDF">
          <w:rPr>
            <w:rPrChange w:id="1432" w:author="Rapporteur 2" w:date="2017-12-12T02:16:00Z">
              <w:rPr>
                <w:rFonts w:ascii="Calibri" w:hAnsi="Calibri"/>
                <w:sz w:val="22"/>
                <w:szCs w:val="22"/>
              </w:rPr>
            </w:rPrChange>
          </w:rPr>
          <w:t xml:space="preserve">, </w:t>
        </w:r>
      </w:ins>
      <w:ins w:id="1433" w:author="Rapporteur 2" w:date="2017-12-12T02:17:00Z">
        <w:r w:rsidR="00BC3EDF">
          <w:t>but</w:t>
        </w:r>
      </w:ins>
      <w:ins w:id="1434" w:author="Rapporteur 2" w:date="2017-12-12T02:07:00Z">
        <w:r w:rsidR="00D36A2F" w:rsidRPr="00BC3EDF">
          <w:rPr>
            <w:rPrChange w:id="1435" w:author="Rapporteur 2" w:date="2017-12-12T02:16:00Z">
              <w:rPr>
                <w:rFonts w:ascii="Calibri" w:hAnsi="Calibri"/>
                <w:sz w:val="22"/>
                <w:szCs w:val="22"/>
              </w:rPr>
            </w:rPrChange>
          </w:rPr>
          <w:t xml:space="preserve"> is targeted for completion in June 2018</w:t>
        </w:r>
      </w:ins>
      <w:ins w:id="1436" w:author="Rapporteur 2" w:date="2017-12-12T02:04:00Z">
        <w:r w:rsidR="00D36A2F" w:rsidRPr="00BC3EDF">
          <w:t>. For EN-DC,</w:t>
        </w:r>
      </w:ins>
      <w:ins w:id="1437" w:author="Rapporteur 2" w:date="2017-12-12T02:05:00Z">
        <w:r w:rsidR="00D36A2F" w:rsidRPr="00BC3EDF">
          <w:t>NR</w:t>
        </w:r>
      </w:ins>
      <w:ins w:id="1438" w:author="Rapporteur 2" w:date="2017-12-12T02:04:00Z">
        <w:r w:rsidR="00D36A2F" w:rsidRPr="00BC3EDF">
          <w:t xml:space="preserve">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ins>
    </w:p>
    <w:p w14:paraId="2089C9E2" w14:textId="3DAD14BB" w:rsidR="00716D1D" w:rsidRPr="00000A61" w:rsidDel="00D063EE" w:rsidRDefault="008161AD" w:rsidP="00716D1D">
      <w:pPr>
        <w:pStyle w:val="EditorsNote"/>
        <w:rPr>
          <w:del w:id="1439" w:author="Ericsson reestab" w:date="2017-12-06T08:48:00Z"/>
        </w:rPr>
      </w:pPr>
      <w:del w:id="1440" w:author="Ericsson reestab" w:date="2017-12-06T08:48:00Z">
        <w:r w:rsidRPr="00000A61" w:rsidDel="00D063EE">
          <w:delText xml:space="preserve">Editor’s Note: FFS: </w:delText>
        </w:r>
        <w:r w:rsidR="00716D1D" w:rsidRPr="00000A61" w:rsidDel="00D063EE">
          <w:delText xml:space="preserve">Handling of EN-DC </w:delText>
        </w:r>
        <w:r w:rsidR="00195801" w:rsidRPr="00000A61" w:rsidDel="00D063EE">
          <w:delText xml:space="preserve">in case of LTE fullConfig </w:delText>
        </w:r>
        <w:r w:rsidR="00716D1D" w:rsidRPr="00000A61" w:rsidDel="00D063EE">
          <w:delText>is FFS.</w:delText>
        </w:r>
      </w:del>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257F7AB" w:rsidR="00716D1D" w:rsidRPr="00000A61" w:rsidRDefault="00716D1D" w:rsidP="00716D1D">
      <w:pPr>
        <w:pStyle w:val="B1"/>
      </w:pPr>
      <w:r w:rsidRPr="00000A61">
        <w:t>1&gt;</w:t>
      </w:r>
      <w:r w:rsidRPr="00000A61">
        <w:tab/>
        <w:t xml:space="preserve">if the </w:t>
      </w:r>
      <w:ins w:id="1441" w:author="Ericsson-reconf" w:date="2017-12-06T00:11:00Z">
        <w:r w:rsidR="008B2D9D">
          <w:t>sp</w:t>
        </w:r>
      </w:ins>
      <w:del w:id="1442" w:author="Ericsson-reconf" w:date="2017-12-06T00:11:00Z">
        <w:r w:rsidRPr="00000A61" w:rsidDel="008B2D9D">
          <w:rPr>
            <w:i/>
          </w:rPr>
          <w:delText>P</w:delText>
        </w:r>
      </w:del>
      <w:r w:rsidRPr="00000A61">
        <w:rPr>
          <w:i/>
        </w:rPr>
        <w:t>CellConfig</w:t>
      </w:r>
      <w:r w:rsidRPr="00000A61">
        <w:t xml:space="preserve"> in the </w:t>
      </w:r>
      <w:r w:rsidRPr="00000A61">
        <w:rPr>
          <w:i/>
        </w:rPr>
        <w:t>masterCellGroupConfig</w:t>
      </w:r>
      <w:r w:rsidRPr="00000A61">
        <w:t xml:space="preserve"> includes the </w:t>
      </w:r>
      <w:del w:id="1443" w:author="Ericsson-reconf" w:date="2017-12-06T00:42:00Z">
        <w:r w:rsidRPr="00000A61" w:rsidDel="007F4955">
          <w:rPr>
            <w:i/>
          </w:rPr>
          <w:delText>synchronous</w:delText>
        </w:r>
      </w:del>
      <w:ins w:id="1444" w:author="Ericsson-reconf" w:date="2017-12-06T00:42:00Z">
        <w:r w:rsidR="007F4955">
          <w:rPr>
            <w:i/>
          </w:rPr>
          <w:t>r</w:t>
        </w:r>
      </w:ins>
      <w:del w:id="1445" w:author="Ericsson-reconf" w:date="2017-12-06T00:42:00Z">
        <w:r w:rsidRPr="00000A61" w:rsidDel="007F4955">
          <w:rPr>
            <w:i/>
          </w:rPr>
          <w:delText>R</w:delText>
        </w:r>
      </w:del>
      <w:r w:rsidRPr="00000A61">
        <w:rPr>
          <w:i/>
        </w:rPr>
        <w:t>econfiguration</w:t>
      </w:r>
      <w:ins w:id="1446" w:author="Ericsson-reconf" w:date="2017-12-06T00:42:00Z">
        <w:r w:rsidR="007F4955">
          <w:rPr>
            <w:i/>
          </w:rPr>
          <w:t>WithSync</w:t>
        </w:r>
        <w:del w:id="1447" w:author="Rapporteur 2" w:date="2017-12-12T02:47:00Z">
          <w:r w:rsidR="007F4955" w:rsidDel="00281667">
            <w:rPr>
              <w:i/>
            </w:rPr>
            <w:delText>h</w:delText>
          </w:r>
        </w:del>
      </w:ins>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1B62B82A" w:rsidR="00490B93" w:rsidRPr="00000A61" w:rsidRDefault="006A34A4" w:rsidP="00490B93">
      <w:pPr>
        <w:pStyle w:val="NO"/>
      </w:pPr>
      <w:r w:rsidRPr="00000A61">
        <w:lastRenderedPageBreak/>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in Section </w:t>
      </w:r>
      <w:hyperlink w:anchor="_5.3.5.x.x_DRB_addition/" w:history="1">
        <w:r w:rsidR="00716D1D" w:rsidRPr="00000A61">
          <w:rPr>
            <w:rStyle w:val="Hyperlink"/>
          </w:rPr>
          <w:t>5.3.</w:t>
        </w:r>
        <w:r w:rsidR="00716D1D" w:rsidRPr="00000A61" w:rsidDel="00326399">
          <w:rPr>
            <w:rStyle w:val="Hyperlink"/>
          </w:rPr>
          <w:t>10.3</w:t>
        </w:r>
        <w:r w:rsidR="00716D1D" w:rsidRPr="00000A61">
          <w:rPr>
            <w:rStyle w:val="Hyperlink"/>
          </w:rPr>
          <w:t>5.x</w:t>
        </w:r>
      </w:hyperlink>
      <w:r w:rsidR="00716D1D" w:rsidRPr="00000A61">
        <w:t xml:space="preserve">.x </w:t>
      </w:r>
      <w:r w:rsidR="00E46286" w:rsidRPr="00AB1EF9">
        <w:t>FFS_Ref</w:t>
      </w:r>
      <w:r w:rsidR="00E46286" w:rsidRPr="00000A61">
        <w:t xml:space="preserve"> </w:t>
      </w:r>
      <w:r w:rsidR="00716D1D" w:rsidRPr="00000A61">
        <w:t xml:space="preserve">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1448" w:name="_Toc500942639"/>
      <w:r w:rsidRPr="00000A61">
        <w:lastRenderedPageBreak/>
        <w:t>5.3.5.8</w:t>
      </w:r>
      <w:r w:rsidR="00716D1D" w:rsidRPr="00000A61">
        <w:tab/>
        <w:t>Security key update</w:t>
      </w:r>
      <w:bookmarkEnd w:id="1448"/>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1449" w:name="_Toc500942640"/>
      <w:bookmarkStart w:id="1450" w:name="_Toc491180862"/>
      <w:r w:rsidRPr="00000A61">
        <w:rPr>
          <w:rFonts w:eastAsia="SimSun"/>
          <w:lang w:eastAsia="zh-CN"/>
        </w:rPr>
        <w:t>5.3.5.9</w:t>
      </w:r>
      <w:r w:rsidR="00645603" w:rsidRPr="00000A61">
        <w:rPr>
          <w:rFonts w:eastAsia="SimSun"/>
          <w:lang w:eastAsia="zh-CN"/>
        </w:rPr>
        <w:tab/>
        <w:t>Reconfiguration failure</w:t>
      </w:r>
      <w:bookmarkEnd w:id="1449"/>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1451"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1451"/>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1452"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1452"/>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1453" w:name="_Hlk498036547"/>
      <w:r w:rsidRPr="00000A61">
        <w:rPr>
          <w:rFonts w:eastAsia="SimSun"/>
          <w:i/>
          <w:lang w:eastAsia="zh-CN"/>
        </w:rPr>
        <w:t>RRCReconfiguration</w:t>
      </w:r>
      <w:r w:rsidRPr="00000A61">
        <w:rPr>
          <w:rFonts w:eastAsia="SimSun"/>
          <w:lang w:eastAsia="zh-CN"/>
        </w:rPr>
        <w:t xml:space="preserve"> message received over MCG SRB1</w:t>
      </w:r>
      <w:bookmarkEnd w:id="1453"/>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2E8EAFF2"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del w:id="1454" w:author="Rapporteur" w:date="2017-12-06T07:49:00Z">
        <w:r w:rsidRPr="00000A61" w:rsidDel="00146A25">
          <w:rPr>
            <w:rFonts w:eastAsia="SimSun"/>
            <w:lang w:eastAsia="zh-CN"/>
          </w:rPr>
          <w:delText>5.</w:delText>
        </w:r>
        <w:r w:rsidR="00A46C21" w:rsidRPr="00000A61" w:rsidDel="00146A25">
          <w:rPr>
            <w:rFonts w:eastAsia="SimSun"/>
            <w:lang w:eastAsia="zh-CN"/>
          </w:rPr>
          <w:delText>8</w:delText>
        </w:r>
      </w:del>
      <w:ins w:id="1455" w:author="Rapporteur" w:date="2017-12-06T07:49:00Z">
        <w:r w:rsidR="00146A25">
          <w:rPr>
            <w:rFonts w:eastAsia="SimSun"/>
            <w:lang w:eastAsia="zh-CN"/>
          </w:rPr>
          <w:t>10</w:t>
        </w:r>
      </w:ins>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7FE5B4CB" w:rsidR="00B94D7F" w:rsidRPr="00000A61" w:rsidRDefault="0044602A" w:rsidP="00897457">
      <w:pPr>
        <w:pStyle w:val="Heading5"/>
        <w:rPr>
          <w:rFonts w:eastAsia="SimSun"/>
          <w:lang w:eastAsia="zh-CN"/>
        </w:rPr>
      </w:pPr>
      <w:bookmarkStart w:id="1456"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T304 expiry (</w:t>
      </w:r>
      <w:del w:id="1457" w:author="Ericsson-reconf" w:date="2017-12-06T00:42:00Z">
        <w:r w:rsidR="00B94D7F" w:rsidRPr="00000A61" w:rsidDel="007F4955">
          <w:rPr>
            <w:rFonts w:eastAsia="SimSun"/>
            <w:lang w:eastAsia="zh-CN"/>
          </w:rPr>
          <w:delText xml:space="preserve">Synchronous </w:delText>
        </w:r>
      </w:del>
      <w:r w:rsidR="00B94D7F" w:rsidRPr="00000A61">
        <w:rPr>
          <w:rFonts w:eastAsia="SimSun"/>
          <w:lang w:eastAsia="zh-CN"/>
        </w:rPr>
        <w:t xml:space="preserve">Reconfiguration </w:t>
      </w:r>
      <w:ins w:id="1458" w:author="Ericsson-reconf" w:date="2017-12-06T00:42:00Z">
        <w:r w:rsidR="007F4955">
          <w:rPr>
            <w:rFonts w:eastAsia="SimSun"/>
            <w:lang w:eastAsia="zh-CN"/>
          </w:rPr>
          <w:t>with sync</w:t>
        </w:r>
        <w:del w:id="1459" w:author="Rapporteur 2" w:date="2017-12-12T03:12:00Z">
          <w:r w:rsidR="007F4955" w:rsidDel="003F7A2B">
            <w:rPr>
              <w:rFonts w:eastAsia="SimSun"/>
              <w:lang w:eastAsia="zh-CN"/>
            </w:rPr>
            <w:delText>h</w:delText>
          </w:r>
        </w:del>
        <w:r w:rsidR="007F4955">
          <w:rPr>
            <w:rFonts w:eastAsia="SimSun"/>
            <w:lang w:eastAsia="zh-CN"/>
          </w:rPr>
          <w:t xml:space="preserve"> </w:t>
        </w:r>
      </w:ins>
      <w:r w:rsidR="00B94D7F" w:rsidRPr="00000A61">
        <w:rPr>
          <w:rFonts w:eastAsia="SimSun"/>
          <w:lang w:eastAsia="zh-CN"/>
        </w:rPr>
        <w:t>Failure)</w:t>
      </w:r>
      <w:bookmarkEnd w:id="1456"/>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1460" w:name="_Hlk498013233"/>
      <w:r w:rsidRPr="00000A61">
        <w:rPr>
          <w:rFonts w:eastAsia="SimSun"/>
          <w:lang w:eastAsia="zh-CN"/>
        </w:rPr>
        <w:t xml:space="preserve">SCG failure information procedure </w:t>
      </w:r>
      <w:bookmarkEnd w:id="1460"/>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ins w:id="1461" w:author="Rapporteur" w:date="2017-12-06T07:50:00Z"/>
          <w:rFonts w:eastAsia="SimSun"/>
          <w:lang w:eastAsia="zh-CN"/>
        </w:rPr>
      </w:pPr>
      <w:bookmarkStart w:id="1462" w:name="_Toc500942644"/>
      <w:r w:rsidRPr="00000A61">
        <w:rPr>
          <w:rFonts w:eastAsia="SimSun"/>
          <w:lang w:eastAsia="zh-CN"/>
        </w:rPr>
        <w:t>5.3.6</w:t>
      </w:r>
      <w:r w:rsidRPr="00000A61">
        <w:rPr>
          <w:rFonts w:eastAsia="SimSun"/>
          <w:lang w:eastAsia="zh-CN"/>
        </w:rPr>
        <w:tab/>
        <w:t>Counter check</w:t>
      </w:r>
      <w:bookmarkEnd w:id="1450"/>
      <w:bookmarkEnd w:id="1462"/>
    </w:p>
    <w:p w14:paraId="375D7AB4" w14:textId="43D03844" w:rsidR="00146A25" w:rsidRPr="00BC4BD6" w:rsidRDefault="00146A25">
      <w:pPr>
        <w:rPr>
          <w:rFonts w:eastAsia="SimSun"/>
          <w:lang w:eastAsia="zh-CN"/>
        </w:rPr>
        <w:pPrChange w:id="1463" w:author="Rapporteur" w:date="2017-12-06T07:50:00Z">
          <w:pPr>
            <w:pStyle w:val="Heading3"/>
          </w:pPr>
        </w:pPrChange>
      </w:pPr>
      <w:ins w:id="1464" w:author="Rapporteur" w:date="2017-12-06T07:50:00Z">
        <w:r>
          <w:rPr>
            <w:rFonts w:eastAsia="SimSun"/>
            <w:lang w:eastAsia="zh-CN"/>
          </w:rPr>
          <w:t>FFS</w:t>
        </w:r>
      </w:ins>
    </w:p>
    <w:p w14:paraId="4B2BE8ED" w14:textId="7015A513" w:rsidR="00695679" w:rsidRDefault="00695679" w:rsidP="00695679">
      <w:pPr>
        <w:pStyle w:val="Heading3"/>
        <w:rPr>
          <w:ins w:id="1465" w:author="Rapporteur" w:date="2017-12-06T07:50:00Z"/>
        </w:rPr>
      </w:pPr>
      <w:bookmarkStart w:id="1466" w:name="_Toc491180863"/>
      <w:bookmarkStart w:id="1467" w:name="_Toc500942645"/>
      <w:r w:rsidRPr="00000A61">
        <w:t>5.3.7</w:t>
      </w:r>
      <w:r w:rsidRPr="00000A61">
        <w:tab/>
        <w:t>RRC connection re-establishment</w:t>
      </w:r>
      <w:bookmarkEnd w:id="1466"/>
      <w:bookmarkEnd w:id="1467"/>
    </w:p>
    <w:p w14:paraId="096ACD41" w14:textId="01859FA0" w:rsidR="00146A25" w:rsidRPr="00BC4BD6" w:rsidRDefault="00146A25">
      <w:pPr>
        <w:pStyle w:val="EditorsNote"/>
        <w:pPrChange w:id="1468" w:author="Rapporteur" w:date="2017-12-06T07:50:00Z">
          <w:pPr>
            <w:pStyle w:val="Heading3"/>
          </w:pPr>
        </w:pPrChange>
      </w:pPr>
      <w:ins w:id="1469" w:author="Rapporteur" w:date="2017-12-06T07:50:00Z">
        <w:r w:rsidRPr="00000A61">
          <w:t>Editor’s Note:</w:t>
        </w:r>
        <w:r>
          <w:t xml:space="preserve"> Targeted for completion in June 2018.</w:t>
        </w:r>
      </w:ins>
    </w:p>
    <w:p w14:paraId="6E93A26A" w14:textId="00FBC065" w:rsidR="00695679" w:rsidRDefault="00695679" w:rsidP="00695679">
      <w:pPr>
        <w:pStyle w:val="Heading3"/>
        <w:rPr>
          <w:ins w:id="1470" w:author="Rapporteur" w:date="2017-12-06T07:50:00Z"/>
        </w:rPr>
      </w:pPr>
      <w:bookmarkStart w:id="1471" w:name="_Toc491180864"/>
      <w:bookmarkStart w:id="1472" w:name="_Toc500942646"/>
      <w:r w:rsidRPr="00000A61">
        <w:t>5.3.8</w:t>
      </w:r>
      <w:r w:rsidRPr="00000A61">
        <w:tab/>
        <w:t>RRC connection release</w:t>
      </w:r>
      <w:bookmarkEnd w:id="1471"/>
      <w:bookmarkEnd w:id="1472"/>
    </w:p>
    <w:p w14:paraId="55108741" w14:textId="708F8441" w:rsidR="00146A25" w:rsidRPr="00BC4BD6" w:rsidRDefault="00146A25">
      <w:pPr>
        <w:pStyle w:val="EditorsNote"/>
        <w:pPrChange w:id="1473" w:author="Rapporteur" w:date="2017-12-06T07:50:00Z">
          <w:pPr>
            <w:pStyle w:val="Heading3"/>
          </w:pPr>
        </w:pPrChange>
      </w:pPr>
      <w:ins w:id="1474" w:author="Rapporteur" w:date="2017-12-06T07:50:00Z">
        <w:r w:rsidRPr="00000A61">
          <w:t>Editor’s Note:</w:t>
        </w:r>
        <w:r>
          <w:t xml:space="preserve"> Targeted for completion in June 2018.</w:t>
        </w:r>
      </w:ins>
    </w:p>
    <w:p w14:paraId="30CA9FF0" w14:textId="58AA4FDE" w:rsidR="00695679" w:rsidRDefault="00695679" w:rsidP="00695679">
      <w:pPr>
        <w:pStyle w:val="Heading3"/>
        <w:rPr>
          <w:ins w:id="1475" w:author="Rapporteur" w:date="2017-12-06T07:50:00Z"/>
        </w:rPr>
      </w:pPr>
      <w:bookmarkStart w:id="1476" w:name="_Toc491180865"/>
      <w:bookmarkStart w:id="1477" w:name="_Toc500942647"/>
      <w:r w:rsidRPr="00000A61">
        <w:t>5.3.9</w:t>
      </w:r>
      <w:r w:rsidRPr="00000A61">
        <w:tab/>
        <w:t>RRC connection release requested by upper layers</w:t>
      </w:r>
      <w:bookmarkEnd w:id="1476"/>
      <w:bookmarkEnd w:id="1477"/>
    </w:p>
    <w:p w14:paraId="18C6DF21" w14:textId="6DD6D3B8" w:rsidR="00146A25" w:rsidRPr="00BC4BD6" w:rsidRDefault="00146A25">
      <w:pPr>
        <w:pStyle w:val="EditorsNote"/>
        <w:pPrChange w:id="1478" w:author="Rapporteur" w:date="2017-12-06T07:51:00Z">
          <w:pPr>
            <w:pStyle w:val="Heading3"/>
          </w:pPr>
        </w:pPrChange>
      </w:pPr>
      <w:ins w:id="1479" w:author="Rapporteur" w:date="2017-12-06T07:51:00Z">
        <w:r w:rsidRPr="00000A61">
          <w:t>Editor’s Note:</w:t>
        </w:r>
        <w:r>
          <w:t xml:space="preserve"> Targeted for completion in June 2018.</w:t>
        </w:r>
      </w:ins>
    </w:p>
    <w:p w14:paraId="68669586" w14:textId="38A6EC2F" w:rsidR="00695679" w:rsidRDefault="00695679" w:rsidP="00695679">
      <w:pPr>
        <w:pStyle w:val="Heading3"/>
        <w:rPr>
          <w:ins w:id="1480" w:author="Rapporteur" w:date="2017-12-06T07:51:00Z"/>
        </w:rPr>
      </w:pPr>
      <w:bookmarkStart w:id="1481" w:name="_Toc491180866"/>
      <w:bookmarkStart w:id="1482" w:name="_Toc500942648"/>
      <w:r w:rsidRPr="00000A61">
        <w:t>5.3.10</w:t>
      </w:r>
      <w:r w:rsidRPr="00000A61">
        <w:tab/>
        <w:t>Radio resource configuration</w:t>
      </w:r>
      <w:bookmarkEnd w:id="1481"/>
      <w:bookmarkEnd w:id="1482"/>
    </w:p>
    <w:p w14:paraId="76BF8A0F" w14:textId="36CA0753" w:rsidR="00146A25" w:rsidRDefault="00146A25" w:rsidP="0063426C">
      <w:pPr>
        <w:pStyle w:val="EditorsNote"/>
      </w:pPr>
      <w:ins w:id="1483" w:author="Rapporteur" w:date="2017-12-06T07:51:00Z">
        <w:r w:rsidRPr="00000A61">
          <w:t>Editor’s Note:</w:t>
        </w:r>
        <w:r>
          <w:t xml:space="preserve"> Targeted for completion in June 2018.</w:t>
        </w:r>
      </w:ins>
    </w:p>
    <w:p w14:paraId="7F87D6F0" w14:textId="77777777" w:rsidR="0063426C" w:rsidRPr="0063426C" w:rsidDel="00146A25" w:rsidRDefault="0063426C">
      <w:pPr>
        <w:rPr>
          <w:del w:id="1484" w:author="Rapporteur" w:date="2017-12-06T07:51:00Z"/>
        </w:rPr>
        <w:pPrChange w:id="1485" w:author="Rapporteur" w:date="2017-12-06T07:51:00Z">
          <w:pPr>
            <w:pStyle w:val="Heading3"/>
          </w:pPr>
        </w:pPrChange>
      </w:pPr>
    </w:p>
    <w:p w14:paraId="42831FA1" w14:textId="633FCB3C" w:rsidR="00695679" w:rsidRPr="00000A61" w:rsidRDefault="00695679" w:rsidP="00695679">
      <w:pPr>
        <w:pStyle w:val="Heading3"/>
      </w:pPr>
      <w:bookmarkStart w:id="1486" w:name="_Toc491180867"/>
      <w:bookmarkStart w:id="1487" w:name="_Toc500942649"/>
      <w:r w:rsidRPr="00000A61">
        <w:t>5.3.11</w:t>
      </w:r>
      <w:r w:rsidRPr="00000A61">
        <w:tab/>
        <w:t>Radio link failure related actions</w:t>
      </w:r>
      <w:bookmarkEnd w:id="1486"/>
      <w:bookmarkEnd w:id="1487"/>
    </w:p>
    <w:p w14:paraId="2E3CF5C9" w14:textId="77777777" w:rsidR="00ED21E7" w:rsidRPr="00000A61" w:rsidRDefault="00ED21E7" w:rsidP="00ED21E7">
      <w:pPr>
        <w:pStyle w:val="Heading4"/>
      </w:pPr>
      <w:bookmarkStart w:id="1488" w:name="_Toc500942650"/>
      <w:r w:rsidRPr="00000A61">
        <w:t>5.3.11.1</w:t>
      </w:r>
      <w:r w:rsidRPr="00000A61">
        <w:tab/>
        <w:t>Detection of physical layer problems in RRC_CONNECTED</w:t>
      </w:r>
      <w:bookmarkEnd w:id="1488"/>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ins w:id="1489" w:author="Ericsson-reconf" w:date="2017-12-06T00:11:00Z">
        <w:r w:rsidR="008B2D9D">
          <w:t>Sp</w:t>
        </w:r>
      </w:ins>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ins w:id="1490" w:author="Ericsson-reconf" w:date="2017-12-06T00:15:00Z">
        <w:r w:rsidR="00B32DDA">
          <w:t xml:space="preserve">. Update also PCell/PScell to SpCell </w:t>
        </w:r>
      </w:ins>
    </w:p>
    <w:p w14:paraId="0CDAD9D7" w14:textId="02EA7D87" w:rsidR="00ED21E7" w:rsidRPr="00000A61" w:rsidRDefault="00ED21E7" w:rsidP="00ED21E7">
      <w:pPr>
        <w:pStyle w:val="B1"/>
      </w:pPr>
      <w:r w:rsidRPr="00000A61">
        <w:lastRenderedPageBreak/>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1491" w:name="_Toc500942651"/>
      <w:r w:rsidRPr="00000A61">
        <w:t>5.3.11.2</w:t>
      </w:r>
      <w:r w:rsidRPr="00000A61">
        <w:tab/>
        <w:t>Recovery of physical layer problems</w:t>
      </w:r>
      <w:bookmarkEnd w:id="1491"/>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0ADE7F92" w:rsidR="00ED21E7" w:rsidRPr="00000A61" w:rsidRDefault="00ED21E7" w:rsidP="00ED21E7">
      <w:pPr>
        <w:pStyle w:val="EditorsNote"/>
      </w:pPr>
      <w:r w:rsidRPr="00000A61">
        <w:t>Editor’s Note: FFS: whether to support T312 for early RLF declaration in NR.</w:t>
      </w:r>
      <w:ins w:id="1492" w:author="Ericsson-reconf" w:date="2017-12-06T00:14:00Z">
        <w:r w:rsidR="008B2D9D">
          <w:t xml:space="preserve"> </w:t>
        </w:r>
      </w:ins>
      <w:ins w:id="1493" w:author="Rapporteur 2" w:date="2017-12-11T10:53:00Z">
        <w:r w:rsidR="00E37D05">
          <w:t xml:space="preserve">Consider whether </w:t>
        </w:r>
      </w:ins>
      <w:ins w:id="1494" w:author="Ericsson-reconf" w:date="2017-12-06T00:14:00Z">
        <w:r w:rsidR="008B2D9D">
          <w:t>T310  and T313 can be combined</w:t>
        </w:r>
      </w:ins>
      <w:ins w:id="1495" w:author="Rapporteur 2" w:date="2017-12-11T10:54:00Z">
        <w:r w:rsidR="00E37D05">
          <w:t xml:space="preserve"> into one timer, since only </w:t>
        </w:r>
      </w:ins>
      <w:ins w:id="1496" w:author="Rapporteur 2" w:date="2017-12-11T10:57:00Z">
        <w:r w:rsidR="00E37D05">
          <w:t xml:space="preserve">one </w:t>
        </w:r>
      </w:ins>
      <w:ins w:id="1497" w:author="Rapporteur 2" w:date="2017-12-11T10:54:00Z">
        <w:r w:rsidR="00E37D05">
          <w:t xml:space="preserve">is active </w:t>
        </w:r>
      </w:ins>
      <w:ins w:id="1498" w:author="Rapporteur 2" w:date="2017-12-11T10:55:00Z">
        <w:r w:rsidR="00E37D05">
          <w:t xml:space="preserve">at a time. </w:t>
        </w:r>
      </w:ins>
      <w:ins w:id="1499" w:author="Rapporteur 2" w:date="2017-12-11T10:57:00Z">
        <w:r w:rsidR="00E37D05">
          <w:t>If combined</w:t>
        </w:r>
      </w:ins>
      <w:ins w:id="1500" w:author="Rapporteur 2" w:date="2017-12-11T10:56:00Z">
        <w:r w:rsidR="00E37D05">
          <w:t>, procedure text need to be modified.</w:t>
        </w:r>
      </w:ins>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1501" w:name="_Toc500942652"/>
      <w:r w:rsidRPr="00000A61">
        <w:t>5.3.11.3</w:t>
      </w:r>
      <w:r w:rsidRPr="00000A61">
        <w:tab/>
        <w:t>Detection of radio link failure</w:t>
      </w:r>
      <w:bookmarkEnd w:id="1501"/>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lastRenderedPageBreak/>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Heading3"/>
        <w:rPr>
          <w:ins w:id="1502" w:author="Rapporteur" w:date="2017-12-06T07:51:00Z"/>
        </w:rPr>
      </w:pPr>
      <w:bookmarkStart w:id="1503" w:name="_Toc491180868"/>
      <w:bookmarkStart w:id="1504" w:name="_Toc500942653"/>
      <w:r w:rsidRPr="00000A61">
        <w:t>5.3.12</w:t>
      </w:r>
      <w:r w:rsidRPr="00000A61">
        <w:tab/>
        <w:t>UE actions upon leaving RRC_CONNECTED</w:t>
      </w:r>
      <w:bookmarkEnd w:id="1503"/>
      <w:bookmarkEnd w:id="1504"/>
    </w:p>
    <w:p w14:paraId="6AC6F516" w14:textId="3EDF1590" w:rsidR="00146A25" w:rsidRPr="00BC4BD6" w:rsidRDefault="00146A25">
      <w:pPr>
        <w:pStyle w:val="EditorsNote"/>
        <w:pPrChange w:id="1505" w:author="Rapporteur" w:date="2017-12-06T07:51:00Z">
          <w:pPr>
            <w:pStyle w:val="Heading3"/>
          </w:pPr>
        </w:pPrChange>
      </w:pPr>
      <w:ins w:id="1506" w:author="Rapporteur" w:date="2017-12-06T07:51:00Z">
        <w:r w:rsidRPr="00000A61">
          <w:t>Editor’s Note:</w:t>
        </w:r>
        <w:r>
          <w:t xml:space="preserve"> Targeted for completion in June 2018.</w:t>
        </w:r>
      </w:ins>
    </w:p>
    <w:p w14:paraId="1B8EDBCB" w14:textId="752987F1" w:rsidR="00695679" w:rsidRDefault="00695679" w:rsidP="00695679">
      <w:pPr>
        <w:pStyle w:val="Heading3"/>
        <w:rPr>
          <w:ins w:id="1507" w:author="Rapporteur" w:date="2017-12-06T07:51:00Z"/>
        </w:rPr>
      </w:pPr>
      <w:bookmarkStart w:id="1508" w:name="_Toc491180869"/>
      <w:bookmarkStart w:id="1509" w:name="_Toc500942654"/>
      <w:r w:rsidRPr="00000A61">
        <w:t>5.3.13</w:t>
      </w:r>
      <w:r w:rsidRPr="00000A61">
        <w:tab/>
        <w:t>UE actions upon PUCCH/SRS release request</w:t>
      </w:r>
      <w:bookmarkEnd w:id="1508"/>
      <w:bookmarkEnd w:id="1509"/>
    </w:p>
    <w:p w14:paraId="55512827" w14:textId="2D3595ED" w:rsidR="00146A25" w:rsidRPr="00BC4BD6" w:rsidRDefault="00146A25">
      <w:pPr>
        <w:pStyle w:val="EditorsNote"/>
        <w:pPrChange w:id="1510" w:author="Rapporteur" w:date="2017-12-06T07:51:00Z">
          <w:pPr>
            <w:pStyle w:val="Heading3"/>
          </w:pPr>
        </w:pPrChange>
      </w:pPr>
      <w:ins w:id="1511" w:author="Rapporteur" w:date="2017-12-06T07:51:00Z">
        <w:r w:rsidRPr="00000A61">
          <w:t>Editor’s Note:</w:t>
        </w:r>
        <w:r>
          <w:t xml:space="preserve"> Targeted for completion in June 2018.</w:t>
        </w:r>
      </w:ins>
    </w:p>
    <w:p w14:paraId="5292CCCB" w14:textId="626242BA" w:rsidR="00695679" w:rsidRDefault="00695679" w:rsidP="00695679">
      <w:pPr>
        <w:pStyle w:val="Heading2"/>
      </w:pPr>
      <w:bookmarkStart w:id="1512" w:name="_Toc491180870"/>
      <w:bookmarkStart w:id="1513" w:name="_Toc500942655"/>
      <w:r w:rsidRPr="00000A61">
        <w:t>5.4</w:t>
      </w:r>
      <w:r w:rsidRPr="00000A61">
        <w:tab/>
        <w:t>Inter-RAT mobility</w:t>
      </w:r>
      <w:bookmarkEnd w:id="1512"/>
      <w:bookmarkEnd w:id="1513"/>
    </w:p>
    <w:p w14:paraId="6EA6B894" w14:textId="43A4990A" w:rsidR="00C9154C" w:rsidRPr="00C9154C" w:rsidRDefault="00C9154C" w:rsidP="00C9154C">
      <w:pPr>
        <w:pStyle w:val="EditorsNote"/>
      </w:pPr>
      <w:ins w:id="1514" w:author="Rapporteur" w:date="2017-12-06T07:51:00Z">
        <w:r w:rsidRPr="00000A61">
          <w:t>Editor’s Note:</w:t>
        </w:r>
        <w:r>
          <w:t xml:space="preserve"> Targeted for completion in June 2018.</w:t>
        </w:r>
      </w:ins>
    </w:p>
    <w:p w14:paraId="64C75D9D" w14:textId="77777777" w:rsidR="00695679" w:rsidRPr="00000A61" w:rsidRDefault="00695679" w:rsidP="00695679">
      <w:pPr>
        <w:pStyle w:val="Heading2"/>
      </w:pPr>
      <w:bookmarkStart w:id="1515" w:name="_Toc491180871"/>
      <w:bookmarkStart w:id="1516" w:name="_Toc500942656"/>
      <w:r w:rsidRPr="00000A61">
        <w:t>5.5</w:t>
      </w:r>
      <w:r w:rsidRPr="00000A61">
        <w:tab/>
        <w:t>Measurements</w:t>
      </w:r>
      <w:bookmarkEnd w:id="1515"/>
      <w:bookmarkEnd w:id="1516"/>
    </w:p>
    <w:p w14:paraId="4F5F3005" w14:textId="520BA25A" w:rsidR="00695679" w:rsidRPr="00000A61" w:rsidRDefault="00695679" w:rsidP="00695679">
      <w:pPr>
        <w:pStyle w:val="Heading3"/>
      </w:pPr>
      <w:bookmarkStart w:id="1517" w:name="_Toc491180872"/>
      <w:bookmarkStart w:id="1518" w:name="_Toc500942657"/>
      <w:r w:rsidRPr="00000A61">
        <w:t>5.5.1</w:t>
      </w:r>
      <w:r w:rsidRPr="00000A61">
        <w:tab/>
        <w:t>Introduction</w:t>
      </w:r>
      <w:bookmarkEnd w:id="1517"/>
      <w:bookmarkEnd w:id="1518"/>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1519"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1520" w:name="_Hlk496876249"/>
      <w:r w:rsidRPr="00000A61">
        <w:t>The network may configure the UE to perform the following types of measurements:</w:t>
      </w:r>
    </w:p>
    <w:bookmarkEnd w:id="1520"/>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21C29332" w:rsidR="005C5064" w:rsidRPr="00000A61" w:rsidRDefault="005C5064" w:rsidP="005C5064">
      <w:r w:rsidRPr="00000A61">
        <w:t xml:space="preserve">The network may </w:t>
      </w:r>
      <w:del w:id="1521" w:author="Ericsson-rrm" w:date="2017-12-05T17:01:00Z">
        <w:r w:rsidRPr="00000A61" w:rsidDel="005F6531">
          <w:delText xml:space="preserve">request </w:delText>
        </w:r>
      </w:del>
      <w:ins w:id="1522" w:author="Ericsson-rrm" w:date="2017-12-05T17:01:00Z">
        <w:r w:rsidR="005F6531">
          <w:t xml:space="preserve">configure </w:t>
        </w:r>
      </w:ins>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1523" w:name="_Hlk496880023"/>
      <w:r w:rsidRPr="00000A61">
        <w:t xml:space="preserve">of neighbour cell(s) </w:t>
      </w:r>
      <w:bookmarkEnd w:id="1523"/>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lastRenderedPageBreak/>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1519"/>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7C5D78A9" w14:textId="5702D430" w:rsidR="005C5064" w:rsidRPr="00000A61" w:rsidRDefault="005C5064" w:rsidP="00000A61">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0D56481" w14:textId="1B3A230C" w:rsidR="00EA3036" w:rsidRPr="00000A61" w:rsidRDefault="00EA3036" w:rsidP="00C9154C">
      <w:pPr>
        <w:pStyle w:val="EditorsNote"/>
        <w:ind w:left="0" w:firstLine="0"/>
      </w:pP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1524" w:name="_Hlk500775639"/>
      <w:r w:rsidRPr="00000A61">
        <w:t>-</w:t>
      </w:r>
      <w:r w:rsidRPr="00000A61">
        <w:tab/>
        <w:t>RS type: The RS that the UE uses for cell measurement results (SS/PBCH block or CSI-RS).</w:t>
      </w:r>
    </w:p>
    <w:bookmarkEnd w:id="1524"/>
    <w:p w14:paraId="4A37E3AC" w14:textId="3BB514CA" w:rsidR="000536B7" w:rsidRPr="00000A61" w:rsidRDefault="000536B7" w:rsidP="000536B7">
      <w:pPr>
        <w:pStyle w:val="B2"/>
      </w:pPr>
      <w:r w:rsidRPr="00000A61">
        <w:lastRenderedPageBreak/>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3399DBE3" w:rsidR="002A13D5" w:rsidRDefault="00EA3036" w:rsidP="002A13D5">
      <w:pPr>
        <w:pStyle w:val="B1"/>
        <w:rPr>
          <w:ins w:id="1525" w:author="Ericsson-rrm" w:date="2017-12-05T12:55:00Z"/>
        </w:rPr>
      </w:pPr>
      <w:r w:rsidRPr="00000A61">
        <w:rPr>
          <w:b/>
        </w:rPr>
        <w:t>4.</w:t>
      </w:r>
      <w:r w:rsidRPr="00000A61">
        <w:rPr>
          <w:b/>
        </w:rPr>
        <w:tab/>
        <w:t>Quantity configurations:</w:t>
      </w:r>
      <w:r w:rsidRPr="00000A61">
        <w:t xml:space="preserve"> </w:t>
      </w:r>
      <w:del w:id="1526" w:author="Ericsson-rrm" w:date="2017-12-05T12:54:00Z">
        <w:r w:rsidRPr="00000A61" w:rsidDel="002A13D5">
          <w:delText xml:space="preserve">One quantity configuration is configured per RAT type. </w:delText>
        </w:r>
      </w:del>
      <w:r w:rsidRPr="00000A61">
        <w:t xml:space="preserve">The quantity configuration defines the measurement quantities and associated filtering used for all event evaluation and related reporting of that measurement type. </w:t>
      </w:r>
      <w:ins w:id="1527" w:author="Ericsson-rrm" w:date="2017-12-05T13:40:00Z">
        <w:r w:rsidR="00700ACE">
          <w:t xml:space="preserve">For NR measurements, the </w:t>
        </w:r>
      </w:ins>
      <w:ins w:id="1528" w:author="Ericsson-rrm" w:date="2017-12-05T12:54:00Z">
        <w:r w:rsidR="002A13D5">
          <w:t xml:space="preserve">network </w:t>
        </w:r>
      </w:ins>
      <w:ins w:id="1529" w:author="Ericsson-rrm" w:date="2017-12-05T12:55:00Z">
        <w:r w:rsidR="002A13D5">
          <w:t xml:space="preserve">may </w:t>
        </w:r>
      </w:ins>
      <w:ins w:id="1530" w:author="Ericsson-rrm" w:date="2017-12-05T12:54:00Z">
        <w:r w:rsidR="002A13D5">
          <w:t xml:space="preserve">configure </w:t>
        </w:r>
      </w:ins>
      <w:ins w:id="1531" w:author="Ericsson-rrm" w:date="2017-12-05T12:56:00Z">
        <w:r w:rsidR="002A13D5">
          <w:t xml:space="preserve">up to 2 quantity </w:t>
        </w:r>
      </w:ins>
      <w:ins w:id="1532" w:author="Ericsson-rrm" w:date="2017-12-05T12:54:00Z">
        <w:r w:rsidR="002A13D5">
          <w:t>configuration</w:t>
        </w:r>
      </w:ins>
      <w:ins w:id="1533" w:author="Ericsson-rrm" w:date="2017-12-05T12:56:00Z">
        <w:r w:rsidR="002A13D5">
          <w:t>s</w:t>
        </w:r>
      </w:ins>
      <w:ins w:id="1534" w:author="Ericsson-rrm" w:date="2017-12-05T12:54:00Z">
        <w:r w:rsidR="002A13D5">
          <w:t xml:space="preserve"> </w:t>
        </w:r>
      </w:ins>
      <w:ins w:id="1535" w:author="Ericsson-rrm" w:date="2017-12-05T12:56:00Z">
        <w:r w:rsidR="002A13D5">
          <w:t xml:space="preserve">with a reference </w:t>
        </w:r>
      </w:ins>
      <w:ins w:id="1536" w:author="Ericsson-rrm" w:date="2017-12-05T14:13:00Z">
        <w:r w:rsidR="006D24DA">
          <w:t xml:space="preserve">in the </w:t>
        </w:r>
      </w:ins>
      <w:ins w:id="1537" w:author="Ericsson-rrm" w:date="2017-12-05T13:39:00Z">
        <w:r w:rsidR="00700ACE">
          <w:t xml:space="preserve">NR </w:t>
        </w:r>
      </w:ins>
      <w:ins w:id="1538" w:author="Ericsson-rrm" w:date="2017-12-05T12:57:00Z">
        <w:r w:rsidR="002A13D5">
          <w:t>measurement object</w:t>
        </w:r>
      </w:ins>
      <w:ins w:id="1539" w:author="Ericsson-rrm" w:date="2017-12-05T13:39:00Z">
        <w:r w:rsidR="006D24DA">
          <w:t xml:space="preserve"> </w:t>
        </w:r>
      </w:ins>
      <w:ins w:id="1540" w:author="Ericsson-rrm" w:date="2017-12-05T12:56:00Z">
        <w:r w:rsidR="002A13D5">
          <w:t>to the co</w:t>
        </w:r>
        <w:r w:rsidR="00700ACE">
          <w:t>nfiguration that is to be used.</w:t>
        </w:r>
      </w:ins>
    </w:p>
    <w:p w14:paraId="0BE2A98C" w14:textId="3E3B968D" w:rsidR="00EA3036" w:rsidRPr="00000A61" w:rsidDel="002A13D5" w:rsidRDefault="00EA3036" w:rsidP="002A13D5">
      <w:pPr>
        <w:pStyle w:val="B1"/>
        <w:ind w:left="0" w:firstLine="0"/>
        <w:rPr>
          <w:del w:id="1541" w:author="Ericsson-rrm" w:date="2017-12-05T12:57:00Z"/>
        </w:rPr>
      </w:pPr>
    </w:p>
    <w:p w14:paraId="74E2A325" w14:textId="328951A7" w:rsidR="00B26E0E" w:rsidRPr="00000A61" w:rsidDel="002A13D5" w:rsidRDefault="00B26E0E" w:rsidP="00000A61">
      <w:pPr>
        <w:pStyle w:val="EditorsNote"/>
        <w:rPr>
          <w:del w:id="1542" w:author="Ericsson-rrm" w:date="2017-12-05T12:57:00Z"/>
        </w:rPr>
      </w:pPr>
      <w:del w:id="1543" w:author="Ericsson-rrm" w:date="2017-12-05T12:57:00Z">
        <w:r w:rsidRPr="00000A61" w:rsidDel="002A13D5">
          <w:delText xml:space="preserve">Editor’s Note: FFS Whether the quantity configuration associated to NR frequencies can be provided per measurement object or per frequency range (higher and lower frequencies). Revisit sections 5.5.2.8 and 5.5.2.1 on </w:delText>
        </w:r>
        <w:r w:rsidRPr="00000A61" w:rsidDel="002A13D5">
          <w:rPr>
            <w:i/>
          </w:rPr>
          <w:delText>quantityConfig</w:delText>
        </w:r>
        <w:r w:rsidRPr="00000A61" w:rsidDel="002A13D5">
          <w:delText>.</w:delText>
        </w:r>
      </w:del>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1544" w:name="_Toc4911808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1545" w:name="_Hlk497717093"/>
      <w:r w:rsidRPr="00000A61">
        <w:t>Editor’s Note: FFS Whether the definitions of serving cells, listed cells and detected cells in 38.331 are also applicable for E-UTRAN measurement object(s).</w:t>
      </w:r>
    </w:p>
    <w:bookmarkEnd w:id="1545"/>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1546" w:name="_Toc500942658"/>
      <w:r w:rsidRPr="00000A61">
        <w:t>5.5.2</w:t>
      </w:r>
      <w:r w:rsidRPr="00000A61">
        <w:tab/>
        <w:t>Measurement configuration</w:t>
      </w:r>
      <w:bookmarkEnd w:id="1544"/>
      <w:bookmarkEnd w:id="1546"/>
    </w:p>
    <w:p w14:paraId="3574AF97" w14:textId="4FAF1D3E" w:rsidR="00DC0E48" w:rsidRPr="00000A61" w:rsidRDefault="00DC0E48" w:rsidP="00DC0E48">
      <w:pPr>
        <w:pStyle w:val="Heading4"/>
      </w:pPr>
      <w:bookmarkStart w:id="1547" w:name="_Toc500942659"/>
      <w:bookmarkStart w:id="1548" w:name="_Toc491180874"/>
      <w:r w:rsidRPr="00000A61">
        <w:t>5.5.2.1</w:t>
      </w:r>
      <w:r w:rsidRPr="00000A61">
        <w:tab/>
        <w:t>General</w:t>
      </w:r>
      <w:bookmarkEnd w:id="1547"/>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1549" w:name="_Hlk497717100"/>
      <w:r w:rsidRPr="00000A61">
        <w:t>Editor’s Note: FFS How the procedure is used for CGI reporting.</w:t>
      </w:r>
    </w:p>
    <w:bookmarkEnd w:id="1549"/>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lastRenderedPageBreak/>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1550" w:name="_Toc500942660"/>
      <w:r w:rsidRPr="00000A61">
        <w:t>5.5.2.2</w:t>
      </w:r>
      <w:r w:rsidRPr="00000A61">
        <w:tab/>
        <w:t>Measurement identity removal</w:t>
      </w:r>
      <w:bookmarkEnd w:id="1550"/>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1551" w:name="_Toc500942661"/>
      <w:r w:rsidRPr="00000A61">
        <w:t>5.5.2.3</w:t>
      </w:r>
      <w:r w:rsidRPr="00000A61">
        <w:tab/>
        <w:t>Measurement identity addition/ modification</w:t>
      </w:r>
      <w:bookmarkEnd w:id="1551"/>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lastRenderedPageBreak/>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1552" w:name="_Toc500942662"/>
      <w:r w:rsidRPr="00000A61">
        <w:t>5.5.2.4</w:t>
      </w:r>
      <w:r w:rsidRPr="00000A61">
        <w:tab/>
        <w:t>Measurement object removal</w:t>
      </w:r>
      <w:bookmarkEnd w:id="1552"/>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1553" w:name="_Toc500942663"/>
      <w:r w:rsidRPr="00000A61">
        <w:t>5.5.2.5</w:t>
      </w:r>
      <w:r w:rsidRPr="00000A61">
        <w:tab/>
        <w:t>Measurement object addition/ modification</w:t>
      </w:r>
      <w:bookmarkEnd w:id="1553"/>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1554"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1555"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1555"/>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1554"/>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lastRenderedPageBreak/>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1556"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1556"/>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1557"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1558" w:name="_Toc500942664"/>
      <w:bookmarkEnd w:id="1557"/>
      <w:r w:rsidRPr="00000A61">
        <w:t>5.5.2.6</w:t>
      </w:r>
      <w:r w:rsidRPr="00000A61">
        <w:tab/>
        <w:t>Reporting configuration removal</w:t>
      </w:r>
      <w:bookmarkEnd w:id="1558"/>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lastRenderedPageBreak/>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1559" w:name="_Toc500942665"/>
      <w:r w:rsidRPr="00000A61">
        <w:t>5.5.2.7</w:t>
      </w:r>
      <w:r w:rsidRPr="00000A61">
        <w:tab/>
        <w:t>Reporting configuration addition/ modification</w:t>
      </w:r>
      <w:bookmarkEnd w:id="1559"/>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1560" w:name="_Toc500942666"/>
      <w:r w:rsidRPr="00000A61">
        <w:t>5.5.2.8</w:t>
      </w:r>
      <w:r w:rsidRPr="00000A61">
        <w:tab/>
        <w:t>Quantity configuration</w:t>
      </w:r>
      <w:bookmarkEnd w:id="1560"/>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1561" w:name="_Toc500942667"/>
      <w:r w:rsidRPr="00000A61">
        <w:t>5.5.2.9</w:t>
      </w:r>
      <w:r w:rsidRPr="00000A61">
        <w:tab/>
        <w:t>Measurement gap configuration</w:t>
      </w:r>
      <w:bookmarkEnd w:id="1561"/>
    </w:p>
    <w:p w14:paraId="1F2B9414" w14:textId="7AEB6668" w:rsidR="00E42FA3" w:rsidRDefault="00E42FA3" w:rsidP="00E42FA3">
      <w:pPr>
        <w:pStyle w:val="EditorsNote"/>
        <w:rPr>
          <w:ins w:id="1562" w:author="Rapporteur 2" w:date="2017-12-11T16:38:00Z"/>
        </w:rPr>
      </w:pPr>
      <w:r w:rsidRPr="00000A61">
        <w:t>Editor’s Note: FFS How measurement gaps are configured.</w:t>
      </w:r>
    </w:p>
    <w:p w14:paraId="33C48DCE" w14:textId="26390AC9" w:rsidR="00FC4815" w:rsidRDefault="00FC4815" w:rsidP="00E42FA3">
      <w:pPr>
        <w:pStyle w:val="EditorsNote"/>
        <w:rPr>
          <w:ins w:id="1563" w:author="Rapporteur 2" w:date="2017-12-11T16:39:00Z"/>
        </w:rPr>
      </w:pPr>
      <w:ins w:id="1564" w:author="Rapporteur 2" w:date="2017-12-11T16:38:00Z">
        <w:r w:rsidRPr="00000A61">
          <w:t>Editor’s Note:</w:t>
        </w:r>
        <w:r>
          <w:t xml:space="preserve"> FFS how to capture the</w:t>
        </w:r>
      </w:ins>
      <w:ins w:id="1565" w:author="Rapporteur 2" w:date="2017-12-11T16:39:00Z">
        <w:r>
          <w:t xml:space="preserve"> e.g.</w:t>
        </w:r>
      </w:ins>
      <w:ins w:id="1566" w:author="Rapporteur 2" w:date="2017-12-11T16:38:00Z">
        <w:r>
          <w:t xml:space="preserve"> </w:t>
        </w:r>
      </w:ins>
      <w:ins w:id="1567" w:author="Rapporteur 2" w:date="2017-12-11T16:39:00Z">
        <w:r>
          <w:t>following</w:t>
        </w:r>
      </w:ins>
      <w:ins w:id="1568" w:author="Rapporteur 2" w:date="2017-12-11T16:38:00Z">
        <w:r>
          <w:t xml:space="preserve"> </w:t>
        </w:r>
      </w:ins>
      <w:ins w:id="1569" w:author="Rapporteur 2" w:date="2017-12-11T16:39:00Z">
        <w:r>
          <w:t>agreement:</w:t>
        </w:r>
      </w:ins>
    </w:p>
    <w:p w14:paraId="5285F962" w14:textId="77777777" w:rsidR="00FC4815" w:rsidRDefault="00FC4815">
      <w:pPr>
        <w:pStyle w:val="EditorsNote"/>
        <w:ind w:left="1986"/>
        <w:rPr>
          <w:ins w:id="1570" w:author="Rapporteur 2" w:date="2017-12-11T16:39:00Z"/>
        </w:rPr>
        <w:pPrChange w:id="1571" w:author="Rapporteur 2" w:date="2017-12-11T16:39:00Z">
          <w:pPr>
            <w:pStyle w:val="EditorsNote"/>
          </w:pPr>
        </w:pPrChange>
      </w:pPr>
      <w:ins w:id="1572" w:author="Rapporteur 2" w:date="2017-12-11T16:39:00Z">
        <w:r>
          <w:t>For the independent gap case where UE is able to apply a different gap pattern for LTE/FR1 and FR2:</w:t>
        </w:r>
      </w:ins>
    </w:p>
    <w:p w14:paraId="2B4C4DEB" w14:textId="7173EF14" w:rsidR="00512440" w:rsidRPr="00D02B9D" w:rsidDel="00FC4815" w:rsidRDefault="00FC4815">
      <w:pPr>
        <w:pStyle w:val="EditorsNote"/>
        <w:ind w:left="1986"/>
        <w:rPr>
          <w:del w:id="1573" w:author="Rapporteur 2" w:date="2017-12-11T16:40:00Z"/>
        </w:rPr>
        <w:pPrChange w:id="1574" w:author="Rapporteur 2" w:date="2017-12-11T16:40:00Z">
          <w:pPr>
            <w:pStyle w:val="EditorsNote"/>
          </w:pPr>
        </w:pPrChange>
      </w:pPr>
      <w:ins w:id="1575" w:author="Rapporteur 2" w:date="2017-12-11T16:39:00Z">
        <w:r>
          <w:tab/>
          <w:t>a</w:t>
        </w:r>
        <w:r>
          <w:tab/>
          <w:t>NR RRC configures a measurement gap configuration for FR2.</w:t>
        </w:r>
      </w:ins>
    </w:p>
    <w:p w14:paraId="0BA15D57" w14:textId="77777777" w:rsidR="00127C1F" w:rsidRPr="00000A61" w:rsidRDefault="00127C1F" w:rsidP="00127C1F">
      <w:pPr>
        <w:pStyle w:val="Heading4"/>
      </w:pPr>
      <w:bookmarkStart w:id="1576" w:name="_Toc500942668"/>
      <w:r w:rsidRPr="00000A61">
        <w:t>5.5.2.10</w:t>
      </w:r>
      <w:r w:rsidRPr="00000A61">
        <w:tab/>
        <w:t>Reference signal measurement timing configuration</w:t>
      </w:r>
      <w:bookmarkEnd w:id="1576"/>
    </w:p>
    <w:p w14:paraId="4886936B" w14:textId="77777777" w:rsidR="00127C1F" w:rsidRPr="00000A61" w:rsidRDefault="00127C1F" w:rsidP="0056369B">
      <w:pPr>
        <w:pStyle w:val="EditorsNote"/>
      </w:pPr>
      <w:bookmarkStart w:id="1577" w:name="_Hlk497717182"/>
      <w:r w:rsidRPr="00000A61">
        <w:t>Editor’s Note: FFS How SS/PBCH block measurement timing is configured.</w:t>
      </w:r>
    </w:p>
    <w:p w14:paraId="5A24B8C8" w14:textId="7ED638FC" w:rsidR="00695679" w:rsidRPr="00000A61" w:rsidRDefault="00695679" w:rsidP="00695679">
      <w:pPr>
        <w:pStyle w:val="Heading3"/>
      </w:pPr>
      <w:bookmarkStart w:id="1578" w:name="_Toc500942669"/>
      <w:bookmarkEnd w:id="1577"/>
      <w:r w:rsidRPr="00000A61">
        <w:lastRenderedPageBreak/>
        <w:t>5.5.3</w:t>
      </w:r>
      <w:r w:rsidRPr="00000A61">
        <w:tab/>
        <w:t>Performing measurements</w:t>
      </w:r>
      <w:bookmarkEnd w:id="1548"/>
      <w:bookmarkEnd w:id="1578"/>
    </w:p>
    <w:p w14:paraId="39655DC8" w14:textId="77777777" w:rsidR="00494F73" w:rsidRPr="00000A61" w:rsidRDefault="00494F73" w:rsidP="00494F73">
      <w:pPr>
        <w:pStyle w:val="Heading4"/>
      </w:pPr>
      <w:bookmarkStart w:id="1579" w:name="_Toc500942670"/>
      <w:r w:rsidRPr="00000A61">
        <w:t>5.5.3.1</w:t>
      </w:r>
      <w:r w:rsidRPr="00000A61">
        <w:tab/>
        <w:t>General</w:t>
      </w:r>
      <w:bookmarkEnd w:id="1579"/>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1580" w:name="_Hlk497328269"/>
      <w:bookmarkStart w:id="1581"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1582" w:name="_Hlk497717236"/>
      <w:bookmarkEnd w:id="1580"/>
      <w:bookmarkEnd w:id="1581"/>
    </w:p>
    <w:p w14:paraId="48550B0B" w14:textId="2D7188B7" w:rsidR="00132254" w:rsidRPr="00000A61" w:rsidDel="00A9289F" w:rsidRDefault="00132254" w:rsidP="00D04305">
      <w:pPr>
        <w:pStyle w:val="EditorsNote"/>
        <w:rPr>
          <w:del w:id="1583" w:author="Ericsson-rrm" w:date="2017-12-05T14:42:00Z"/>
        </w:rPr>
      </w:pPr>
      <w:del w:id="1584" w:author="Ericsson-rrm" w:date="2017-12-05T14:42:00Z">
        <w:r w:rsidRPr="00000A61" w:rsidDel="00A9289F">
          <w:delText>Editor’s Note: FFS Whether SINR is always measured on serving cells or is configured by the network.</w:delText>
        </w:r>
      </w:del>
    </w:p>
    <w:bookmarkEnd w:id="1582"/>
    <w:p w14:paraId="6FFE085F" w14:textId="0ADE4C15" w:rsidR="00D74A5B" w:rsidRDefault="00D74A5B" w:rsidP="00D74A5B">
      <w:pPr>
        <w:pStyle w:val="B1"/>
        <w:rPr>
          <w:ins w:id="1585" w:author="Ericsson-rrm" w:date="2017-12-05T12:13:00Z"/>
        </w:rPr>
      </w:pPr>
      <w:ins w:id="1586" w:author="Ericsson-rrm" w:date="2017-12-05T11:50:00Z">
        <w:r w:rsidRPr="00000A61">
          <w:t>1&gt;</w:t>
        </w:r>
        <w:r w:rsidRPr="00000A61">
          <w:tab/>
        </w:r>
        <w:r>
          <w:t xml:space="preserve">if </w:t>
        </w:r>
      </w:ins>
      <w:ins w:id="1587" w:author="Ericsson-rrm" w:date="2017-12-05T11:51:00Z">
        <w:r>
          <w:t xml:space="preserve">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ins>
      <w:ins w:id="1588" w:author="Ericsson-rrm" w:date="2017-12-05T11:52:00Z">
        <w:r w:rsidR="00B615D9">
          <w:t xml:space="preserve">contains </w:t>
        </w:r>
      </w:ins>
      <w:ins w:id="1589" w:author="Ericsson-rrm" w:date="2017-12-05T11:50:00Z">
        <w:r>
          <w:t>SI</w:t>
        </w:r>
      </w:ins>
      <w:ins w:id="1590" w:author="Ericsson-rrm" w:date="2017-12-05T11:51:00Z">
        <w:r>
          <w:t xml:space="preserve">NR </w:t>
        </w:r>
      </w:ins>
      <w:ins w:id="1591" w:author="Ericsson-rrm" w:date="2017-12-05T11:52:00Z">
        <w:r w:rsidR="00B615D9">
          <w:t xml:space="preserve">as </w:t>
        </w:r>
      </w:ins>
      <w:ins w:id="1592" w:author="Ericsson-rrm" w:date="2017-12-05T12:11:00Z">
        <w:r w:rsidR="00BC29F9">
          <w:t xml:space="preserve">trigger </w:t>
        </w:r>
      </w:ins>
      <w:ins w:id="1593" w:author="Ericsson-rrm" w:date="2017-12-05T12:12:00Z">
        <w:r w:rsidR="00BC29F9">
          <w:t>quantity and/or report</w:t>
        </w:r>
      </w:ins>
      <w:ins w:id="1594" w:author="Ericsson-rrm" w:date="2017-12-05T12:16:00Z">
        <w:r w:rsidR="003D2265">
          <w:t>ing</w:t>
        </w:r>
      </w:ins>
      <w:ins w:id="1595" w:author="Ericsson-rrm" w:date="2017-12-05T12:12:00Z">
        <w:r w:rsidR="00BC29F9">
          <w:t xml:space="preserve"> </w:t>
        </w:r>
      </w:ins>
      <w:ins w:id="1596" w:author="Ericsson-rrm" w:date="2017-12-05T11:52:00Z">
        <w:r w:rsidR="00B615D9">
          <w:t>quantity</w:t>
        </w:r>
      </w:ins>
      <w:ins w:id="1597" w:author="Ericsson-rrm" w:date="2017-12-05T12:18:00Z">
        <w:r w:rsidR="003D2265">
          <w:t>:</w:t>
        </w:r>
      </w:ins>
    </w:p>
    <w:p w14:paraId="530C438D" w14:textId="11B5F67F" w:rsidR="00E57A08" w:rsidRDefault="00E57A08" w:rsidP="00E57A08">
      <w:pPr>
        <w:pStyle w:val="B2"/>
        <w:rPr>
          <w:ins w:id="1598" w:author="Ericsson-rrm" w:date="2017-12-05T12:16:00Z"/>
        </w:rPr>
      </w:pPr>
      <w:ins w:id="1599" w:author="Ericsson-rrm" w:date="2017-12-05T12:13:00Z">
        <w:r w:rsidRPr="00000A61">
          <w:t>2&gt;</w:t>
        </w:r>
        <w:r w:rsidRPr="00000A61">
          <w:tab/>
        </w:r>
      </w:ins>
      <w:ins w:id="1600" w:author="Ericsson-rrm" w:date="2017-12-05T12:15:00Z">
        <w:r w:rsidR="003D2265">
          <w:t xml:space="preserve">if </w:t>
        </w:r>
      </w:ins>
      <w:ins w:id="1601" w:author="Ericsson-rrm" w:date="2017-12-05T12:16:00Z">
        <w:r w:rsidR="003D2265">
          <w:t xml:space="preserve">the associated </w:t>
        </w:r>
        <w:r w:rsidR="003D2265" w:rsidRPr="003D2265">
          <w:rPr>
            <w:i/>
          </w:rPr>
          <w:t>reportConfig</w:t>
        </w:r>
      </w:ins>
      <w:ins w:id="1602" w:author="Ericsson-rrm" w:date="2017-12-05T12:15:00Z">
        <w:r w:rsidR="003D2265">
          <w:t xml:space="preserve"> </w:t>
        </w:r>
      </w:ins>
      <w:ins w:id="1603" w:author="Ericsson-rrm" w:date="2017-12-05T12:18:00Z">
        <w:r w:rsidR="003D2265">
          <w:t xml:space="preserve">contains </w:t>
        </w:r>
      </w:ins>
      <w:ins w:id="1604" w:author="Ericsson-rrm" w:date="2017-12-05T12:16:00Z">
        <w:r w:rsidR="003D2265" w:rsidRPr="003D2265">
          <w:rPr>
            <w:i/>
          </w:rPr>
          <w:t>rsType</w:t>
        </w:r>
        <w:r w:rsidR="003D2265">
          <w:t xml:space="preserve"> set to </w:t>
        </w:r>
        <w:r w:rsidR="003D2265" w:rsidRPr="003D2265">
          <w:rPr>
            <w:i/>
          </w:rPr>
          <w:t>ss</w:t>
        </w:r>
        <w:r w:rsidR="003D2265">
          <w:t>:</w:t>
        </w:r>
      </w:ins>
    </w:p>
    <w:p w14:paraId="5D24FD44" w14:textId="29529739" w:rsidR="003D2265" w:rsidRPr="00000A61" w:rsidRDefault="003D2265" w:rsidP="003D2265">
      <w:pPr>
        <w:pStyle w:val="B3"/>
        <w:rPr>
          <w:ins w:id="1605" w:author="Ericsson-rrm" w:date="2017-12-05T12:16:00Z"/>
        </w:rPr>
      </w:pPr>
      <w:ins w:id="1606" w:author="Ericsson-rrm" w:date="2017-12-05T12:16:00Z">
        <w:r w:rsidRPr="00000A61">
          <w:t>3&gt;</w:t>
        </w:r>
        <w:r w:rsidRPr="00000A61">
          <w:tab/>
        </w:r>
        <w:bookmarkStart w:id="1607" w:name="_Hlk500240205"/>
        <w:r w:rsidRPr="00000A61">
          <w:t xml:space="preserve">if </w:t>
        </w:r>
      </w:ins>
      <w:ins w:id="1608" w:author="Ericsson-rrm" w:date="2017-12-05T12:18:00Z">
        <w:r>
          <w:t xml:space="preserve">the </w:t>
        </w:r>
      </w:ins>
      <w:ins w:id="1609" w:author="Ericsson-rrm" w:date="2017-12-05T12:16:00Z">
        <w:r w:rsidRPr="00000A61">
          <w:rPr>
            <w:i/>
          </w:rPr>
          <w:t>measId</w:t>
        </w:r>
        <w:r w:rsidRPr="00000A61">
          <w:t xml:space="preserve"> contains a </w:t>
        </w:r>
        <w:r w:rsidRPr="00000A61">
          <w:rPr>
            <w:i/>
          </w:rPr>
          <w:t>reportQuantityRsIndexes</w:t>
        </w:r>
        <w:bookmarkEnd w:id="1607"/>
        <w:r w:rsidRPr="00000A61">
          <w:t>:</w:t>
        </w:r>
      </w:ins>
    </w:p>
    <w:p w14:paraId="6F150380" w14:textId="054E4AA4" w:rsidR="003D2265" w:rsidRDefault="003D2265" w:rsidP="003D2265">
      <w:pPr>
        <w:pStyle w:val="B4"/>
        <w:rPr>
          <w:ins w:id="1610" w:author="Ericsson-rrm" w:date="2017-12-05T12:19:00Z"/>
        </w:rPr>
      </w:pPr>
      <w:ins w:id="1611" w:author="Ericsson-rrm" w:date="2017-12-05T12:16:00Z">
        <w:r w:rsidRPr="00000A61">
          <w:t>4&gt;</w:t>
        </w:r>
        <w:r w:rsidRPr="00000A61">
          <w:tab/>
        </w:r>
        <w:bookmarkStart w:id="1612" w:name="_Hlk500239912"/>
        <w:r w:rsidRPr="00000A61">
          <w:t xml:space="preserve">derive layer 3 filtered </w:t>
        </w:r>
      </w:ins>
      <w:ins w:id="1613" w:author="Ericsson-rrm" w:date="2017-12-05T12:19:00Z">
        <w:r>
          <w:t xml:space="preserve">SINR </w:t>
        </w:r>
      </w:ins>
      <w:ins w:id="1614" w:author="Ericsson-rrm" w:date="2017-12-05T12:16:00Z">
        <w:r w:rsidRPr="00000A61">
          <w:t xml:space="preserve">per beam for the serving cell based on </w:t>
        </w:r>
      </w:ins>
      <w:ins w:id="1615" w:author="Ericsson-rrm" w:date="2017-12-05T12:19:00Z">
        <w:r>
          <w:t>SS/PBCH block</w:t>
        </w:r>
      </w:ins>
      <w:ins w:id="1616" w:author="Ericsson-rrm" w:date="2017-12-05T12:16:00Z">
        <w:r w:rsidRPr="00000A61">
          <w:t>, as described in 5.5.3.3;</w:t>
        </w:r>
      </w:ins>
    </w:p>
    <w:bookmarkEnd w:id="1612"/>
    <w:p w14:paraId="31BAE46D" w14:textId="52A81804" w:rsidR="003D2265" w:rsidRPr="00000A61" w:rsidRDefault="003D2265" w:rsidP="003D2265">
      <w:pPr>
        <w:pStyle w:val="B3"/>
        <w:rPr>
          <w:ins w:id="1617" w:author="Ericsson-rrm" w:date="2017-12-05T12:19:00Z"/>
        </w:rPr>
      </w:pPr>
      <w:ins w:id="1618" w:author="Ericsson-rrm" w:date="2017-12-05T12:19:00Z">
        <w:r w:rsidRPr="00000A61">
          <w:t>3&gt;</w:t>
        </w:r>
        <w:r w:rsidRPr="00000A61">
          <w:tab/>
        </w:r>
        <w:r w:rsidRPr="003D2265">
          <w:t xml:space="preserve">derive serving cell </w:t>
        </w:r>
        <w:r>
          <w:t xml:space="preserve">SINR </w:t>
        </w:r>
        <w:r w:rsidRPr="003D2265">
          <w:t xml:space="preserve">based on </w:t>
        </w:r>
      </w:ins>
      <w:ins w:id="1619" w:author="Ericsson-rrm" w:date="2017-12-05T12:28:00Z">
        <w:r w:rsidR="00D27CEE">
          <w:t>SS/PBCH block</w:t>
        </w:r>
      </w:ins>
      <w:ins w:id="1620" w:author="Ericsson-rrm" w:date="2017-12-05T12:19:00Z">
        <w:r w:rsidRPr="003D2265">
          <w:t>, as described in 5.5.3.3;</w:t>
        </w:r>
      </w:ins>
    </w:p>
    <w:p w14:paraId="12477B16" w14:textId="5B7F4C23" w:rsidR="00D27CEE" w:rsidRDefault="00D27CEE" w:rsidP="00D27CEE">
      <w:pPr>
        <w:pStyle w:val="B2"/>
        <w:rPr>
          <w:ins w:id="1621" w:author="Ericsson-rrm" w:date="2017-12-05T12:28:00Z"/>
        </w:rPr>
      </w:pPr>
      <w:ins w:id="1622" w:author="Ericsson-rrm" w:date="2017-12-05T12:28:00Z">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ins>
    </w:p>
    <w:p w14:paraId="5B49C698" w14:textId="77777777" w:rsidR="00D27CEE" w:rsidRPr="00000A61" w:rsidRDefault="00D27CEE" w:rsidP="00D27CEE">
      <w:pPr>
        <w:pStyle w:val="B3"/>
        <w:rPr>
          <w:ins w:id="1623" w:author="Ericsson-rrm" w:date="2017-12-05T12:28:00Z"/>
        </w:rPr>
      </w:pPr>
      <w:ins w:id="1624" w:author="Ericsson-rrm" w:date="2017-12-05T12:28:00Z">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ins>
    </w:p>
    <w:p w14:paraId="385499A0" w14:textId="56B2A8CC" w:rsidR="00D27CEE" w:rsidRDefault="00D27CEE" w:rsidP="00D27CEE">
      <w:pPr>
        <w:pStyle w:val="B4"/>
        <w:rPr>
          <w:ins w:id="1625" w:author="Ericsson-rrm" w:date="2017-12-05T12:28:00Z"/>
        </w:rPr>
      </w:pPr>
      <w:ins w:id="1626" w:author="Ericsson-rrm" w:date="2017-12-05T12:28:00Z">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ins>
    </w:p>
    <w:p w14:paraId="1BC72CD0" w14:textId="05184332" w:rsidR="00E57A08" w:rsidRDefault="00D27CEE" w:rsidP="00CE5523">
      <w:pPr>
        <w:pStyle w:val="B3"/>
        <w:rPr>
          <w:ins w:id="1627" w:author="Ericsson-rrm" w:date="2017-12-05T11:50:00Z"/>
        </w:rPr>
      </w:pPr>
      <w:ins w:id="1628" w:author="Ericsson-rrm" w:date="2017-12-05T12:28:00Z">
        <w:r w:rsidRPr="00000A61">
          <w:t>3&gt;</w:t>
        </w:r>
        <w:r w:rsidRPr="00000A61">
          <w:tab/>
        </w:r>
        <w:r w:rsidRPr="003D2265">
          <w:t xml:space="preserve">derive serving cell </w:t>
        </w:r>
        <w:r>
          <w:t xml:space="preserve">SINR </w:t>
        </w:r>
        <w:r w:rsidRPr="003D2265">
          <w:t xml:space="preserve">based on </w:t>
        </w:r>
      </w:ins>
      <w:ins w:id="1629" w:author="Ericsson-rrm" w:date="2017-12-05T12:29:00Z">
        <w:r w:rsidR="00FA4988">
          <w:t>CSI-RS</w:t>
        </w:r>
      </w:ins>
      <w:ins w:id="1630" w:author="Ericsson-rrm" w:date="2017-12-05T12:28:00Z">
        <w:r w:rsidRPr="003D2265">
          <w:t>, as described in 5.5.3.3;</w:t>
        </w:r>
      </w:ins>
    </w:p>
    <w:p w14:paraId="057C941B" w14:textId="2A14834E" w:rsidR="00132254" w:rsidRPr="00000A61" w:rsidRDefault="00132254" w:rsidP="00132254">
      <w:pPr>
        <w:pStyle w:val="B1"/>
      </w:pPr>
      <w:r w:rsidRPr="00000A61">
        <w:lastRenderedPageBreak/>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584366C9" w14:textId="4E6CC838" w:rsidR="00132254" w:rsidRPr="00000A61" w:rsidDel="00A9289F" w:rsidRDefault="00132254" w:rsidP="00D04305">
      <w:pPr>
        <w:pStyle w:val="B5"/>
        <w:rPr>
          <w:del w:id="1631" w:author="Ericsson-rrm" w:date="2017-12-05T14:43:00Z"/>
        </w:rPr>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78DBB01D" w14:textId="0468C7EF" w:rsidR="00132254" w:rsidRPr="00000A61" w:rsidRDefault="00132254">
      <w:pPr>
        <w:pStyle w:val="B5"/>
        <w:pPrChange w:id="1632" w:author="Ericsson-rrm" w:date="2017-12-05T14:43:00Z">
          <w:pPr>
            <w:pStyle w:val="B4"/>
          </w:pPr>
        </w:pPrChange>
      </w:pP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1633" w:name="_Toc500942671"/>
      <w:r w:rsidRPr="00000A61">
        <w:t>5.5.3.2</w:t>
      </w:r>
      <w:r w:rsidRPr="00000A61">
        <w:tab/>
        <w:t>Layer 3 filtering</w:t>
      </w:r>
      <w:bookmarkEnd w:id="1633"/>
    </w:p>
    <w:p w14:paraId="69CBBDCF" w14:textId="77777777" w:rsidR="000D6437" w:rsidRPr="00000A61" w:rsidRDefault="000D6437" w:rsidP="000D6437">
      <w:pPr>
        <w:rPr>
          <w:lang w:eastAsia="ja-JP"/>
        </w:rPr>
      </w:pPr>
      <w:bookmarkStart w:id="1634" w:name="_Toc491180875"/>
      <w:r w:rsidRPr="00000A61">
        <w:rPr>
          <w:lang w:eastAsia="ja-JP"/>
        </w:rPr>
        <w:t>The UE shall:</w:t>
      </w:r>
    </w:p>
    <w:p w14:paraId="483D8E8F" w14:textId="00F5B8E0" w:rsidR="000D6437" w:rsidRPr="00000A61" w:rsidDel="007B08BD" w:rsidRDefault="000D6437" w:rsidP="000D6437">
      <w:pPr>
        <w:pStyle w:val="B1"/>
        <w:rPr>
          <w:del w:id="1635" w:author="Ericsson-rrm" w:date="2017-12-05T12:49:00Z"/>
        </w:rPr>
      </w:pPr>
      <w:r w:rsidRPr="00000A61">
        <w:t>1&gt;</w:t>
      </w:r>
      <w:r w:rsidRPr="00000A61">
        <w:tab/>
        <w:t>for each cell measurement quantity and</w:t>
      </w:r>
      <w:ins w:id="1636" w:author="Ericsson-rrm" w:date="2017-12-05T12:49:00Z">
        <w:r w:rsidR="007B08BD">
          <w:t xml:space="preserve"> </w:t>
        </w:r>
      </w:ins>
    </w:p>
    <w:p w14:paraId="7C92CE0D" w14:textId="482C6C2E" w:rsidR="000D6437" w:rsidRPr="00000A61" w:rsidRDefault="000D6437" w:rsidP="007B08BD">
      <w:pPr>
        <w:pStyle w:val="B1"/>
      </w:pPr>
      <w:r w:rsidRPr="00000A61">
        <w:t>for each beam measurement quantity</w:t>
      </w:r>
      <w:ins w:id="1637" w:author="Ericsson-rrm" w:date="2017-12-05T12:49:00Z">
        <w:r w:rsidR="007B08BD">
          <w:t xml:space="preserve"> </w:t>
        </w:r>
      </w:ins>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77777777" w:rsidR="000D6437" w:rsidRPr="00000A61" w:rsidRDefault="000D6437" w:rsidP="00AB1EF9">
      <w:pPr>
        <w:pStyle w:val="EQ"/>
        <w:rPr>
          <w:lang w:eastAsia="ja-JP"/>
        </w:rPr>
      </w:pPr>
      <w:r w:rsidRPr="00000A61">
        <w:rPr>
          <w:lang w:eastAsia="ja-JP"/>
        </w:rPr>
        <w:tab/>
      </w:r>
      <w:r w:rsidRPr="00000A61">
        <w:rPr>
          <w:lang w:eastAsia="fi-FI"/>
        </w:rPr>
        <w:drawing>
          <wp:inline distT="0" distB="0" distL="0" distR="0" wp14:anchorId="3BED37DC" wp14:editId="1684BE3A">
            <wp:extent cx="1591310" cy="2317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1310" cy="231775"/>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lastRenderedPageBreak/>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1638" w:name="_Hlk497717343"/>
      <w:r w:rsidRPr="00000A61">
        <w:t>Editor’s Note: FFS Exact value of the sampling rate (i.e. X) for layer 3 filtering.</w:t>
      </w:r>
    </w:p>
    <w:bookmarkEnd w:id="1638"/>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1639" w:name="_Hlk498097278"/>
      <w:r w:rsidRPr="00000A61">
        <w:t>].</w:t>
      </w:r>
      <w:bookmarkEnd w:id="1639"/>
    </w:p>
    <w:p w14:paraId="09B6941A" w14:textId="5A2CBBB6" w:rsidR="000D6437" w:rsidRPr="00000A61" w:rsidDel="00CB0597" w:rsidRDefault="000D6437" w:rsidP="000D6437">
      <w:pPr>
        <w:pStyle w:val="EditorsNote"/>
        <w:rPr>
          <w:del w:id="1640" w:author="Ericsson-rrm" w:date="2017-12-05T14:35:00Z"/>
        </w:rPr>
      </w:pPr>
      <w:bookmarkStart w:id="1641" w:name="_Hlk497717349"/>
      <w:del w:id="1642" w:author="Ericsson-rrm" w:date="2017-12-05T14:35:00Z">
        <w:r w:rsidRPr="00000A61" w:rsidDel="00CB0597">
          <w:delText>Editor’s Note: FFS Whether cell measurement filtering and beam measurement filtering based on SS block/CSI-RS any fundamental differences (so a new section can be created for that).</w:delText>
        </w:r>
      </w:del>
    </w:p>
    <w:p w14:paraId="3C5C4C70" w14:textId="46B4632E" w:rsidR="000D6437" w:rsidRPr="00000A61" w:rsidDel="00CB0597" w:rsidRDefault="000D6437" w:rsidP="000D6437">
      <w:pPr>
        <w:pStyle w:val="EditorsNote"/>
        <w:rPr>
          <w:del w:id="1643" w:author="Ericsson-rrm" w:date="2017-12-05T14:35:00Z"/>
        </w:rPr>
      </w:pPr>
      <w:del w:id="1644" w:author="Ericsson-rrm" w:date="2017-12-05T14:35:00Z">
        <w:r w:rsidRPr="00000A61" w:rsidDel="00CB0597">
          <w:delText>Editor’s Note: FFS Whether the same or different filter coefficients are applicable for cell level and beam level measurements. And, depending on that, whether the Layer 3 filtering procedure requires updates.</w:delText>
        </w:r>
      </w:del>
    </w:p>
    <w:p w14:paraId="78608853" w14:textId="77777777" w:rsidR="00245E72" w:rsidRPr="00000A61" w:rsidRDefault="00245E72" w:rsidP="00245E72">
      <w:pPr>
        <w:pStyle w:val="Heading4"/>
      </w:pPr>
      <w:bookmarkStart w:id="1645" w:name="_Toc500942672"/>
      <w:bookmarkEnd w:id="1641"/>
      <w:r w:rsidRPr="00000A61">
        <w:t>5.5.3.3</w:t>
      </w:r>
      <w:r w:rsidRPr="00000A61">
        <w:tab/>
        <w:t>Derivation of measurement results</w:t>
      </w:r>
      <w:bookmarkEnd w:id="1645"/>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1646"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1646"/>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1647" w:name="_Hlk500249019"/>
      <w:r w:rsidRPr="00000A61">
        <w:lastRenderedPageBreak/>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1647"/>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1648" w:name="_Toc500942673"/>
      <w:r w:rsidRPr="00000A61">
        <w:t>5.5.4</w:t>
      </w:r>
      <w:r w:rsidRPr="00000A61">
        <w:tab/>
        <w:t>Measurement report triggering</w:t>
      </w:r>
      <w:bookmarkEnd w:id="1634"/>
      <w:bookmarkEnd w:id="1648"/>
    </w:p>
    <w:p w14:paraId="20256E70" w14:textId="77777777" w:rsidR="00B02898" w:rsidRPr="00000A61" w:rsidRDefault="00B02898" w:rsidP="00DB6133">
      <w:pPr>
        <w:pStyle w:val="Heading4"/>
      </w:pPr>
      <w:bookmarkStart w:id="1649" w:name="_Toc500942674"/>
      <w:r w:rsidRPr="00000A61">
        <w:t>5.5.4.1</w:t>
      </w:r>
      <w:r w:rsidRPr="00000A61">
        <w:tab/>
        <w:t>General</w:t>
      </w:r>
      <w:bookmarkEnd w:id="1649"/>
    </w:p>
    <w:p w14:paraId="5E30D341" w14:textId="6A356144" w:rsidR="00F30B2E" w:rsidRPr="00000A61" w:rsidRDefault="00F30B2E" w:rsidP="00F30B2E">
      <w:bookmarkStart w:id="1650" w:name="_Hlk498694844"/>
      <w:bookmarkStart w:id="1651" w:name="_Hlk498694821"/>
      <w:r w:rsidRPr="00000A61">
        <w:t xml:space="preserve">If security has been activated successfully, the </w:t>
      </w:r>
      <w:bookmarkEnd w:id="1650"/>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530C4F7A"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measId;</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lastRenderedPageBreak/>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1652"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1652"/>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1653" w:name="_Toc500942675"/>
      <w:bookmarkEnd w:id="1651"/>
      <w:r w:rsidRPr="00000A61">
        <w:t>5.5.4.2</w:t>
      </w:r>
      <w:r w:rsidRPr="00000A61">
        <w:tab/>
      </w:r>
      <w:r w:rsidR="00B02898" w:rsidRPr="00000A61">
        <w:t>Event A1 (Serving becomes better than threshold)</w:t>
      </w:r>
      <w:bookmarkEnd w:id="1653"/>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5pt;height:13.5pt" o:ole="" fillcolor="window">
            <v:imagedata r:id="rId20" o:title=""/>
          </v:shape>
          <o:OLEObject Type="Embed" ProgID="Equation.3" ShapeID="_x0000_i1028" DrawAspect="Content" ObjectID="_1574693648" r:id="rId21"/>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2" o:title=""/>
          </v:shape>
          <o:OLEObject Type="Embed" ProgID="Equation.3" ShapeID="_x0000_i1029" DrawAspect="Content" ObjectID="_1574693649" r:id="rId23"/>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1654" w:name="OLE_LINK39"/>
      <w:bookmarkStart w:id="1655" w:name="OLE_LINK53"/>
      <w:r w:rsidRPr="00000A61">
        <w:rPr>
          <w:i/>
        </w:rPr>
        <w:t>hysteresis</w:t>
      </w:r>
      <w:r w:rsidRPr="00000A61">
        <w:t xml:space="preserve"> </w:t>
      </w:r>
      <w:bookmarkEnd w:id="1654"/>
      <w:bookmarkEnd w:id="1655"/>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1656" w:name="_Toc500942676"/>
      <w:r w:rsidRPr="00000A61">
        <w:t>5.5.4.3</w:t>
      </w:r>
      <w:r w:rsidRPr="00000A61">
        <w:tab/>
        <w:t>Event A2 (Serving becomes worse than threshold)</w:t>
      </w:r>
      <w:bookmarkEnd w:id="1656"/>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1657"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2" o:title=""/>
          </v:shape>
          <o:OLEObject Type="Embed" ProgID="Equation.3" ShapeID="_x0000_i1030" DrawAspect="Content" ObjectID="_1574693650" r:id="rId24"/>
        </w:object>
      </w:r>
      <w:bookmarkEnd w:id="1657"/>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5" o:title=""/>
          </v:shape>
          <o:OLEObject Type="Embed" ProgID="Equation.3" ShapeID="_x0000_i1031" DrawAspect="Content" ObjectID="_1574693651" r:id="rId26"/>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1658" w:name="_Toc500942677"/>
      <w:r w:rsidRPr="00000A61">
        <w:t>5.5.4.4</w:t>
      </w:r>
      <w:r w:rsidRPr="00000A61">
        <w:tab/>
        <w:t>Event A3 (Neighbour becomes offset better than PCell/ PSCell)</w:t>
      </w:r>
      <w:bookmarkEnd w:id="1658"/>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lastRenderedPageBreak/>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27" o:title=""/>
          </v:shape>
          <o:OLEObject Type="Embed" ProgID="Equation.3" ShapeID="_x0000_i1032" DrawAspect="Content" ObjectID="_1574693652" r:id="rId28"/>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29" o:title=""/>
          </v:shape>
          <o:OLEObject Type="Embed" ProgID="Equation.3" ShapeID="_x0000_i1033" DrawAspect="Content" ObjectID="_1574693653" r:id="rId30"/>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1659" w:name="_Toc500942678"/>
      <w:r w:rsidRPr="00000A61">
        <w:t>5.5.4.5</w:t>
      </w:r>
      <w:r w:rsidRPr="00000A61">
        <w:tab/>
        <w:t>Event A4 (Neighbour becomes better than threshold)</w:t>
      </w:r>
      <w:bookmarkEnd w:id="1659"/>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5pt;height:13.5pt" o:ole="" fillcolor="window">
            <v:imagedata r:id="rId31" o:title=""/>
          </v:shape>
          <o:OLEObject Type="Embed" ProgID="Equation.3" ShapeID="_x0000_i1034" DrawAspect="Content" ObjectID="_1574693654" r:id="rId32"/>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5pt;height:13.5pt" o:ole="" fillcolor="window">
            <v:imagedata r:id="rId33" o:title=""/>
          </v:shape>
          <o:OLEObject Type="Embed" ProgID="Equation.3" ShapeID="_x0000_i1035" DrawAspect="Content" ObjectID="_1574693655" r:id="rId34"/>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lastRenderedPageBreak/>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1660" w:name="_Toc500942679"/>
      <w:r w:rsidRPr="00000A61">
        <w:t>5.5.4.6</w:t>
      </w:r>
      <w:r w:rsidRPr="00000A61">
        <w:tab/>
        <w:t>Event A5 (PCell/ PSCell becomes worse than threshold1 and neighbour becomes better than threshold2)</w:t>
      </w:r>
      <w:bookmarkEnd w:id="1660"/>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1661" w:name="OLE_LINK130"/>
      <w:bookmarkStart w:id="1662"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1661"/>
      <w:bookmarkEnd w:id="1662"/>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75pt;height:13.5pt" o:ole="" fillcolor="yellow">
            <v:imagedata r:id="rId35" o:title=""/>
          </v:shape>
          <o:OLEObject Type="Embed" ProgID="Equation.3" ShapeID="_x0000_i1036" DrawAspect="Content" ObjectID="_1574693656" r:id="rId36"/>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75pt;height:13.5pt" o:ole="" fillcolor="window">
            <v:imagedata r:id="rId37" o:title=""/>
          </v:shape>
          <o:OLEObject Type="Embed" ProgID="Equation.3" ShapeID="_x0000_i1037" DrawAspect="Content" ObjectID="_1574693657" r:id="rId38"/>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75pt;height:13.5pt" o:ole="" fillcolor="yellow">
            <v:imagedata r:id="rId39" o:title=""/>
          </v:shape>
          <o:OLEObject Type="Embed" ProgID="Equation.3" ShapeID="_x0000_i1038" DrawAspect="Content" ObjectID="_1574693658" r:id="rId40"/>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75pt;height:13.5pt" o:ole="" fillcolor="window">
            <v:imagedata r:id="rId41" o:title=""/>
          </v:shape>
          <o:OLEObject Type="Embed" ProgID="Equation.3" ShapeID="_x0000_i1039" DrawAspect="Content" ObjectID="_1574693659" r:id="rId42"/>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lastRenderedPageBreak/>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1663" w:name="_Toc500942680"/>
      <w:r w:rsidRPr="00000A61">
        <w:t>5.5.4.</w:t>
      </w:r>
      <w:r w:rsidR="009C02AC" w:rsidRPr="00000A61">
        <w:t>7</w:t>
      </w:r>
      <w:r w:rsidRPr="00000A61">
        <w:tab/>
        <w:t>Event A6 (Neighbour becomes offset better than SCell)</w:t>
      </w:r>
      <w:bookmarkEnd w:id="1663"/>
    </w:p>
    <w:p w14:paraId="0C48D8CA" w14:textId="77777777" w:rsidR="009C02AC" w:rsidRPr="00000A61" w:rsidRDefault="009C02AC" w:rsidP="009C02AC">
      <w:pPr>
        <w:overflowPunct w:val="0"/>
        <w:autoSpaceDE w:val="0"/>
        <w:autoSpaceDN w:val="0"/>
        <w:adjustRightInd w:val="0"/>
        <w:textAlignment w:val="baseline"/>
        <w:rPr>
          <w:lang w:eastAsia="ja-JP"/>
        </w:rPr>
      </w:pPr>
      <w:bookmarkStart w:id="1664" w:name="_Toc4911808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3" o:title=""/>
          </v:shape>
          <o:OLEObject Type="Embed" ProgID="Equation.3" ShapeID="_x0000_i1040" DrawAspect="Content" ObjectID="_1574693660" r:id="rId44"/>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5" o:title=""/>
          </v:shape>
          <o:OLEObject Type="Embed" ProgID="Equation.3" ShapeID="_x0000_i1041" DrawAspect="Content" ObjectID="_1574693661" r:id="rId46"/>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1665" w:name="_Hlk497718265"/>
      <w:bookmarkStart w:id="1666" w:name="_Hlk497717383"/>
      <w:r w:rsidRPr="00000A61">
        <w:t>Editor’s Note: FFS Details of B1/B2 inter-RAT events and periodical reporting for LTE measurements.</w:t>
      </w:r>
    </w:p>
    <w:bookmarkEnd w:id="1665"/>
    <w:p w14:paraId="7CDA15A6" w14:textId="599B23A8" w:rsidR="009C02AC" w:rsidRPr="00000A61" w:rsidDel="00B945E6" w:rsidRDefault="009C02AC" w:rsidP="009C02AC">
      <w:pPr>
        <w:pStyle w:val="EditorsNote"/>
        <w:rPr>
          <w:del w:id="1667" w:author="Rapporteur 2" w:date="2017-12-11T23:59:00Z"/>
        </w:rPr>
      </w:pPr>
      <w:del w:id="1668" w:author="Rapporteur 2" w:date="2017-12-11T23:59:00Z">
        <w:r w:rsidRPr="00000A61" w:rsidDel="00B945E6">
          <w:delText>Editor’s Note: FFS Support of C1-C2 events.</w:delText>
        </w:r>
      </w:del>
    </w:p>
    <w:p w14:paraId="02639AD6" w14:textId="67DC1A9E" w:rsidR="00695679" w:rsidRDefault="00695679" w:rsidP="00695679">
      <w:pPr>
        <w:pStyle w:val="Heading3"/>
      </w:pPr>
      <w:bookmarkStart w:id="1669" w:name="_Toc500942681"/>
      <w:bookmarkEnd w:id="1666"/>
      <w:r w:rsidRPr="00000A61">
        <w:lastRenderedPageBreak/>
        <w:t>5.5.5</w:t>
      </w:r>
      <w:r w:rsidRPr="00000A61">
        <w:tab/>
        <w:t>Measurement reporting</w:t>
      </w:r>
      <w:bookmarkEnd w:id="1664"/>
      <w:bookmarkEnd w:id="1669"/>
    </w:p>
    <w:p w14:paraId="01F5FEC9" w14:textId="08126449" w:rsidR="00D1184A" w:rsidRPr="00D1184A" w:rsidRDefault="00E24011" w:rsidP="00D02B9D">
      <w:pPr>
        <w:pStyle w:val="Heading4"/>
      </w:pPr>
      <w:bookmarkStart w:id="1670" w:name="_Toc500942682"/>
      <w:ins w:id="1671" w:author="Rapporteur 2" w:date="2017-12-11T15:11:00Z">
        <w:r>
          <w:t>5.5.5</w:t>
        </w:r>
        <w:r w:rsidRPr="00000A61">
          <w:t>.1</w:t>
        </w:r>
        <w:r w:rsidRPr="00000A61">
          <w:tab/>
          <w:t>General</w:t>
        </w:r>
      </w:ins>
      <w:bookmarkEnd w:id="1670"/>
    </w:p>
    <w:p w14:paraId="5B2B395F" w14:textId="77777777" w:rsidR="00AE65E3" w:rsidRPr="00000A61" w:rsidRDefault="00AE65E3" w:rsidP="00F946CB">
      <w:pPr>
        <w:pStyle w:val="TH"/>
      </w:pPr>
      <w:r w:rsidRPr="00000A61">
        <w:rPr>
          <w:noProof/>
          <w:lang w:eastAsia="en-GB"/>
        </w:rPr>
        <w:drawing>
          <wp:inline distT="0" distB="0" distL="0" distR="0" wp14:anchorId="40477C58" wp14:editId="117A1177">
            <wp:extent cx="5130165" cy="1163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130165" cy="1163955"/>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1672"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193168C" w14:textId="518C58E9" w:rsidR="0034792B" w:rsidDel="004D3F9B" w:rsidRDefault="00F946CB" w:rsidP="0064055B">
      <w:pPr>
        <w:pStyle w:val="B1"/>
        <w:rPr>
          <w:del w:id="1673" w:author="Ericsson-rrm" w:date="2017-12-05T16:17:00Z"/>
        </w:rPr>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ins w:id="1674" w:author="Ericsson-rrm" w:date="2017-12-05T15:36:00Z">
        <w:r w:rsidR="00E33BBB">
          <w:t xml:space="preserve">RSRP, RSRQ and the available SINR </w:t>
        </w:r>
      </w:ins>
      <w:ins w:id="1675" w:author="Ericsson-rrm" w:date="2017-12-05T15:21:00Z">
        <w:r w:rsidR="008C2C93">
          <w:t xml:space="preserve">for each </w:t>
        </w:r>
      </w:ins>
      <w:ins w:id="1676" w:author="Ericsson-rrm" w:date="2017-12-05T15:31:00Z">
        <w:r w:rsidR="000245C2">
          <w:t xml:space="preserve">configured </w:t>
        </w:r>
      </w:ins>
      <w:ins w:id="1677" w:author="Ericsson-rrm" w:date="2017-12-05T15:21:00Z">
        <w:r w:rsidR="008C2C93">
          <w:t xml:space="preserve">serving cell </w:t>
        </w:r>
      </w:ins>
      <w:ins w:id="1678" w:author="Ericsson-rrm" w:date="2017-12-05T15:26:00Z">
        <w:r w:rsidR="00B253EC">
          <w:t xml:space="preserve">derived </w:t>
        </w:r>
      </w:ins>
      <w:ins w:id="1679" w:author="Ericsson-rrm" w:date="2017-12-05T15:19:00Z">
        <w:r w:rsidR="008C2C93">
          <w:t xml:space="preserve">based on the </w:t>
        </w:r>
        <w:r w:rsidR="008C2C93" w:rsidRPr="00090C6C">
          <w:rPr>
            <w:i/>
          </w:rPr>
          <w:t>rsType</w:t>
        </w:r>
        <w:r w:rsidR="008C2C93">
          <w:t xml:space="preserve"> indicated in the associated </w:t>
        </w:r>
        <w:r w:rsidR="008C2C93" w:rsidRPr="00090C6C">
          <w:rPr>
            <w:i/>
          </w:rPr>
          <w:t>reportConfig</w:t>
        </w:r>
      </w:ins>
      <w:del w:id="1680" w:author="Ericsson-rrm" w:date="2017-12-05T15:20:00Z">
        <w:r w:rsidRPr="00000A61" w:rsidDel="008C2C93">
          <w:delText>the all available cell and beam quantities of the PCell based on SS/PBCH block and CSI-RS measurements</w:delText>
        </w:r>
      </w:del>
      <w:r w:rsidRPr="00000A61">
        <w:t>;</w:t>
      </w:r>
    </w:p>
    <w:p w14:paraId="103BB49F" w14:textId="77777777" w:rsidR="004D3F9B" w:rsidRPr="00000A61" w:rsidRDefault="004D3F9B" w:rsidP="009E74FC">
      <w:pPr>
        <w:pStyle w:val="B1"/>
        <w:rPr>
          <w:ins w:id="1681" w:author="Ericsson-rrm" w:date="2017-12-05T16:41:00Z"/>
        </w:rPr>
      </w:pPr>
    </w:p>
    <w:p w14:paraId="241ABAFA" w14:textId="19E6031C" w:rsidR="00281271" w:rsidRDefault="00F946CB" w:rsidP="0064055B">
      <w:pPr>
        <w:pStyle w:val="B1"/>
        <w:rPr>
          <w:ins w:id="1682" w:author="Ericsson-rrm" w:date="2017-12-05T16:45:00Z"/>
        </w:rPr>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del w:id="1683" w:author="Ericsson-rrm" w:date="2017-12-05T15:54:00Z">
        <w:r w:rsidRPr="00000A61" w:rsidDel="00281271">
          <w:delText xml:space="preserve"> and all the available cell and beam quantities of the concerned SCell based on SS/PBCH block and CSI-RS measurements, if available according to performance requirements in TS 38.133</w:delText>
        </w:r>
      </w:del>
      <w:r w:rsidRPr="00000A61">
        <w:t>;</w:t>
      </w:r>
    </w:p>
    <w:p w14:paraId="28120BB6" w14:textId="7BE3C349" w:rsidR="00E00934" w:rsidRDefault="00E00934" w:rsidP="00E00934">
      <w:pPr>
        <w:pStyle w:val="B1"/>
        <w:rPr>
          <w:ins w:id="1684" w:author="Ericsson-rrm" w:date="2017-12-05T16:20:00Z"/>
        </w:rPr>
      </w:pPr>
      <w:ins w:id="1685" w:author="Ericsson-rrm" w:date="2017-12-05T16:45:00Z">
        <w:r w:rsidRPr="00000A61">
          <w:t>1&gt;</w:t>
        </w:r>
        <w:r w:rsidRPr="00000A61">
          <w:tab/>
        </w:r>
        <w:r w:rsidRPr="00E00934">
          <w:t xml:space="preserve">if the </w:t>
        </w:r>
        <w:r w:rsidRPr="00E00934">
          <w:rPr>
            <w:i/>
            <w:rPrChange w:id="1686" w:author="Ericsson-rrm" w:date="2017-12-05T16:45:00Z">
              <w:rPr/>
            </w:rPrChange>
          </w:rPr>
          <w:t>reportConfig</w:t>
        </w:r>
        <w:r w:rsidRPr="00E00934">
          <w:t xml:space="preserve"> associated with the </w:t>
        </w:r>
        <w:r w:rsidRPr="00E00934">
          <w:rPr>
            <w:i/>
            <w:rPrChange w:id="1687" w:author="Ericsson-rrm" w:date="2017-12-05T16:45:00Z">
              <w:rPr/>
            </w:rPrChange>
          </w:rPr>
          <w:t>measId</w:t>
        </w:r>
        <w:r w:rsidRPr="00E00934">
          <w:t xml:space="preserve"> that triggered the measurement reporting includes </w:t>
        </w:r>
        <w:r w:rsidRPr="00E00934">
          <w:rPr>
            <w:i/>
            <w:rPrChange w:id="1688" w:author="Ericsson-rrm" w:date="2017-12-05T16:46:00Z">
              <w:rPr/>
            </w:rPrChange>
          </w:rPr>
          <w:t>reportQuantityRsIndexes</w:t>
        </w:r>
        <w:r w:rsidRPr="00E00934">
          <w:t>:</w:t>
        </w:r>
      </w:ins>
    </w:p>
    <w:p w14:paraId="42A58658" w14:textId="73980055" w:rsidR="00616831" w:rsidRPr="00000A61" w:rsidRDefault="00616831">
      <w:pPr>
        <w:pStyle w:val="B2"/>
        <w:pPrChange w:id="1689" w:author="Ericsson-rrm" w:date="2017-12-05T16:25:00Z">
          <w:pPr>
            <w:pStyle w:val="B1"/>
          </w:pPr>
        </w:pPrChange>
      </w:pPr>
      <w:ins w:id="1690" w:author="Ericsson-rrm" w:date="2017-12-05T16:20:00Z">
        <w:r w:rsidRPr="00000A61">
          <w:t>2&gt;</w:t>
        </w:r>
        <w:r w:rsidRPr="00000A61">
          <w:tab/>
          <w:t xml:space="preserve">for each </w:t>
        </w:r>
      </w:ins>
      <w:ins w:id="1691" w:author="Ericsson-rrm" w:date="2017-12-05T16:21:00Z">
        <w:r>
          <w:t xml:space="preserve">configured </w:t>
        </w:r>
      </w:ins>
      <w:ins w:id="1692" w:author="Ericsson-rrm" w:date="2017-12-05T16:20:00Z">
        <w:r w:rsidRPr="00000A61">
          <w:t xml:space="preserve">serving </w:t>
        </w:r>
      </w:ins>
      <w:ins w:id="1693" w:author="Ericsson-rrm" w:date="2017-12-05T16:21:00Z">
        <w:r>
          <w:t>cell</w:t>
        </w:r>
      </w:ins>
      <w:ins w:id="1694" w:author="Ericsson-rrm" w:date="2017-12-05T16:20:00Z">
        <w:r>
          <w:t xml:space="preserve">, </w:t>
        </w:r>
      </w:ins>
      <w:ins w:id="1695" w:author="Ericsson-rrm" w:date="2017-12-05T16:22:00Z">
        <w:r w:rsidRPr="00616831">
          <w:t xml:space="preserve">include beam measurement information </w:t>
        </w:r>
      </w:ins>
      <w:ins w:id="1696" w:author="Ericsson-rrm" w:date="2017-12-05T16:24:00Z">
        <w:r w:rsidR="004E2B20">
          <w:t xml:space="preserve">according to the associated </w:t>
        </w:r>
        <w:r w:rsidR="004E2B20" w:rsidRPr="004E2B20">
          <w:rPr>
            <w:i/>
          </w:rPr>
          <w:t>reportConfig</w:t>
        </w:r>
        <w:r w:rsidR="004E2B20">
          <w:t xml:space="preserve"> </w:t>
        </w:r>
      </w:ins>
      <w:ins w:id="1697" w:author="Ericsson-rrm" w:date="2017-12-05T16:22:00Z">
        <w:r w:rsidRPr="00616831">
          <w:t>as described in 5.5.5.</w:t>
        </w:r>
      </w:ins>
      <w:ins w:id="1698" w:author="Rapporteur 2" w:date="2017-12-11T15:13:00Z">
        <w:r w:rsidR="00E24011">
          <w:t>2</w:t>
        </w:r>
      </w:ins>
      <w:ins w:id="1699" w:author="Ericsson-rrm" w:date="2017-12-05T16:22:00Z">
        <w:del w:id="1700" w:author="Rapporteur 2" w:date="2017-12-11T15:13:00Z">
          <w:r w:rsidRPr="00616831" w:rsidDel="00E24011">
            <w:delText>1</w:delText>
          </w:r>
        </w:del>
        <w:r w:rsidRPr="00616831">
          <w:t>;</w:t>
        </w:r>
      </w:ins>
    </w:p>
    <w:p w14:paraId="14190EEE" w14:textId="17BE3979" w:rsidR="00F946CB" w:rsidRPr="00F66E7A" w:rsidRDefault="00F946CB">
      <w:pPr>
        <w:pStyle w:val="EditorsNote"/>
        <w:numPr>
          <w:ilvl w:val="0"/>
          <w:numId w:val="43"/>
        </w:numPr>
        <w:rPr>
          <w:color w:val="auto"/>
          <w:rPrChange w:id="1701" w:author="Ericsson-rrm" w:date="2017-12-05T16:24:00Z">
            <w:rPr/>
          </w:rPrChange>
        </w:rPr>
        <w:pPrChange w:id="1702" w:author="Ericsson-rrm" w:date="2017-12-05T16:24:00Z">
          <w:pPr>
            <w:pStyle w:val="EditorsNote"/>
            <w:ind w:left="0" w:firstLine="0"/>
          </w:pPr>
        </w:pPrChange>
      </w:pPr>
      <w:del w:id="1703" w:author="Ericsson-rrm" w:date="2017-12-05T16:24:00Z">
        <w:r w:rsidRPr="00F66E7A" w:rsidDel="004E2B20">
          <w:rPr>
            <w:color w:val="auto"/>
            <w:rPrChange w:id="1704" w:author="Ericsson-rrm" w:date="2017-12-05T16:24:00Z">
              <w:rPr/>
            </w:rPrChange>
          </w:rPr>
          <w:delText>1&gt;</w:delText>
        </w:r>
        <w:r w:rsidRPr="00F66E7A" w:rsidDel="00F66E7A">
          <w:rPr>
            <w:color w:val="auto"/>
            <w:rPrChange w:id="1705" w:author="Ericsson-rrm" w:date="2017-12-05T16:24:00Z">
              <w:rPr/>
            </w:rPrChange>
          </w:rPr>
          <w:tab/>
        </w:r>
      </w:del>
      <w:r w:rsidRPr="00F66E7A">
        <w:rPr>
          <w:color w:val="auto"/>
          <w:rPrChange w:id="1706" w:author="Ericsson-rrm" w:date="2017-12-05T16:24:00Z">
            <w:rPr/>
          </w:rPrChange>
        </w:rPr>
        <w:t xml:space="preserve">if the </w:t>
      </w:r>
      <w:r w:rsidRPr="00F66E7A">
        <w:rPr>
          <w:i/>
          <w:color w:val="auto"/>
          <w:rPrChange w:id="1707" w:author="Ericsson-rrm" w:date="2017-12-05T16:24:00Z">
            <w:rPr>
              <w:i/>
            </w:rPr>
          </w:rPrChange>
        </w:rPr>
        <w:t>reportConfig</w:t>
      </w:r>
      <w:r w:rsidRPr="00F66E7A">
        <w:rPr>
          <w:color w:val="auto"/>
          <w:rPrChange w:id="1708" w:author="Ericsson-rrm" w:date="2017-12-05T16:24:00Z">
            <w:rPr/>
          </w:rPrChange>
        </w:rPr>
        <w:t xml:space="preserve"> associated with the </w:t>
      </w:r>
      <w:r w:rsidRPr="00F66E7A">
        <w:rPr>
          <w:i/>
          <w:color w:val="auto"/>
          <w:rPrChange w:id="1709" w:author="Ericsson-rrm" w:date="2017-12-05T16:24:00Z">
            <w:rPr>
              <w:i/>
            </w:rPr>
          </w:rPrChange>
        </w:rPr>
        <w:t>measId</w:t>
      </w:r>
      <w:r w:rsidRPr="00F66E7A">
        <w:rPr>
          <w:color w:val="auto"/>
          <w:rPrChange w:id="1710" w:author="Ericsson-rrm" w:date="2017-12-05T16:24:00Z">
            <w:rPr/>
          </w:rPrChange>
        </w:rPr>
        <w:t xml:space="preserve"> that triggered the measurement reporting includes </w:t>
      </w:r>
      <w:r w:rsidRPr="00F66E7A">
        <w:rPr>
          <w:i/>
          <w:color w:val="auto"/>
          <w:rPrChange w:id="1711" w:author="Ericsson-rrm" w:date="2017-12-05T16:24:00Z">
            <w:rPr>
              <w:i/>
            </w:rPr>
          </w:rPrChange>
        </w:rPr>
        <w:t>reportAddNeighMeas</w:t>
      </w:r>
      <w:r w:rsidRPr="00F66E7A">
        <w:rPr>
          <w:color w:val="auto"/>
          <w:rPrChange w:id="1712" w:author="Ericsson-rrm" w:date="2017-12-05T16:24:00Z">
            <w:rPr/>
          </w:rPrChange>
        </w:rPr>
        <w:t>:</w:t>
      </w:r>
    </w:p>
    <w:p w14:paraId="709BCBB4" w14:textId="348856C9" w:rsidR="009E74FC" w:rsidDel="004D3F9B" w:rsidRDefault="00F946CB" w:rsidP="00F946CB">
      <w:pPr>
        <w:pStyle w:val="B3"/>
        <w:rPr>
          <w:del w:id="1713" w:author="Ericsson-rrm" w:date="2017-12-05T16:32:00Z"/>
          <w:noProof/>
        </w:rPr>
      </w:pPr>
      <w:r w:rsidRPr="00000A61">
        <w:t>2&gt;</w:t>
      </w:r>
      <w:ins w:id="1714" w:author="Ericsson-rrm" w:date="2017-12-05T16:41:00Z">
        <w:r w:rsidR="004D3F9B">
          <w:t xml:space="preserve"> </w:t>
        </w:r>
      </w:ins>
      <w:del w:id="1715" w:author="Ericsson-rrm" w:date="2017-12-05T16:41:00Z">
        <w:r w:rsidRPr="00000A61" w:rsidDel="004D3F9B">
          <w:tab/>
        </w:r>
      </w:del>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137E773C" w14:textId="77777777" w:rsidR="004D3F9B" w:rsidRPr="00000A61" w:rsidRDefault="004D3F9B" w:rsidP="009E74FC">
      <w:pPr>
        <w:pStyle w:val="B2"/>
        <w:rPr>
          <w:ins w:id="1716" w:author="Ericsson-rrm" w:date="2017-12-05T16:41:00Z"/>
          <w:noProof/>
        </w:rPr>
      </w:pPr>
    </w:p>
    <w:p w14:paraId="65C00B42" w14:textId="2B9A189C" w:rsidR="00F946CB" w:rsidRDefault="00F946CB" w:rsidP="00F946CB">
      <w:pPr>
        <w:pStyle w:val="B3"/>
        <w:rPr>
          <w:ins w:id="1717" w:author="Ericsson-rrm" w:date="2017-12-05T16:26:00Z"/>
        </w:rPr>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ins w:id="1718" w:author="Ericsson-rrm" w:date="2017-12-05T16:35:00Z">
        <w:r w:rsidR="00FB464D">
          <w:rPr>
            <w:lang w:eastAsia="ko-KR"/>
          </w:rPr>
          <w:t xml:space="preserve">available </w:t>
        </w:r>
      </w:ins>
      <w:ins w:id="1719" w:author="Ericsson-rrm" w:date="2017-12-05T16:34:00Z">
        <w:r w:rsidR="00FB464D">
          <w:rPr>
            <w:lang w:eastAsia="ko-KR"/>
          </w:rPr>
          <w:t xml:space="preserve">measurement </w:t>
        </w:r>
      </w:ins>
      <w:r w:rsidRPr="00000A61">
        <w:t xml:space="preserve">quantities </w:t>
      </w:r>
      <w:ins w:id="1720" w:author="Ericsson-rrm" w:date="2017-12-05T16:38:00Z">
        <w:r w:rsidR="004D3F9B">
          <w:t xml:space="preserve">and </w:t>
        </w:r>
      </w:ins>
      <w:ins w:id="1721" w:author="Ericsson-rrm" w:date="2017-12-05T16:37:00Z">
        <w:r w:rsidR="004D3F9B" w:rsidRPr="004D3F9B">
          <w:rPr>
            <w:i/>
            <w:rPrChange w:id="1722" w:author="Ericsson-rrm" w:date="2017-12-05T16:37:00Z">
              <w:rPr/>
            </w:rPrChange>
          </w:rPr>
          <w:t>rsType</w:t>
        </w:r>
        <w:r w:rsidR="004D3F9B">
          <w:t xml:space="preserve"> </w:t>
        </w:r>
      </w:ins>
      <w:ins w:id="1723" w:author="Ericsson-rrm" w:date="2017-12-05T16:35:00Z">
        <w:r w:rsidR="00FB464D">
          <w:t xml:space="preserve">indicated in </w:t>
        </w:r>
        <w:r w:rsidR="00FB464D" w:rsidRPr="00FB464D">
          <w:rPr>
            <w:i/>
            <w:rPrChange w:id="1724" w:author="Ericsson-rrm" w:date="2017-12-05T16:35:00Z">
              <w:rPr/>
            </w:rPrChange>
          </w:rPr>
          <w:t>reportConfig</w:t>
        </w:r>
        <w:r w:rsidR="00FB464D">
          <w:t xml:space="preserve"> </w:t>
        </w:r>
      </w:ins>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ns w:id="1725" w:author="Ericsson-rrm" w:date="2017-12-05T16:33:00Z"/>
          <w:i/>
          <w:lang w:eastAsia="ko-KR"/>
        </w:rPr>
      </w:pPr>
      <w:ins w:id="1726" w:author="Ericsson-rrm" w:date="2017-12-05T16:33:00Z">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FB464D">
          <w:rPr>
            <w:i/>
            <w:lang w:eastAsia="ko-KR"/>
            <w:rPrChange w:id="1727" w:author="Ericsson-rrm" w:date="2017-12-05T16:35:00Z">
              <w:rPr>
                <w:lang w:eastAsia="ko-KR"/>
              </w:rPr>
            </w:rPrChange>
          </w:rPr>
          <w:t>measId</w:t>
        </w:r>
        <w:r w:rsidRPr="009E74FC">
          <w:rPr>
            <w:lang w:eastAsia="ko-KR"/>
          </w:rPr>
          <w:t xml:space="preserve"> that triggered the measurement reporting includes </w:t>
        </w:r>
        <w:r w:rsidRPr="002F37BB">
          <w:rPr>
            <w:i/>
            <w:lang w:eastAsia="ko-KR"/>
          </w:rPr>
          <w:t>reportQuantityRsIndexes</w:t>
        </w:r>
        <w:r>
          <w:rPr>
            <w:i/>
            <w:lang w:eastAsia="ko-KR"/>
          </w:rPr>
          <w:t>:</w:t>
        </w:r>
      </w:ins>
    </w:p>
    <w:p w14:paraId="0DCDCE5A" w14:textId="3BA4202E" w:rsidR="009E74FC" w:rsidRPr="00000A61" w:rsidRDefault="009E74FC" w:rsidP="009E74FC">
      <w:pPr>
        <w:pStyle w:val="B4"/>
        <w:rPr>
          <w:ins w:id="1728" w:author="Ericsson-rrm" w:date="2017-12-05T16:33:00Z"/>
        </w:rPr>
      </w:pPr>
      <w:ins w:id="1729" w:author="Ericsson-rrm" w:date="2017-12-05T16:33:00Z">
        <w:r w:rsidRPr="00000A61">
          <w:t>4&gt;</w:t>
        </w:r>
        <w:r w:rsidRPr="00000A61">
          <w:tab/>
        </w:r>
      </w:ins>
      <w:ins w:id="1730" w:author="Ericsson-rrm" w:date="2017-12-05T16:34:00Z">
        <w:r w:rsidRPr="009E74FC">
          <w:t xml:space="preserve">for each best </w:t>
        </w:r>
      </w:ins>
      <w:ins w:id="1731" w:author="Ericsson-rrm" w:date="2017-12-05T16:43:00Z">
        <w:r w:rsidR="004D3F9B">
          <w:t xml:space="preserve">non-serving cell on the concerned </w:t>
        </w:r>
      </w:ins>
      <w:ins w:id="1732" w:author="Ericsson-rrm" w:date="2017-12-05T16:34:00Z">
        <w:r w:rsidRPr="009E74FC">
          <w:t xml:space="preserve">serving frequency, include beam measurement information according to the associated </w:t>
        </w:r>
        <w:r w:rsidRPr="004D3F9B">
          <w:rPr>
            <w:i/>
            <w:rPrChange w:id="1733" w:author="Ericsson-rrm" w:date="2017-12-05T16:43:00Z">
              <w:rPr/>
            </w:rPrChange>
          </w:rPr>
          <w:t>reportConfig</w:t>
        </w:r>
        <w:r w:rsidRPr="009E74FC">
          <w:t xml:space="preserve"> as described in 5.5.5.</w:t>
        </w:r>
      </w:ins>
      <w:ins w:id="1734" w:author="Rapporteur 2" w:date="2017-12-11T15:13:00Z">
        <w:r w:rsidR="00E24011">
          <w:t>2</w:t>
        </w:r>
      </w:ins>
      <w:ins w:id="1735" w:author="Ericsson-rrm" w:date="2017-12-05T16:34:00Z">
        <w:del w:id="1736" w:author="Rapporteur 2" w:date="2017-12-11T15:13:00Z">
          <w:r w:rsidRPr="009E74FC" w:rsidDel="00E24011">
            <w:delText>1</w:delText>
          </w:r>
        </w:del>
        <w:r w:rsidRPr="009E74FC">
          <w:t>;</w:t>
        </w:r>
      </w:ins>
    </w:p>
    <w:p w14:paraId="4DA11FD6" w14:textId="77777777" w:rsidR="009E74FC" w:rsidRDefault="009E74FC" w:rsidP="009E74FC">
      <w:pPr>
        <w:pStyle w:val="B3"/>
        <w:rPr>
          <w:ins w:id="1737" w:author="Ericsson-rrm" w:date="2017-12-05T16:33:00Z"/>
        </w:rPr>
      </w:pPr>
    </w:p>
    <w:p w14:paraId="73EEF470" w14:textId="77777777" w:rsidR="009E74FC" w:rsidRPr="00000A61" w:rsidRDefault="009E74FC" w:rsidP="00F946CB">
      <w:pPr>
        <w:pStyle w:val="B3"/>
      </w:pPr>
    </w:p>
    <w:p w14:paraId="137CD35F" w14:textId="4A0031CB" w:rsidR="00F946CB" w:rsidRPr="00000A61" w:rsidDel="005357C4" w:rsidRDefault="00F946CB" w:rsidP="00F946CB">
      <w:pPr>
        <w:pStyle w:val="EditorsNote"/>
        <w:rPr>
          <w:del w:id="1738" w:author="Ericsson-rrm" w:date="2017-12-05T16:46:00Z"/>
        </w:rPr>
      </w:pPr>
      <w:del w:id="1739" w:author="Ericsson-rrm" w:date="2017-12-05T16:46:00Z">
        <w:r w:rsidRPr="00000A61" w:rsidDel="005357C4">
          <w:delText xml:space="preserve">Editor’s Note: FFS Details of the information to be reported concerning best neighbouring cells in the serving frequencies e.g. which RS type, which quantities, whether beam reporting is supported, etc. </w:delText>
        </w:r>
      </w:del>
    </w:p>
    <w:p w14:paraId="57E49B0F" w14:textId="2D792923" w:rsidR="00F946CB" w:rsidRPr="00000A61" w:rsidDel="005357C4" w:rsidRDefault="00F946CB" w:rsidP="00F946CB">
      <w:pPr>
        <w:pStyle w:val="EditorsNote"/>
        <w:rPr>
          <w:del w:id="1740" w:author="Ericsson-rrm" w:date="2017-12-05T16:46:00Z"/>
        </w:rPr>
      </w:pPr>
      <w:del w:id="1741" w:author="Ericsson-rrm" w:date="2017-12-05T16:46:00Z">
        <w:r w:rsidRPr="00000A61" w:rsidDel="005357C4">
          <w:lastRenderedPageBreak/>
          <w:delText xml:space="preserve">Editor’s Note: FFS Whether the UE shall include all available beam information of the PCell/ SCells in a measurement report or whether the UE shall only include the beam information of PCell/ PSCell that is indicated in the </w:delText>
        </w:r>
        <w:r w:rsidRPr="00000A61" w:rsidDel="005357C4">
          <w:rPr>
            <w:i/>
          </w:rPr>
          <w:delText>reportConfig</w:delText>
        </w:r>
        <w:r w:rsidRPr="00000A61" w:rsidDel="005357C4">
          <w:delText xml:space="preserve"> associated to that </w:delText>
        </w:r>
        <w:r w:rsidRPr="00000A61" w:rsidDel="005357C4">
          <w:rPr>
            <w:i/>
          </w:rPr>
          <w:delText>measId</w:delText>
        </w:r>
        <w:r w:rsidRPr="00000A61" w:rsidDel="005357C4">
          <w:delText>.</w:delText>
        </w:r>
      </w:del>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551BB2">
        <w:rPr>
          <w:i/>
          <w:rPrChange w:id="1742" w:author="Ericsson-rrm" w:date="2017-12-05T15:50:00Z">
            <w:rPr/>
          </w:rPrChange>
        </w:rPr>
        <w:t>reportType</w:t>
      </w:r>
      <w:r w:rsidRPr="00000A61">
        <w:t xml:space="preserve"> is set to </w:t>
      </w:r>
      <w:r w:rsidRPr="00551BB2">
        <w:rPr>
          <w:i/>
          <w:rPrChange w:id="1743" w:author="Ericsson-rrm" w:date="2017-12-05T15:49:00Z">
            <w:rPr/>
          </w:rPrChange>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38D02211"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ins w:id="1744" w:author="Rapporteur 2" w:date="2017-12-11T15:13:00Z">
        <w:r w:rsidR="00E24011">
          <w:t>2</w:t>
        </w:r>
      </w:ins>
      <w:del w:id="1745" w:author="Rapporteur 2" w:date="2017-12-11T15:13:00Z">
        <w:r w:rsidRPr="00000A61" w:rsidDel="00E24011">
          <w:delText>1</w:delText>
        </w:r>
      </w:del>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29800964"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ins w:id="1746" w:author="Rapporteur 2" w:date="2017-12-11T15:13:00Z">
        <w:r w:rsidR="00E24011">
          <w:t>2</w:t>
        </w:r>
      </w:ins>
      <w:del w:id="1747" w:author="Rapporteur 2" w:date="2017-12-11T15:13:00Z">
        <w:r w:rsidRPr="00000A61" w:rsidDel="00E24011">
          <w:delText>1</w:delText>
        </w:r>
      </w:del>
      <w:r w:rsidRPr="00000A61">
        <w:t>;</w:t>
      </w:r>
    </w:p>
    <w:p w14:paraId="5E1BDC76" w14:textId="7D25217E" w:rsidR="00F946CB" w:rsidRPr="00000A61" w:rsidRDefault="00F946CB" w:rsidP="006E4DE4">
      <w:pPr>
        <w:pStyle w:val="B6"/>
      </w:pPr>
      <w:r w:rsidRPr="00000A61">
        <w:t>6&gt;</w:t>
      </w:r>
      <w:r w:rsidRPr="00000A61">
        <w:tab/>
      </w:r>
      <w:ins w:id="1748" w:author="Ericsson-rrm" w:date="2017-12-05T16:46:00Z">
        <w:r w:rsidR="00530259">
          <w:t xml:space="preserve">else </w:t>
        </w:r>
      </w:ins>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2A9BF8D9"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ins w:id="1749" w:author="Rapporteur 2" w:date="2017-12-11T15:13:00Z">
        <w:r w:rsidR="00E24011">
          <w:t>2</w:t>
        </w:r>
      </w:ins>
      <w:del w:id="1750" w:author="Rapporteur 2" w:date="2017-12-11T15:13:00Z">
        <w:r w:rsidRPr="00000A61" w:rsidDel="00E24011">
          <w:delText>1</w:delText>
        </w:r>
      </w:del>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lastRenderedPageBreak/>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ins w:id="1751" w:author="Rapporteur 2" w:date="2017-12-11T06:56:00Z">
        <w:r w:rsidRPr="00000A61">
          <w:t>Editor’s Note:</w:t>
        </w:r>
        <w:r>
          <w:t xml:space="preserve"> Capture that </w:t>
        </w:r>
        <w:r>
          <w:rPr>
            <w:rFonts w:ascii="Calibri" w:hAnsi="Calibri"/>
            <w:sz w:val="22"/>
            <w:szCs w:val="22"/>
            <w:lang w:val="en-US"/>
          </w:rPr>
          <w:t xml:space="preserve">NR MeasurementReport is sent over SRB3 whenever SRB3 is available. </w:t>
        </w:r>
      </w:ins>
      <w:ins w:id="1752" w:author="Rapporteur 2" w:date="2017-12-11T06:57:00Z">
        <w:r>
          <w:rPr>
            <w:rFonts w:ascii="Calibri" w:hAnsi="Calibri"/>
            <w:sz w:val="22"/>
            <w:szCs w:val="22"/>
            <w:lang w:val="en-US"/>
          </w:rPr>
          <w:t>FFS.</w:t>
        </w:r>
      </w:ins>
    </w:p>
    <w:p w14:paraId="58328A23" w14:textId="4FF5EB11" w:rsidR="00F946CB" w:rsidRPr="00000A61" w:rsidRDefault="00F946CB" w:rsidP="00F946CB">
      <w:pPr>
        <w:pStyle w:val="Heading4"/>
      </w:pPr>
      <w:bookmarkStart w:id="1753" w:name="_Toc500942683"/>
      <w:r w:rsidRPr="00000A61">
        <w:t>5.5.5.</w:t>
      </w:r>
      <w:ins w:id="1754" w:author="Rapporteur 2" w:date="2017-12-11T15:11:00Z">
        <w:r w:rsidR="00E24011">
          <w:t>2</w:t>
        </w:r>
      </w:ins>
      <w:del w:id="1755" w:author="Rapporteur 2" w:date="2017-12-11T15:11:00Z">
        <w:r w:rsidRPr="00000A61" w:rsidDel="00E24011">
          <w:delText>1</w:delText>
        </w:r>
      </w:del>
      <w:r w:rsidRPr="00000A61">
        <w:tab/>
        <w:t>Reporting of beam measurement information</w:t>
      </w:r>
      <w:bookmarkEnd w:id="1753"/>
    </w:p>
    <w:p w14:paraId="25EA57DA" w14:textId="77777777" w:rsidR="00F946CB" w:rsidRPr="00000A61" w:rsidRDefault="00F946CB" w:rsidP="00F946CB">
      <w:r w:rsidRPr="00000A61">
        <w:t>For beam measurement information to be included in a measurement report the UE shall:</w:t>
      </w:r>
    </w:p>
    <w:p w14:paraId="2A3918B1" w14:textId="77777777"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7D3B67F9" w:rsidR="00F946CB" w:rsidRPr="00000A61" w:rsidRDefault="00F946CB" w:rsidP="007849CF">
      <w:pPr>
        <w:pStyle w:val="B3"/>
      </w:pPr>
      <w:r w:rsidRPr="00000A61">
        <w:t>3&gt;</w:t>
      </w:r>
      <w:r w:rsidRPr="00000A61">
        <w:tab/>
        <w:t xml:space="preserve">include within </w:t>
      </w:r>
      <w:r w:rsidRPr="00000A61">
        <w:rPr>
          <w:i/>
        </w:rPr>
        <w:t>resultsSSBIndexes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ins w:id="1756" w:author="Ericsson-rrm" w:date="2017-12-05T16:48:00Z">
        <w:r w:rsidR="00C97BCA">
          <w:t xml:space="preserve">else </w:t>
        </w:r>
      </w:ins>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p w14:paraId="54CEE39F" w14:textId="010FC264" w:rsidR="00C935BB" w:rsidRPr="00000A61" w:rsidRDefault="00C935BB" w:rsidP="00C935BB">
      <w:pPr>
        <w:pStyle w:val="EditorsNote"/>
        <w:rPr>
          <w:ins w:id="1757" w:author="Ericsson-rrm" w:date="2017-12-05T16:47:00Z"/>
        </w:rPr>
      </w:pPr>
      <w:ins w:id="1758" w:author="Ericsson-rrm" w:date="2017-12-05T16:47:00Z">
        <w:r w:rsidRPr="00000A61">
          <w:t xml:space="preserve">Editor’s Note: FFS </w:t>
        </w:r>
        <w:r>
          <w:t xml:space="preserve">which </w:t>
        </w:r>
        <w:del w:id="1759" w:author="Rapporteur 2" w:date="2017-12-11T15:15:00Z">
          <w:r w:rsidDel="001E644B">
            <w:delText>rule</w:delText>
          </w:r>
        </w:del>
      </w:ins>
      <w:ins w:id="1760" w:author="Rapporteur 2" w:date="2017-12-11T15:15:00Z">
        <w:r w:rsidR="001E644B">
          <w:t>quantity</w:t>
        </w:r>
      </w:ins>
      <w:ins w:id="1761" w:author="Ericsson-rrm" w:date="2017-12-05T16:47:00Z">
        <w:r>
          <w:t xml:space="preserve"> to use for ordering beam measurement </w:t>
        </w:r>
      </w:ins>
      <w:ins w:id="1762" w:author="Ericsson-rrm" w:date="2017-12-05T16:48:00Z">
        <w:r>
          <w:t>results.</w:t>
        </w:r>
      </w:ins>
    </w:p>
    <w:p w14:paraId="4237A7B5" w14:textId="386FE014" w:rsidR="00695679" w:rsidRPr="00000A61" w:rsidDel="00815AB2" w:rsidRDefault="00695679" w:rsidP="00695679">
      <w:pPr>
        <w:pStyle w:val="Heading3"/>
        <w:rPr>
          <w:del w:id="1763" w:author="Ericsson-rrm" w:date="2017-12-05T12:58:00Z"/>
        </w:rPr>
      </w:pPr>
      <w:del w:id="1764" w:author="Ericsson-rrm" w:date="2017-12-05T12:58:00Z">
        <w:r w:rsidRPr="00000A61" w:rsidDel="00815AB2">
          <w:delText>5.5.6</w:delText>
        </w:r>
        <w:r w:rsidRPr="00000A61" w:rsidDel="00815AB2">
          <w:tab/>
          <w:delText>Measurement related actions</w:delText>
        </w:r>
        <w:bookmarkEnd w:id="1672"/>
      </w:del>
    </w:p>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1765" w:name="_Toc500942684"/>
      <w:bookmarkStart w:id="1766" w:name="_Toc491180878"/>
      <w:r w:rsidRPr="00000A61">
        <w:t>5.6</w:t>
      </w:r>
      <w:r w:rsidRPr="00000A61">
        <w:tab/>
        <w:t>UE capabilities</w:t>
      </w:r>
      <w:bookmarkEnd w:id="1765"/>
    </w:p>
    <w:p w14:paraId="15B0377B" w14:textId="1EC1C8B4" w:rsidR="00695679" w:rsidRDefault="00695679" w:rsidP="00695679">
      <w:pPr>
        <w:pStyle w:val="Heading3"/>
        <w:rPr>
          <w:ins w:id="1767" w:author="Rapporteur 2" w:date="2017-12-12T02:39:00Z"/>
        </w:rPr>
      </w:pPr>
      <w:bookmarkStart w:id="1768" w:name="_Toc500942685"/>
      <w:r w:rsidRPr="00000A61">
        <w:t>5.6.1</w:t>
      </w:r>
      <w:r w:rsidRPr="00000A61">
        <w:tab/>
        <w:t>UE capability transfer</w:t>
      </w:r>
      <w:bookmarkEnd w:id="1768"/>
    </w:p>
    <w:p w14:paraId="00141A19" w14:textId="7F53654E" w:rsidR="00CE0FF8" w:rsidRDefault="00CE0FF8" w:rsidP="00CE0FF8">
      <w:pPr>
        <w:keepNext/>
        <w:keepLines/>
        <w:spacing w:before="120"/>
        <w:textAlignment w:val="baseline"/>
        <w:outlineLvl w:val="3"/>
        <w:rPr>
          <w:ins w:id="1769" w:author="R2-1714270" w:date="2017-12-12T15:11:00Z"/>
          <w:rFonts w:ascii="Arial" w:eastAsia="MS Mincho" w:hAnsi="Arial"/>
          <w:sz w:val="24"/>
          <w:lang w:eastAsia="ja-JP"/>
        </w:rPr>
      </w:pPr>
      <w:ins w:id="1770" w:author="R2-1714270" w:date="2017-12-12T15:04:00Z">
        <w:r w:rsidRPr="0014748B">
          <w:rPr>
            <w:rFonts w:ascii="Arial" w:eastAsia="MS Mincho" w:hAnsi="Arial" w:hint="eastAsia"/>
            <w:sz w:val="24"/>
            <w:lang w:eastAsia="ja-JP"/>
          </w:rPr>
          <w:t>5.6.1.1</w:t>
        </w:r>
        <w:r w:rsidRPr="0014748B">
          <w:rPr>
            <w:rFonts w:ascii="Arial" w:eastAsia="MS Mincho" w:hAnsi="Arial" w:hint="eastAsia"/>
            <w:sz w:val="24"/>
            <w:lang w:eastAsia="ja-JP"/>
          </w:rPr>
          <w:tab/>
          <w:t>General</w:t>
        </w:r>
      </w:ins>
    </w:p>
    <w:p w14:paraId="3D625B3F" w14:textId="074A9EC9" w:rsidR="00CE0FF8" w:rsidRPr="00CE0FF8" w:rsidDel="00CE0FF8" w:rsidRDefault="00CE0FF8">
      <w:pPr>
        <w:pStyle w:val="EditorsNote"/>
        <w:rPr>
          <w:del w:id="1771" w:author="R2-1714270" w:date="2017-12-12T15:11:00Z"/>
          <w:rPrChange w:id="1772" w:author="R2-1714270" w:date="2017-12-12T15:11:00Z">
            <w:rPr>
              <w:del w:id="1773" w:author="R2-1714270" w:date="2017-12-12T15:11:00Z"/>
              <w:rFonts w:ascii="Arial" w:eastAsia="MS Mincho" w:hAnsi="Arial"/>
              <w:sz w:val="24"/>
              <w:lang w:eastAsia="ja-JP"/>
            </w:rPr>
          </w:rPrChange>
        </w:rPr>
        <w:pPrChange w:id="1774" w:author="R2-1714270" w:date="2017-12-12T15:11:00Z">
          <w:pPr>
            <w:keepNext/>
            <w:keepLines/>
            <w:spacing w:before="120"/>
            <w:textAlignment w:val="baseline"/>
            <w:outlineLvl w:val="3"/>
          </w:pPr>
        </w:pPrChange>
      </w:pPr>
      <w:ins w:id="1775" w:author="R2-1714270" w:date="2017-12-12T15:11:00Z">
        <w:r w:rsidRPr="00000A61">
          <w:t>Editor’s Note:</w:t>
        </w:r>
        <w:r>
          <w:t xml:space="preserve"> Targeted for completion in June 2018.</w:t>
        </w:r>
      </w:ins>
    </w:p>
    <w:p w14:paraId="6A771990" w14:textId="25031FF9" w:rsidR="00CE0FF8" w:rsidRDefault="00CE0FF8" w:rsidP="00CE0FF8">
      <w:pPr>
        <w:keepNext/>
        <w:keepLines/>
        <w:spacing w:before="120"/>
        <w:outlineLvl w:val="3"/>
        <w:rPr>
          <w:ins w:id="1776" w:author="R2-1714270" w:date="2017-12-12T15:11:00Z"/>
          <w:rFonts w:ascii="Arial" w:eastAsia="MS Mincho" w:hAnsi="Arial"/>
          <w:sz w:val="24"/>
          <w:lang w:eastAsia="ja-JP"/>
        </w:rPr>
      </w:pPr>
      <w:ins w:id="1777" w:author="R2-1714270" w:date="2017-12-12T15:08:00Z">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ins>
    </w:p>
    <w:p w14:paraId="03EE5CF7" w14:textId="1B3B4C56" w:rsidR="00CE0FF8" w:rsidRPr="00CE0FF8" w:rsidRDefault="00CE0FF8">
      <w:pPr>
        <w:pStyle w:val="EditorsNote"/>
        <w:rPr>
          <w:ins w:id="1778" w:author="R2-1714270" w:date="2017-12-12T15:08:00Z"/>
          <w:rPrChange w:id="1779" w:author="R2-1714270" w:date="2017-12-12T15:11:00Z">
            <w:rPr>
              <w:ins w:id="1780" w:author="R2-1714270" w:date="2017-12-12T15:08:00Z"/>
              <w:rFonts w:ascii="Arial" w:eastAsia="MS Mincho" w:hAnsi="Arial"/>
              <w:sz w:val="24"/>
              <w:lang w:eastAsia="ja-JP"/>
            </w:rPr>
          </w:rPrChange>
        </w:rPr>
        <w:pPrChange w:id="1781" w:author="R2-1714270" w:date="2017-12-12T15:11:00Z">
          <w:pPr>
            <w:keepNext/>
            <w:keepLines/>
            <w:spacing w:before="120"/>
            <w:outlineLvl w:val="3"/>
          </w:pPr>
        </w:pPrChange>
      </w:pPr>
      <w:ins w:id="1782" w:author="R2-1714270" w:date="2017-12-12T15:11:00Z">
        <w:r w:rsidRPr="00000A61">
          <w:t>Editor’s Note:</w:t>
        </w:r>
        <w:r>
          <w:t xml:space="preserve"> Targeted for completion in June 2018.</w:t>
        </w:r>
      </w:ins>
    </w:p>
    <w:p w14:paraId="15795A65" w14:textId="130F8326" w:rsidR="00CE0FF8" w:rsidRDefault="00CE0FF8" w:rsidP="00CE0FF8">
      <w:pPr>
        <w:keepNext/>
        <w:keepLines/>
        <w:spacing w:before="120"/>
        <w:outlineLvl w:val="3"/>
        <w:rPr>
          <w:ins w:id="1783" w:author="R2-1714270" w:date="2017-12-12T15:11:00Z"/>
          <w:rFonts w:ascii="Arial" w:eastAsia="MS Mincho" w:hAnsi="Arial"/>
          <w:sz w:val="24"/>
          <w:lang w:eastAsia="ja-JP"/>
        </w:rPr>
      </w:pPr>
      <w:ins w:id="1784" w:author="R2-1714270" w:date="2017-12-12T15:08:00Z">
        <w:r w:rsidRPr="0014748B">
          <w:rPr>
            <w:rFonts w:ascii="Arial" w:eastAsia="MS Mincho" w:hAnsi="Arial" w:hint="eastAsia"/>
            <w:sz w:val="24"/>
            <w:lang w:eastAsia="ja-JP"/>
          </w:rPr>
          <w:t>5.6.1.3</w:t>
        </w:r>
        <w:r w:rsidRPr="0014748B">
          <w:rPr>
            <w:rFonts w:ascii="Arial" w:eastAsia="MS Mincho" w:hAnsi="Arial" w:hint="eastAsia"/>
            <w:sz w:val="24"/>
            <w:lang w:eastAsia="ja-JP"/>
          </w:rPr>
          <w:tab/>
          <w:t xml:space="preserve">Reception of the </w:t>
        </w:r>
        <w:r w:rsidRPr="0014748B">
          <w:rPr>
            <w:rFonts w:ascii="Arial" w:eastAsia="MS Mincho" w:hAnsi="Arial" w:hint="eastAsia"/>
            <w:i/>
            <w:sz w:val="24"/>
            <w:lang w:eastAsia="ja-JP"/>
          </w:rPr>
          <w:t>UECapabilityEnquiry</w:t>
        </w:r>
        <w:r w:rsidRPr="0014748B">
          <w:rPr>
            <w:rFonts w:ascii="Arial" w:eastAsia="MS Mincho" w:hAnsi="Arial" w:hint="eastAsia"/>
            <w:sz w:val="24"/>
            <w:lang w:eastAsia="ja-JP"/>
          </w:rPr>
          <w:t xml:space="preserve"> by the UE</w:t>
        </w:r>
      </w:ins>
    </w:p>
    <w:p w14:paraId="55270A11" w14:textId="0F2845B3" w:rsidR="00CE0FF8" w:rsidRPr="00CE0FF8" w:rsidRDefault="00CE0FF8">
      <w:pPr>
        <w:pStyle w:val="EditorsNote"/>
        <w:rPr>
          <w:ins w:id="1785" w:author="R2-1714270" w:date="2017-12-12T15:08:00Z"/>
          <w:rPrChange w:id="1786" w:author="R2-1714270" w:date="2017-12-12T15:11:00Z">
            <w:rPr>
              <w:ins w:id="1787" w:author="R2-1714270" w:date="2017-12-12T15:08:00Z"/>
              <w:rFonts w:ascii="Arial" w:eastAsia="MS Mincho" w:hAnsi="Arial"/>
              <w:sz w:val="24"/>
              <w:lang w:eastAsia="ja-JP"/>
            </w:rPr>
          </w:rPrChange>
        </w:rPr>
        <w:pPrChange w:id="1788" w:author="R2-1714270" w:date="2017-12-12T15:11:00Z">
          <w:pPr>
            <w:keepNext/>
            <w:keepLines/>
            <w:spacing w:before="120"/>
            <w:outlineLvl w:val="3"/>
          </w:pPr>
        </w:pPrChange>
      </w:pPr>
      <w:ins w:id="1789" w:author="R2-1714270" w:date="2017-12-12T15:11:00Z">
        <w:r w:rsidRPr="00000A61">
          <w:t>Editor’s Note:</w:t>
        </w:r>
        <w:r>
          <w:t xml:space="preserve"> Targeted for completion in June 2018.</w:t>
        </w:r>
      </w:ins>
    </w:p>
    <w:p w14:paraId="28BBB4ED" w14:textId="77777777" w:rsidR="00CE0FF8" w:rsidRPr="0014748B" w:rsidRDefault="00CE0FF8" w:rsidP="00CE0FF8">
      <w:pPr>
        <w:keepNext/>
        <w:keepLines/>
        <w:spacing w:before="120"/>
        <w:outlineLvl w:val="3"/>
        <w:rPr>
          <w:ins w:id="1790" w:author="R2-1714270" w:date="2017-12-12T15:09:00Z"/>
          <w:rFonts w:ascii="Arial" w:eastAsia="MS Mincho" w:hAnsi="Arial"/>
          <w:sz w:val="24"/>
          <w:lang w:eastAsia="ja-JP"/>
        </w:rPr>
      </w:pPr>
      <w:ins w:id="1791" w:author="R2-1714270" w:date="2017-12-12T15:09:00Z">
        <w:r w:rsidRPr="0014748B">
          <w:rPr>
            <w:rFonts w:ascii="Arial" w:eastAsia="MS Mincho" w:hAnsi="Arial" w:hint="eastAsia"/>
            <w:sz w:val="24"/>
            <w:lang w:eastAsia="ja-JP"/>
          </w:rPr>
          <w:t>5.6.1.4</w:t>
        </w:r>
        <w:r w:rsidRPr="0014748B">
          <w:rPr>
            <w:rFonts w:ascii="Arial" w:eastAsia="MS Mincho" w:hAnsi="Arial" w:hint="eastAsia"/>
            <w:sz w:val="24"/>
            <w:lang w:eastAsia="ja-JP"/>
          </w:rPr>
          <w:tab/>
          <w:t>Compilation of band combinations supported by the UE</w:t>
        </w:r>
      </w:ins>
    </w:p>
    <w:p w14:paraId="4418A2EB" w14:textId="77777777" w:rsidR="00CE0FF8" w:rsidRPr="0014748B" w:rsidRDefault="00CE0FF8" w:rsidP="00CE0FF8">
      <w:pPr>
        <w:rPr>
          <w:ins w:id="1792" w:author="R2-1714270" w:date="2017-12-12T15:09:00Z"/>
          <w:rFonts w:eastAsia="MS Mincho"/>
          <w:lang w:eastAsia="ja-JP"/>
        </w:rPr>
      </w:pPr>
      <w:ins w:id="1793" w:author="R2-1714270" w:date="2017-12-12T15:09:00Z">
        <w:r w:rsidRPr="0014748B">
          <w:rPr>
            <w:rFonts w:eastAsia="MS Mincho" w:hint="eastAsia"/>
            <w:lang w:eastAsia="ja-JP"/>
          </w:rPr>
          <w:t>The UE shall:</w:t>
        </w:r>
      </w:ins>
    </w:p>
    <w:p w14:paraId="002EDB68" w14:textId="77777777" w:rsidR="00CE0FF8" w:rsidRPr="003B2D32" w:rsidRDefault="00CE0FF8" w:rsidP="00CE0FF8">
      <w:pPr>
        <w:ind w:left="568" w:hanging="284"/>
        <w:textAlignment w:val="baseline"/>
        <w:rPr>
          <w:ins w:id="1794" w:author="R2-1714270" w:date="2017-12-12T15:09:00Z"/>
          <w:rFonts w:eastAsia="MS Mincho"/>
          <w:lang w:val="x-none" w:eastAsia="ja-JP"/>
        </w:rPr>
      </w:pPr>
      <w:ins w:id="1795" w:author="R2-1714270" w:date="2017-12-12T15:09:00Z">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3B2D32">
          <w:rPr>
            <w:rFonts w:eastAsia="MS Mincho"/>
            <w:i/>
            <w:lang w:eastAsia="ja-JP"/>
          </w:rPr>
          <w:t>request</w:t>
        </w:r>
        <w:r w:rsidRPr="00496B84">
          <w:rPr>
            <w:rFonts w:eastAsia="MS Mincho"/>
            <w:i/>
            <w:lang w:eastAsia="ja-JP"/>
          </w:rPr>
          <w:t>ed</w:t>
        </w:r>
        <w:r w:rsidRPr="003B2D32">
          <w:rPr>
            <w:rFonts w:eastAsia="MS Mincho"/>
            <w:i/>
            <w:lang w:eastAsia="ja-JP"/>
          </w:rPr>
          <w:t>FreqBandList</w:t>
        </w:r>
        <w:r w:rsidRPr="003B2D32">
          <w:rPr>
            <w:rFonts w:eastAsia="MS Mincho"/>
            <w:lang w:eastAsia="ja-JP"/>
          </w:rPr>
          <w:t>:</w:t>
        </w:r>
      </w:ins>
    </w:p>
    <w:p w14:paraId="20A3C394" w14:textId="77777777" w:rsidR="00CE0FF8" w:rsidRPr="003B2D32" w:rsidRDefault="00CE0FF8" w:rsidP="00CE0FF8">
      <w:pPr>
        <w:ind w:left="851" w:hanging="284"/>
        <w:textAlignment w:val="baseline"/>
        <w:rPr>
          <w:ins w:id="1796" w:author="R2-1714270" w:date="2017-12-12T15:09:00Z"/>
          <w:rFonts w:eastAsia="MS Mincho"/>
          <w:lang w:val="x-none" w:eastAsia="ja-JP"/>
        </w:rPr>
      </w:pPr>
      <w:ins w:id="1797" w:author="R2-1714270" w:date="2017-12-12T15:09:00Z">
        <w:r w:rsidRPr="003B2D32">
          <w:rPr>
            <w:rFonts w:eastAsia="MS Mincho"/>
            <w:lang w:val="x-none" w:eastAsia="ja-JP"/>
          </w:rPr>
          <w:t>2&gt;</w:t>
        </w:r>
        <w:r w:rsidRPr="003B2D32">
          <w:rPr>
            <w:rFonts w:eastAsia="MS Mincho"/>
            <w:lang w:val="x-none" w:eastAsia="ja-JP"/>
          </w:rPr>
          <w:tab/>
          <w:t>compile a list of band combinations</w:t>
        </w:r>
        <w:r w:rsidRPr="003B2D32">
          <w:rPr>
            <w:lang w:val="x-none" w:eastAsia="x-none"/>
          </w:rPr>
          <w:t xml:space="preserve">, candidate for inclusion in the </w:t>
        </w:r>
        <w:r w:rsidRPr="003B2D32">
          <w:rPr>
            <w:i/>
            <w:lang w:val="x-none" w:eastAsia="x-none"/>
          </w:rPr>
          <w:t>UECapabilityInformation</w:t>
        </w:r>
        <w:r w:rsidRPr="003B2D32">
          <w:rPr>
            <w:lang w:val="x-none" w:eastAsia="x-none"/>
          </w:rPr>
          <w:t xml:space="preserve"> message, </w:t>
        </w:r>
        <w:r w:rsidRPr="003B2D32">
          <w:rPr>
            <w:rFonts w:eastAsia="MS Mincho"/>
            <w:lang w:val="x-none" w:eastAsia="ja-JP"/>
          </w:rPr>
          <w:t xml:space="preserve"> </w:t>
        </w:r>
        <w:r w:rsidRPr="003B2D32">
          <w:rPr>
            <w:lang w:val="x-none" w:eastAsia="x-none"/>
          </w:rPr>
          <w:t xml:space="preserve">only consisting of bands included in </w:t>
        </w:r>
        <w:r w:rsidRPr="003B2D32">
          <w:rPr>
            <w:i/>
            <w:lang w:val="x-none" w:eastAsia="x-none"/>
          </w:rPr>
          <w:t>requestedFreqBandList</w:t>
        </w:r>
        <w:r w:rsidRPr="003B2D32">
          <w:rPr>
            <w:lang w:val="x-none" w:eastAsia="x-none"/>
          </w:rPr>
          <w:t xml:space="preserve">, and prioritized in the order of </w:t>
        </w:r>
        <w:r w:rsidRPr="003B2D32">
          <w:rPr>
            <w:i/>
            <w:lang w:val="x-none" w:eastAsia="x-none"/>
          </w:rPr>
          <w:t>requestedFreBandList</w:t>
        </w:r>
        <w:r w:rsidRPr="003B2D32">
          <w:rPr>
            <w:lang w:val="x-none" w:eastAsia="x-none"/>
          </w:rPr>
          <w:t xml:space="preserve">, </w:t>
        </w:r>
        <w:r w:rsidRPr="003B2D32">
          <w:rPr>
            <w:lang w:val="x-none" w:eastAsia="x-none"/>
          </w:rPr>
          <w:lastRenderedPageBreak/>
          <w:t>(i.e. first include remaining band combinations containing the first-listed band, then include remaining band combinations containing the second-listed band, and so on);</w:t>
        </w:r>
      </w:ins>
    </w:p>
    <w:p w14:paraId="4592D158" w14:textId="77777777" w:rsidR="00CE0FF8" w:rsidRPr="003B2D32" w:rsidRDefault="00CE0FF8" w:rsidP="00CE0FF8">
      <w:pPr>
        <w:ind w:left="851" w:hanging="284"/>
        <w:textAlignment w:val="baseline"/>
        <w:rPr>
          <w:ins w:id="1798" w:author="R2-1714270" w:date="2017-12-12T15:09:00Z"/>
          <w:rFonts w:eastAsia="MS Mincho"/>
          <w:lang w:val="x-none" w:eastAsia="x-none"/>
        </w:rPr>
      </w:pPr>
      <w:ins w:id="1799" w:author="R2-1714270" w:date="2017-12-12T15:09:00Z">
        <w:r w:rsidRPr="003B2D32">
          <w:rPr>
            <w:rFonts w:eastAsia="MS Mincho"/>
            <w:lang w:val="x-none" w:eastAsia="x-none"/>
          </w:rPr>
          <w:t>2&gt;</w:t>
        </w:r>
        <w:r w:rsidRPr="003B2D32">
          <w:rPr>
            <w:rFonts w:eastAsia="MS Mincho"/>
            <w:lang w:val="x-none" w:eastAsia="x-none"/>
          </w:rPr>
          <w:tab/>
          <w:t>for each band combination included in the candidate list:</w:t>
        </w:r>
      </w:ins>
    </w:p>
    <w:p w14:paraId="2C75F742" w14:textId="77777777" w:rsidR="00CE0FF8" w:rsidRPr="003B2D32" w:rsidRDefault="00CE0FF8" w:rsidP="00CE0FF8">
      <w:pPr>
        <w:ind w:left="1135" w:hanging="284"/>
        <w:textAlignment w:val="baseline"/>
        <w:rPr>
          <w:ins w:id="1800" w:author="R2-1714270" w:date="2017-12-12T15:09:00Z"/>
          <w:rFonts w:eastAsia="MS Mincho"/>
          <w:lang w:val="x-none" w:eastAsia="ja-JP"/>
        </w:rPr>
      </w:pPr>
      <w:ins w:id="1801" w:author="R2-1714270" w:date="2017-12-12T15:09:00Z">
        <w:r w:rsidRPr="003B2D32">
          <w:rPr>
            <w:rFonts w:eastAsia="MS Mincho"/>
            <w:lang w:val="x-none" w:eastAsia="ja-JP"/>
          </w:rPr>
          <w:t>3&gt;</w:t>
        </w:r>
        <w:r w:rsidRPr="003B2D32">
          <w:rPr>
            <w:rFonts w:eastAsia="MS Mincho"/>
            <w:lang w:eastAsia="ja-JP"/>
          </w:rPr>
          <w:tab/>
        </w:r>
        <w:r w:rsidRPr="003B2D32">
          <w:rPr>
            <w:rFonts w:eastAsia="MS Mincho"/>
            <w:lang w:val="x-none" w:eastAsia="ja-JP"/>
          </w:rPr>
          <w:t>if it is regarded as a fallback band combination</w:t>
        </w:r>
        <w:r w:rsidRPr="003B2D32">
          <w:rPr>
            <w:lang w:val="x-none" w:eastAsia="x-none"/>
          </w:rPr>
          <w:t xml:space="preserve"> </w:t>
        </w:r>
        <w:r>
          <w:t>with the same capabilities</w:t>
        </w:r>
        <w:r w:rsidRPr="003B2D32">
          <w:rPr>
            <w:lang w:val="x-none" w:eastAsia="x-none"/>
          </w:rPr>
          <w:t xml:space="preserve"> of another band combination included in the list of candidates as specified in TS 38.306 [</w:t>
        </w:r>
        <w:r w:rsidRPr="003B2D32">
          <w:rPr>
            <w:lang w:val="x-none" w:eastAsia="zh-CN"/>
          </w:rPr>
          <w:t>xx</w:t>
        </w:r>
        <w:r w:rsidRPr="003B2D32">
          <w:rPr>
            <w:lang w:val="x-none" w:eastAsia="x-none"/>
          </w:rPr>
          <w:t>]</w:t>
        </w:r>
        <w:r w:rsidRPr="003B2D32">
          <w:rPr>
            <w:rFonts w:eastAsia="MS Mincho"/>
            <w:lang w:val="x-none" w:eastAsia="ja-JP"/>
          </w:rPr>
          <w:t>:</w:t>
        </w:r>
      </w:ins>
    </w:p>
    <w:p w14:paraId="449B7418" w14:textId="77777777" w:rsidR="00CE0FF8" w:rsidRPr="003B2D32" w:rsidRDefault="00CE0FF8" w:rsidP="00CE0FF8">
      <w:pPr>
        <w:ind w:left="1418" w:hanging="284"/>
        <w:textAlignment w:val="baseline"/>
        <w:rPr>
          <w:ins w:id="1802" w:author="R2-1714270" w:date="2017-12-12T15:09:00Z"/>
          <w:lang w:eastAsia="x-none"/>
        </w:rPr>
      </w:pPr>
      <w:ins w:id="1803" w:author="R2-1714270" w:date="2017-12-12T15:09:00Z">
        <w:r w:rsidRPr="003B2D32">
          <w:rPr>
            <w:lang w:eastAsia="x-none"/>
          </w:rPr>
          <w:t>4&gt;</w:t>
        </w:r>
        <w:r w:rsidRPr="003B2D32">
          <w:rPr>
            <w:lang w:eastAsia="x-none"/>
          </w:rPr>
          <w:tab/>
        </w:r>
        <w:r w:rsidRPr="003B2D32">
          <w:rPr>
            <w:lang w:val="x-none" w:eastAsia="x-none"/>
          </w:rPr>
          <w:t>remove the band combination from the list of candidates</w:t>
        </w:r>
        <w:r w:rsidRPr="003B2D32">
          <w:rPr>
            <w:rFonts w:eastAsia="MS Mincho"/>
            <w:lang w:val="x-none" w:eastAsia="ja-JP"/>
          </w:rPr>
          <w:t>;</w:t>
        </w:r>
      </w:ins>
    </w:p>
    <w:p w14:paraId="1AC1A3BF" w14:textId="77777777" w:rsidR="00CE0FF8" w:rsidRPr="003B2D32" w:rsidRDefault="00CE0FF8" w:rsidP="00CE0FF8">
      <w:pPr>
        <w:ind w:left="851" w:hanging="284"/>
        <w:textAlignment w:val="baseline"/>
        <w:rPr>
          <w:ins w:id="1804" w:author="R2-1714270" w:date="2017-12-12T15:09:00Z"/>
          <w:rFonts w:eastAsia="MS Mincho"/>
          <w:lang w:val="x-none" w:eastAsia="x-none"/>
        </w:rPr>
      </w:pPr>
      <w:ins w:id="1805" w:author="R2-1714270" w:date="2017-12-12T15:09:00Z">
        <w:r w:rsidRPr="003B2D32">
          <w:rPr>
            <w:rFonts w:eastAsia="MS Mincho"/>
            <w:lang w:val="x-none" w:eastAsia="x-none"/>
          </w:rPr>
          <w:t>2&gt;</w:t>
        </w:r>
        <w:r w:rsidRPr="003B2D32">
          <w:rPr>
            <w:rFonts w:eastAsia="MS Mincho"/>
            <w:lang w:val="x-none" w:eastAsia="x-none"/>
          </w:rPr>
          <w:tab/>
          <w:t xml:space="preserve">include all band combinations in the candidate list into </w:t>
        </w:r>
        <w:r w:rsidRPr="003B2D32">
          <w:rPr>
            <w:rFonts w:eastAsia="MS Mincho"/>
            <w:i/>
            <w:lang w:val="x-none" w:eastAsia="x-none"/>
          </w:rPr>
          <w:t>supportedBandCombination</w:t>
        </w:r>
        <w:r w:rsidRPr="003B2D32">
          <w:rPr>
            <w:rFonts w:eastAsia="MS Mincho"/>
            <w:lang w:val="x-none" w:eastAsia="x-none"/>
          </w:rPr>
          <w:t>;</w:t>
        </w:r>
      </w:ins>
    </w:p>
    <w:p w14:paraId="11B3A6DD" w14:textId="77777777" w:rsidR="00CE0FF8" w:rsidRPr="0014748B" w:rsidRDefault="00CE0FF8" w:rsidP="00CE0FF8">
      <w:pPr>
        <w:ind w:left="568" w:hanging="284"/>
        <w:rPr>
          <w:ins w:id="1806" w:author="R2-1714270" w:date="2017-12-12T15:09:00Z"/>
          <w:rFonts w:eastAsia="MS Mincho"/>
          <w:lang w:eastAsia="ja-JP"/>
        </w:rPr>
      </w:pPr>
      <w:ins w:id="1807" w:author="R2-1714270" w:date="2017-12-12T15:09:00Z">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ins>
    </w:p>
    <w:p w14:paraId="341522E9" w14:textId="77777777" w:rsidR="00CE0FF8" w:rsidRPr="0014748B" w:rsidRDefault="00CE0FF8" w:rsidP="00CE0FF8">
      <w:pPr>
        <w:spacing w:after="120"/>
        <w:ind w:left="568"/>
        <w:jc w:val="both"/>
        <w:rPr>
          <w:ins w:id="1808" w:author="R2-1714270" w:date="2017-12-12T15:09:00Z"/>
          <w:rFonts w:eastAsia="MS Mincho"/>
          <w:i/>
          <w:lang w:eastAsia="ja-JP"/>
        </w:rPr>
      </w:pPr>
      <w:ins w:id="1809" w:author="R2-1714270" w:date="2017-12-12T15:09:00Z">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ins>
    </w:p>
    <w:p w14:paraId="29E90815" w14:textId="77777777" w:rsidR="00CE0FF8" w:rsidRPr="003B2D32" w:rsidRDefault="00CE0FF8" w:rsidP="00CE0FF8">
      <w:pPr>
        <w:keepNext/>
        <w:keepLines/>
        <w:spacing w:before="120"/>
        <w:outlineLvl w:val="3"/>
        <w:rPr>
          <w:ins w:id="1810" w:author="R2-1714270" w:date="2017-12-12T15:09:00Z"/>
          <w:rFonts w:ascii="Arial" w:eastAsia="MS Mincho" w:hAnsi="Arial"/>
          <w:sz w:val="24"/>
          <w:lang w:eastAsia="ja-JP"/>
        </w:rPr>
      </w:pPr>
      <w:ins w:id="1811" w:author="R2-1714270" w:date="2017-12-12T15:09:00Z">
        <w:r w:rsidRPr="003B2D32">
          <w:rPr>
            <w:rFonts w:ascii="Arial" w:eastAsia="MS Mincho" w:hAnsi="Arial"/>
            <w:sz w:val="24"/>
            <w:lang w:eastAsia="ja-JP"/>
          </w:rPr>
          <w:t>5.6.1.5</w:t>
        </w:r>
        <w:r w:rsidRPr="003B2D32">
          <w:rPr>
            <w:rFonts w:ascii="Arial" w:eastAsia="MS Mincho" w:hAnsi="Arial"/>
            <w:sz w:val="24"/>
            <w:lang w:eastAsia="ja-JP"/>
          </w:rPr>
          <w:tab/>
          <w:t>Compilation of baseband processing combinations supported by the UE</w:t>
        </w:r>
      </w:ins>
    </w:p>
    <w:p w14:paraId="6BE7D363" w14:textId="77777777" w:rsidR="00CE0FF8" w:rsidRPr="003B2D32" w:rsidRDefault="00CE0FF8" w:rsidP="00CE0FF8">
      <w:pPr>
        <w:rPr>
          <w:ins w:id="1812" w:author="R2-1714270" w:date="2017-12-12T15:09:00Z"/>
          <w:rFonts w:eastAsia="MS Mincho"/>
          <w:lang w:eastAsia="ja-JP"/>
        </w:rPr>
      </w:pPr>
      <w:ins w:id="1813" w:author="R2-1714270" w:date="2017-12-12T15:09:00Z">
        <w:r w:rsidRPr="003B2D32">
          <w:rPr>
            <w:rFonts w:eastAsia="MS Mincho"/>
            <w:lang w:eastAsia="ja-JP"/>
          </w:rPr>
          <w:t>The UE shall:</w:t>
        </w:r>
      </w:ins>
    </w:p>
    <w:p w14:paraId="37A55AED" w14:textId="77777777" w:rsidR="00CE0FF8" w:rsidRPr="003B2D32" w:rsidRDefault="00CE0FF8" w:rsidP="00CE0FF8">
      <w:pPr>
        <w:ind w:left="568" w:hanging="284"/>
        <w:textAlignment w:val="baseline"/>
        <w:rPr>
          <w:ins w:id="1814" w:author="R2-1714270" w:date="2017-12-12T15:09:00Z"/>
          <w:rFonts w:eastAsia="Malgun Gothic"/>
          <w:lang w:val="x-none" w:eastAsia="x-none"/>
        </w:rPr>
      </w:pPr>
      <w:ins w:id="1815" w:author="R2-1714270" w:date="2017-12-12T15:09:00Z">
        <w:r w:rsidRPr="003B2D32">
          <w:rPr>
            <w:rFonts w:eastAsia="Malgun Gothic"/>
            <w:lang w:eastAsia="x-none"/>
          </w:rPr>
          <w:t>1&gt;</w:t>
        </w:r>
        <w:r w:rsidRPr="003B2D32">
          <w:rPr>
            <w:rFonts w:eastAsia="Malgun Gothic"/>
            <w:lang w:eastAsia="x-none"/>
          </w:rPr>
          <w:tab/>
          <w:t xml:space="preserve">for each band combination included in </w:t>
        </w:r>
        <w:r w:rsidRPr="003B2D32">
          <w:rPr>
            <w:rFonts w:eastAsia="Malgun Gothic"/>
            <w:i/>
            <w:lang w:eastAsia="x-none"/>
          </w:rPr>
          <w:t>supportedBandCombination</w:t>
        </w:r>
        <w:r w:rsidRPr="003B2D32">
          <w:rPr>
            <w:rFonts w:eastAsia="Malgun Gothic"/>
            <w:lang w:eastAsia="x-none"/>
          </w:rPr>
          <w:t>:</w:t>
        </w:r>
      </w:ins>
    </w:p>
    <w:p w14:paraId="5D9E078B" w14:textId="77777777" w:rsidR="00CE0FF8" w:rsidRPr="003B2D32" w:rsidRDefault="00CE0FF8" w:rsidP="00CE0FF8">
      <w:pPr>
        <w:ind w:left="851" w:hanging="284"/>
        <w:textAlignment w:val="baseline"/>
        <w:rPr>
          <w:ins w:id="1816" w:author="R2-1714270" w:date="2017-12-12T15:09:00Z"/>
          <w:lang w:val="x-none" w:eastAsia="ja-JP"/>
        </w:rPr>
      </w:pPr>
      <w:ins w:id="1817" w:author="R2-1714270" w:date="2017-12-12T15:09:00Z">
        <w:r w:rsidRPr="003B2D32">
          <w:rPr>
            <w:rFonts w:eastAsia="Malgun Gothic"/>
            <w:lang w:eastAsia="x-none"/>
          </w:rPr>
          <w:t>2&gt;</w:t>
        </w:r>
        <w:r w:rsidRPr="003B2D32">
          <w:rPr>
            <w:rFonts w:eastAsia="Malgun Gothic"/>
            <w:lang w:eastAsia="x-none"/>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ins>
    </w:p>
    <w:p w14:paraId="12944A59" w14:textId="77777777" w:rsidR="00CE0FF8" w:rsidRPr="003B2D32" w:rsidRDefault="00CE0FF8" w:rsidP="00CE0FF8">
      <w:pPr>
        <w:ind w:left="851" w:hanging="284"/>
        <w:textAlignment w:val="baseline"/>
        <w:rPr>
          <w:ins w:id="1818" w:author="R2-1714270" w:date="2017-12-12T15:09:00Z"/>
          <w:lang w:val="x-none" w:eastAsia="ja-JP"/>
        </w:rPr>
      </w:pPr>
      <w:ins w:id="1819" w:author="R2-1714270" w:date="2017-12-12T15:09:00Z">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ins>
    </w:p>
    <w:p w14:paraId="5DF4EC8E" w14:textId="77777777" w:rsidR="00CE0FF8" w:rsidRPr="0014748B" w:rsidRDefault="00CE0FF8" w:rsidP="00CE0FF8">
      <w:pPr>
        <w:ind w:left="1135" w:hanging="284"/>
        <w:textAlignment w:val="baseline"/>
        <w:rPr>
          <w:ins w:id="1820" w:author="R2-1714270" w:date="2017-12-12T15:09:00Z"/>
          <w:rFonts w:eastAsia="Malgun Gothic"/>
          <w:lang w:val="x-none" w:eastAsia="x-none"/>
        </w:rPr>
      </w:pPr>
      <w:ins w:id="1821" w:author="R2-1714270" w:date="2017-12-12T15:09:00Z">
        <w:r w:rsidRPr="003B2D32">
          <w:rPr>
            <w:rFonts w:eastAsia="Malgun Gothic"/>
            <w:lang w:eastAsia="x-none"/>
          </w:rPr>
          <w:t>3&gt;</w:t>
        </w:r>
        <w:r w:rsidRPr="003B2D32">
          <w:rPr>
            <w:rFonts w:eastAsia="Malgun Gothic"/>
            <w:lang w:eastAsia="x-none"/>
          </w:rPr>
          <w:tab/>
          <w:t xml:space="preserve">include the fallback baseband processing combinations into </w:t>
        </w:r>
        <w:r w:rsidRPr="003B2D32">
          <w:rPr>
            <w:rFonts w:eastAsia="Malgun Gothic"/>
            <w:i/>
            <w:lang w:eastAsia="x-none"/>
          </w:rPr>
          <w:t>supportedBasebandProcessingCombination</w:t>
        </w:r>
        <w:r w:rsidRPr="003B2D32">
          <w:rPr>
            <w:rFonts w:eastAsia="Malgun Gothic"/>
            <w:lang w:eastAsia="x-none"/>
          </w:rPr>
          <w:t>.</w:t>
        </w:r>
      </w:ins>
    </w:p>
    <w:p w14:paraId="244D2E18" w14:textId="77777777" w:rsidR="00695679" w:rsidRPr="00000A61" w:rsidRDefault="00695679" w:rsidP="00695679">
      <w:pPr>
        <w:pStyle w:val="Heading2"/>
      </w:pPr>
      <w:bookmarkStart w:id="1822" w:name="_Toc500942686"/>
      <w:r w:rsidRPr="00000A61">
        <w:t>5.7</w:t>
      </w:r>
      <w:r w:rsidRPr="00000A61">
        <w:tab/>
        <w:t>Other</w:t>
      </w:r>
      <w:bookmarkEnd w:id="1766"/>
      <w:bookmarkEnd w:id="1822"/>
    </w:p>
    <w:p w14:paraId="3FEE2257" w14:textId="56944365" w:rsidR="00695679" w:rsidRDefault="00695679" w:rsidP="00695679">
      <w:pPr>
        <w:pStyle w:val="Heading3"/>
      </w:pPr>
      <w:bookmarkStart w:id="1823" w:name="_Toc491180879"/>
      <w:bookmarkStart w:id="1824" w:name="_Toc500942687"/>
      <w:r w:rsidRPr="00000A61">
        <w:t>5.7.1</w:t>
      </w:r>
      <w:r w:rsidRPr="00000A61">
        <w:tab/>
        <w:t>DL information transfer</w:t>
      </w:r>
      <w:bookmarkEnd w:id="1823"/>
      <w:bookmarkEnd w:id="1824"/>
    </w:p>
    <w:p w14:paraId="10EA5209" w14:textId="3BFB08B8" w:rsidR="00AF2AD1" w:rsidRPr="00AF2AD1" w:rsidRDefault="00AF2AD1" w:rsidP="00AF2AD1">
      <w:pPr>
        <w:pStyle w:val="EditorsNote"/>
      </w:pPr>
      <w:ins w:id="1825" w:author="Rapporteur" w:date="2017-12-06T07:51:00Z">
        <w:r w:rsidRPr="00000A61">
          <w:t>Editor’s Note:</w:t>
        </w:r>
        <w:r>
          <w:t xml:space="preserve"> Targeted for completion in June 2018.</w:t>
        </w:r>
      </w:ins>
    </w:p>
    <w:p w14:paraId="2DA8325B" w14:textId="0BF34770" w:rsidR="00695679" w:rsidRDefault="00695679" w:rsidP="00695679">
      <w:pPr>
        <w:pStyle w:val="Heading3"/>
      </w:pPr>
      <w:bookmarkStart w:id="1826" w:name="_Toc491180880"/>
      <w:bookmarkStart w:id="1827" w:name="_Toc500942688"/>
      <w:r w:rsidRPr="00000A61">
        <w:t>5.7.2</w:t>
      </w:r>
      <w:r w:rsidRPr="00000A61">
        <w:tab/>
        <w:t>UL information transfer</w:t>
      </w:r>
      <w:bookmarkEnd w:id="1826"/>
      <w:bookmarkEnd w:id="1827"/>
    </w:p>
    <w:p w14:paraId="0F083CE7" w14:textId="1D882363" w:rsidR="00AF2AD1" w:rsidRPr="00AF2AD1" w:rsidRDefault="00AF2AD1" w:rsidP="00AF2AD1">
      <w:pPr>
        <w:pStyle w:val="EditorsNote"/>
      </w:pPr>
      <w:ins w:id="1828" w:author="Rapporteur" w:date="2017-12-06T07:51:00Z">
        <w:r w:rsidRPr="00000A61">
          <w:t>Editor’s Note:</w:t>
        </w:r>
        <w:r>
          <w:t xml:space="preserve"> Targeted for completion in June 2018.</w:t>
        </w:r>
      </w:ins>
    </w:p>
    <w:p w14:paraId="28A0A33A" w14:textId="1D8322C3" w:rsidR="00695679" w:rsidRPr="00000A61" w:rsidRDefault="00695679" w:rsidP="00695679">
      <w:pPr>
        <w:pStyle w:val="Heading3"/>
      </w:pPr>
      <w:bookmarkStart w:id="1829" w:name="_Toc491180882"/>
      <w:bookmarkStart w:id="1830" w:name="_Toc500942689"/>
      <w:r w:rsidRPr="00000A61">
        <w:rPr>
          <w:lang w:eastAsia="zh-CN"/>
        </w:rPr>
        <w:t>5.7.3</w:t>
      </w:r>
      <w:r w:rsidRPr="00000A61">
        <w:rPr>
          <w:lang w:eastAsia="zh-CN"/>
        </w:rPr>
        <w:tab/>
      </w:r>
      <w:r w:rsidRPr="00000A61">
        <w:t>SCG failure information</w:t>
      </w:r>
      <w:bookmarkEnd w:id="1829"/>
      <w:bookmarkEnd w:id="1830"/>
    </w:p>
    <w:p w14:paraId="4AD94E7C" w14:textId="57E2C457" w:rsidR="00535529" w:rsidRPr="00000A61" w:rsidRDefault="00535529" w:rsidP="00977D61">
      <w:pPr>
        <w:pStyle w:val="Heading4"/>
      </w:pPr>
      <w:bookmarkStart w:id="1831" w:name="_Toc500942690"/>
      <w:r w:rsidRPr="00000A61">
        <w:t>5.</w:t>
      </w:r>
      <w:r w:rsidR="00977D61" w:rsidRPr="00000A61">
        <w:t>7</w:t>
      </w:r>
      <w:r w:rsidRPr="00000A61">
        <w:t>.</w:t>
      </w:r>
      <w:r w:rsidR="00977D61" w:rsidRPr="00000A61">
        <w:t>3.1</w:t>
      </w:r>
      <w:r w:rsidRPr="00000A61">
        <w:tab/>
        <w:t>General</w:t>
      </w:r>
      <w:bookmarkEnd w:id="1831"/>
    </w:p>
    <w:bookmarkStart w:id="1832" w:name="_MON_1475577171"/>
    <w:bookmarkEnd w:id="1832"/>
    <w:p w14:paraId="34A2D03B" w14:textId="77777777" w:rsidR="00535529" w:rsidRPr="00000A61" w:rsidRDefault="00535529" w:rsidP="00535529">
      <w:pPr>
        <w:jc w:val="center"/>
      </w:pPr>
      <w:r w:rsidRPr="00000A61">
        <w:object w:dxaOrig="6855" w:dyaOrig="2535" w14:anchorId="24BD87A9">
          <v:shape id="_x0000_i1042" type="#_x0000_t75" style="width:317.25pt;height:120pt" o:ole="">
            <v:imagedata r:id="rId48" o:title=""/>
          </v:shape>
          <o:OLEObject Type="Embed" ProgID="Word.Picture.8" ShapeID="_x0000_i1042" DrawAspect="Content" ObjectID="_1574693662" r:id="rId49"/>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lastRenderedPageBreak/>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1833" w:name="_Toc500942691"/>
      <w:r w:rsidRPr="00000A61">
        <w:t>5.</w:t>
      </w:r>
      <w:r w:rsidR="00977D61" w:rsidRPr="00000A61">
        <w:t>7</w:t>
      </w:r>
      <w:r w:rsidRPr="00000A61">
        <w:t>.</w:t>
      </w:r>
      <w:r w:rsidR="00977D61" w:rsidRPr="00000A61">
        <w:t>3</w:t>
      </w:r>
      <w:r w:rsidRPr="00000A61">
        <w:t>.2</w:t>
      </w:r>
      <w:r w:rsidRPr="00000A61">
        <w:tab/>
        <w:t>Initiation</w:t>
      </w:r>
      <w:bookmarkEnd w:id="1833"/>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5134B65C" w:rsidR="00535529" w:rsidRPr="00000A61" w:rsidRDefault="00535529" w:rsidP="00535529">
      <w:pPr>
        <w:pStyle w:val="B1"/>
      </w:pPr>
      <w:r w:rsidRPr="00000A61">
        <w:t>1&gt;</w:t>
      </w:r>
      <w:r w:rsidRPr="00000A61">
        <w:tab/>
        <w:t xml:space="preserve">upon </w:t>
      </w:r>
      <w:del w:id="1834" w:author="Ericsson-reconf" w:date="2017-12-06T00:43:00Z">
        <w:r w:rsidR="00FF4203" w:rsidRPr="00000A61" w:rsidDel="007F4955">
          <w:delText xml:space="preserve">synchronous </w:delText>
        </w:r>
      </w:del>
      <w:r w:rsidR="00FF4203" w:rsidRPr="00000A61">
        <w:t>reconfiguration</w:t>
      </w:r>
      <w:r w:rsidRPr="00000A61">
        <w:t xml:space="preserve"> </w:t>
      </w:r>
      <w:ins w:id="1835" w:author="Ericsson-reconf" w:date="2017-12-06T00:43:00Z">
        <w:r w:rsidR="007F4955">
          <w:t>with sync</w:t>
        </w:r>
        <w:del w:id="1836" w:author="Rapporteur 2" w:date="2017-12-12T03:12:00Z">
          <w:r w:rsidR="007F4955" w:rsidDel="003F7A2B">
            <w:delText>h</w:delText>
          </w:r>
        </w:del>
        <w:r w:rsidR="007F4955">
          <w:t xml:space="preserve"> </w:t>
        </w:r>
      </w:ins>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1967D618"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ins w:id="1837" w:author="Ericsson-reconf" w:date="2017-12-06T00:20:00Z">
        <w:r w:rsidR="00B32DDA">
          <w:t>Sp</w:t>
        </w:r>
      </w:ins>
      <w:del w:id="1838" w:author="Ericsson-reconf" w:date="2017-12-06T00:20:00Z">
        <w:r w:rsidRPr="00000A61" w:rsidDel="00B32DDA">
          <w:delText>P</w:delText>
        </w:r>
      </w:del>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5503544" w:rsidR="00A27E28" w:rsidRPr="00000A61" w:rsidRDefault="00A27E28" w:rsidP="00A27E28">
      <w:pPr>
        <w:pStyle w:val="B2"/>
      </w:pPr>
      <w:r w:rsidRPr="00000A61">
        <w:t xml:space="preserve">2&gt; set the contents of </w:t>
      </w:r>
      <w:r w:rsidRPr="00000A61">
        <w:rPr>
          <w:i/>
          <w:noProof/>
        </w:rPr>
        <w:t>FailureReportSCG</w:t>
      </w:r>
      <w:del w:id="1839" w:author="Rapporteur 2" w:date="2017-12-11T23:37:00Z">
        <w:r w:rsidR="002E071B" w:rsidRPr="00000A61" w:rsidDel="00F329CC">
          <w:rPr>
            <w:i/>
            <w:noProof/>
          </w:rPr>
          <w:delText>t</w:delText>
        </w:r>
      </w:del>
      <w:ins w:id="1840" w:author="Rapporteur 2" w:date="2017-12-11T23:37:00Z">
        <w:r w:rsidR="00F329CC">
          <w:rPr>
            <w:i/>
            <w:noProof/>
          </w:rPr>
          <w:t>-T</w:t>
        </w:r>
      </w:ins>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7C7DB72A" w:rsidR="00A27E28" w:rsidRPr="00000A61" w:rsidRDefault="00A27E28" w:rsidP="00A27E28">
      <w:pPr>
        <w:pStyle w:val="B2"/>
      </w:pPr>
      <w:r w:rsidRPr="00000A61">
        <w:t xml:space="preserve">2&gt; indicate the </w:t>
      </w:r>
      <w:r w:rsidRPr="00000A61">
        <w:rPr>
          <w:i/>
          <w:noProof/>
        </w:rPr>
        <w:t>FailureReportSCG</w:t>
      </w:r>
      <w:del w:id="1841" w:author="Rapporteur 2" w:date="2017-12-11T23:37:00Z">
        <w:r w:rsidR="002E071B" w:rsidRPr="00000A61" w:rsidDel="00F329CC">
          <w:rPr>
            <w:i/>
            <w:noProof/>
          </w:rPr>
          <w:delText>t</w:delText>
        </w:r>
      </w:del>
      <w:ins w:id="1842" w:author="Rapporteur 2" w:date="2017-12-11T23:37:00Z">
        <w:r w:rsidR="00F329CC">
          <w:rPr>
            <w:i/>
            <w:noProof/>
          </w:rPr>
          <w:t>-T</w:t>
        </w:r>
      </w:ins>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1843" w:name="_Toc500942692"/>
      <w:r w:rsidRPr="00000A61">
        <w:t>5.7.3.3</w:t>
      </w:r>
      <w:r w:rsidRPr="00000A61">
        <w:tab/>
      </w:r>
      <w:r w:rsidR="00F14421" w:rsidRPr="00000A61">
        <w:t>F</w:t>
      </w:r>
      <w:r w:rsidRPr="00000A61">
        <w:t>ailure type determination</w:t>
      </w:r>
      <w:bookmarkEnd w:id="1843"/>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728987D6" w:rsidR="00C922EC" w:rsidRPr="00000A61" w:rsidRDefault="00C922EC" w:rsidP="00622961">
      <w:pPr>
        <w:pStyle w:val="B1"/>
      </w:pPr>
      <w:r w:rsidRPr="00000A61">
        <w:t>1&gt;</w:t>
      </w:r>
      <w:r w:rsidRPr="00000A61">
        <w:tab/>
        <w:t xml:space="preserve">else if the UE initiates transmission of the SCGFailureInformation message to provide </w:t>
      </w:r>
      <w:del w:id="1844" w:author="Ericsson-reconf" w:date="2017-12-06T00:43:00Z">
        <w:r w:rsidR="00F14421" w:rsidRPr="00000A61" w:rsidDel="007F4955">
          <w:delText xml:space="preserve">synchronous </w:delText>
        </w:r>
      </w:del>
      <w:r w:rsidR="00F14421" w:rsidRPr="00000A61">
        <w:t>reconfiguration</w:t>
      </w:r>
      <w:ins w:id="1845" w:author="Ericsson-reconf" w:date="2017-12-06T00:43:00Z">
        <w:r w:rsidR="007F4955">
          <w:t xml:space="preserve"> with sync</w:t>
        </w:r>
        <w:del w:id="1846" w:author="Rapporteur 2" w:date="2017-12-12T03:12:00Z">
          <w:r w:rsidR="007F4955" w:rsidDel="003F7A2B">
            <w:delText>h</w:delText>
          </w:r>
        </w:del>
      </w:ins>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lastRenderedPageBreak/>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016B3330" w:rsidR="00C922EC" w:rsidRPr="00000A61" w:rsidRDefault="00C922EC" w:rsidP="00C922EC">
      <w:pPr>
        <w:pStyle w:val="Heading4"/>
      </w:pPr>
      <w:bookmarkStart w:id="1847"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del w:id="1848" w:author="Rapporteur 2" w:date="2017-12-11T23:38:00Z">
        <w:r w:rsidR="00F14421" w:rsidRPr="00000A61" w:rsidDel="00F329CC">
          <w:rPr>
            <w:i/>
            <w:noProof/>
          </w:rPr>
          <w:delText>t</w:delText>
        </w:r>
      </w:del>
      <w:ins w:id="1849" w:author="Rapporteur 2" w:date="2017-12-11T23:38:00Z">
        <w:r w:rsidR="00F329CC">
          <w:rPr>
            <w:i/>
            <w:noProof/>
          </w:rPr>
          <w:t>-T</w:t>
        </w:r>
      </w:ins>
      <w:r w:rsidR="00F14421" w:rsidRPr="00000A61">
        <w:rPr>
          <w:i/>
          <w:noProof/>
        </w:rPr>
        <w:t>oOtherRAT</w:t>
      </w:r>
      <w:bookmarkEnd w:id="1847"/>
      <w:r w:rsidRPr="00000A61">
        <w:t xml:space="preserve"> </w:t>
      </w:r>
    </w:p>
    <w:p w14:paraId="2600260E" w14:textId="57DEEF80" w:rsidR="00C922EC" w:rsidRPr="00000A61" w:rsidRDefault="00C922EC" w:rsidP="00C922EC">
      <w:r w:rsidRPr="00000A61">
        <w:t xml:space="preserve">The UE shall set the contents of the </w:t>
      </w:r>
      <w:bookmarkStart w:id="1850" w:name="_Hlk498029417"/>
      <w:r w:rsidR="00F14421" w:rsidRPr="00000A61">
        <w:rPr>
          <w:i/>
          <w:noProof/>
        </w:rPr>
        <w:t>FailureReportSCG</w:t>
      </w:r>
      <w:del w:id="1851" w:author="Rapporteur 2" w:date="2017-12-11T23:38:00Z">
        <w:r w:rsidR="002E071B" w:rsidRPr="00000A61" w:rsidDel="00F329CC">
          <w:rPr>
            <w:i/>
            <w:noProof/>
          </w:rPr>
          <w:delText>t</w:delText>
        </w:r>
      </w:del>
      <w:ins w:id="1852" w:author="Rapporteur 2" w:date="2017-12-11T23:38:00Z">
        <w:r w:rsidR="00F329CC">
          <w:rPr>
            <w:i/>
            <w:noProof/>
          </w:rPr>
          <w:t>-T</w:t>
        </w:r>
      </w:ins>
      <w:r w:rsidR="002E071B" w:rsidRPr="00000A61">
        <w:rPr>
          <w:i/>
          <w:noProof/>
        </w:rPr>
        <w:t>o</w:t>
      </w:r>
      <w:r w:rsidR="00F14421" w:rsidRPr="00000A61">
        <w:rPr>
          <w:i/>
          <w:noProof/>
        </w:rPr>
        <w:t>OtherRAT</w:t>
      </w:r>
      <w:r w:rsidRPr="00000A61">
        <w:t xml:space="preserve"> </w:t>
      </w:r>
      <w:bookmarkEnd w:id="1850"/>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35A2BD90" w14:textId="416038B3" w:rsidR="00695679" w:rsidRPr="00000A61" w:rsidDel="00146A25" w:rsidRDefault="00695679" w:rsidP="00695679">
      <w:pPr>
        <w:pStyle w:val="Heading2"/>
        <w:rPr>
          <w:moveFrom w:id="1853" w:author="Rapporteur" w:date="2017-12-06T07:53:00Z"/>
        </w:rPr>
      </w:pPr>
      <w:bookmarkStart w:id="1854" w:name="_Toc491180883"/>
      <w:moveFromRangeStart w:id="1855" w:author="Rapporteur" w:date="2017-12-06T07:53:00Z" w:name="move500310124"/>
      <w:moveFrom w:id="1856" w:author="Rapporteur" w:date="2017-12-06T07:53:00Z">
        <w:r w:rsidRPr="00000A61" w:rsidDel="00146A25">
          <w:t>5.8</w:t>
        </w:r>
        <w:r w:rsidRPr="00000A61" w:rsidDel="00146A25">
          <w:tab/>
          <w:t>Generic error handling</w:t>
        </w:r>
        <w:bookmarkEnd w:id="1854"/>
      </w:moveFrom>
    </w:p>
    <w:p w14:paraId="3F4F20D1" w14:textId="55D22406" w:rsidR="00695679" w:rsidRPr="00000A61" w:rsidDel="00146A25" w:rsidRDefault="00695679" w:rsidP="00695679">
      <w:pPr>
        <w:pStyle w:val="Heading3"/>
        <w:rPr>
          <w:moveFrom w:id="1857" w:author="Rapporteur" w:date="2017-12-06T07:53:00Z"/>
        </w:rPr>
      </w:pPr>
      <w:bookmarkStart w:id="1858" w:name="_Toc491180884"/>
      <w:moveFrom w:id="1859" w:author="Rapporteur" w:date="2017-12-06T07:53:00Z">
        <w:r w:rsidRPr="00000A61" w:rsidDel="00146A25">
          <w:t>5.8.1</w:t>
        </w:r>
        <w:r w:rsidRPr="00000A61" w:rsidDel="00146A25">
          <w:tab/>
          <w:t>General</w:t>
        </w:r>
        <w:bookmarkEnd w:id="1858"/>
      </w:moveFrom>
    </w:p>
    <w:p w14:paraId="59AAD428" w14:textId="06B33A76" w:rsidR="00695679" w:rsidRPr="00000A61" w:rsidDel="00146A25" w:rsidRDefault="00695679" w:rsidP="00695679">
      <w:pPr>
        <w:rPr>
          <w:moveFrom w:id="1860" w:author="Rapporteur" w:date="2017-12-06T07:53:00Z"/>
        </w:rPr>
      </w:pPr>
      <w:moveFrom w:id="1861" w:author="Rapporteur" w:date="2017-12-06T07:53:00Z">
        <w:r w:rsidRPr="00000A61" w:rsidDel="00146A25">
          <w:t>The generic error handling defined in the subsequent sub-clauses applies unless explicitly specified otherwise e.g. within the procedure specific error handling.</w:t>
        </w:r>
      </w:moveFrom>
    </w:p>
    <w:p w14:paraId="0999E165" w14:textId="50265D91" w:rsidR="00695679" w:rsidRPr="00000A61" w:rsidDel="00146A25" w:rsidRDefault="00695679" w:rsidP="00695679">
      <w:pPr>
        <w:rPr>
          <w:moveFrom w:id="1862" w:author="Rapporteur" w:date="2017-12-06T07:53:00Z"/>
        </w:rPr>
      </w:pPr>
      <w:moveFrom w:id="1863" w:author="Rapporteur" w:date="2017-12-06T07:53:00Z">
        <w:r w:rsidRPr="00000A61" w:rsidDel="00146A25">
          <w:t>The UE shall consider a value as not comprehended when it is set:</w:t>
        </w:r>
      </w:moveFrom>
    </w:p>
    <w:p w14:paraId="6F689184" w14:textId="3BA44BCF" w:rsidR="00695679" w:rsidRPr="00000A61" w:rsidDel="00146A25" w:rsidRDefault="00695679" w:rsidP="00695679">
      <w:pPr>
        <w:pStyle w:val="B1"/>
        <w:rPr>
          <w:moveFrom w:id="1864" w:author="Rapporteur" w:date="2017-12-06T07:53:00Z"/>
        </w:rPr>
      </w:pPr>
      <w:moveFrom w:id="1865" w:author="Rapporteur" w:date="2017-12-06T07:53:00Z">
        <w:r w:rsidRPr="00000A61" w:rsidDel="00146A25">
          <w:t>-</w:t>
        </w:r>
        <w:r w:rsidRPr="00000A61" w:rsidDel="00146A25">
          <w:tab/>
          <w:t>to an extended value that is not defined in the version of the transfer syntax supported by the UE.</w:t>
        </w:r>
      </w:moveFrom>
    </w:p>
    <w:p w14:paraId="19A36D24" w14:textId="114B7229" w:rsidR="00695679" w:rsidRPr="00000A61" w:rsidDel="00146A25" w:rsidRDefault="00695679" w:rsidP="00695679">
      <w:pPr>
        <w:pStyle w:val="B1"/>
        <w:rPr>
          <w:moveFrom w:id="1866" w:author="Rapporteur" w:date="2017-12-06T07:53:00Z"/>
        </w:rPr>
      </w:pPr>
      <w:moveFrom w:id="1867" w:author="Rapporteur" w:date="2017-12-06T07:53:00Z">
        <w:r w:rsidRPr="00000A61" w:rsidDel="00146A25">
          <w:t>-</w:t>
        </w:r>
        <w:r w:rsidRPr="00000A61" w:rsidDel="00146A25">
          <w:tab/>
          <w:t>to a spare or reserved value unless the specification defines specific behaviour that the UE shall apply upon receiving the concerned spare/ reserved value.</w:t>
        </w:r>
      </w:moveFrom>
    </w:p>
    <w:p w14:paraId="2D9EBF0B" w14:textId="112AF68B" w:rsidR="00695679" w:rsidRPr="00000A61" w:rsidDel="00146A25" w:rsidRDefault="00695679" w:rsidP="00695679">
      <w:pPr>
        <w:rPr>
          <w:moveFrom w:id="1868" w:author="Rapporteur" w:date="2017-12-06T07:53:00Z"/>
        </w:rPr>
      </w:pPr>
      <w:moveFrom w:id="1869" w:author="Rapporteur" w:date="2017-12-06T07:53:00Z">
        <w:r w:rsidRPr="00000A61" w:rsidDel="00146A25">
          <w:t>The UE shall consider a field as not comprehended when it is defined:</w:t>
        </w:r>
      </w:moveFrom>
    </w:p>
    <w:p w14:paraId="3E13CEFB" w14:textId="79F8554B" w:rsidR="00695679" w:rsidRPr="00000A61" w:rsidDel="00146A25" w:rsidRDefault="00695679" w:rsidP="00695679">
      <w:pPr>
        <w:pStyle w:val="B1"/>
        <w:rPr>
          <w:moveFrom w:id="1870" w:author="Rapporteur" w:date="2017-12-06T07:53:00Z"/>
        </w:rPr>
      </w:pPr>
      <w:moveFrom w:id="1871" w:author="Rapporteur" w:date="2017-12-06T07:53:00Z">
        <w:r w:rsidRPr="00000A61" w:rsidDel="00146A25">
          <w:lastRenderedPageBreak/>
          <w:t>-</w:t>
        </w:r>
        <w:r w:rsidRPr="00000A61" w:rsidDel="00146A25">
          <w:tab/>
          <w:t>as spare or reserved unless the specification defines specific behaviour that the UE shall apply upon receiving the concerned spare/ reserved field.</w:t>
        </w:r>
      </w:moveFrom>
    </w:p>
    <w:p w14:paraId="18F83FB0" w14:textId="69C2F07D" w:rsidR="00695679" w:rsidRPr="00000A61" w:rsidDel="00146A25" w:rsidRDefault="00695679" w:rsidP="00695679">
      <w:pPr>
        <w:pStyle w:val="Heading3"/>
        <w:rPr>
          <w:moveFrom w:id="1872" w:author="Rapporteur" w:date="2017-12-06T07:53:00Z"/>
        </w:rPr>
      </w:pPr>
      <w:bookmarkStart w:id="1873" w:name="_Toc491180885"/>
      <w:moveFrom w:id="1874" w:author="Rapporteur" w:date="2017-12-06T07:53:00Z">
        <w:r w:rsidRPr="00000A61" w:rsidDel="00146A25">
          <w:t>5.8.2</w:t>
        </w:r>
        <w:r w:rsidRPr="00000A61" w:rsidDel="00146A25">
          <w:tab/>
          <w:t>ASN.1 violation or encoding error</w:t>
        </w:r>
        <w:bookmarkEnd w:id="1873"/>
      </w:moveFrom>
    </w:p>
    <w:p w14:paraId="06B007E0" w14:textId="2B7313D8" w:rsidR="00695679" w:rsidRPr="00000A61" w:rsidDel="00146A25" w:rsidRDefault="00695679" w:rsidP="00695679">
      <w:pPr>
        <w:rPr>
          <w:moveFrom w:id="1875" w:author="Rapporteur" w:date="2017-12-06T07:53:00Z"/>
        </w:rPr>
      </w:pPr>
      <w:moveFrom w:id="1876" w:author="Rapporteur" w:date="2017-12-06T07:53:00Z">
        <w:r w:rsidRPr="00000A61" w:rsidDel="00146A25">
          <w:t>The UE shall:</w:t>
        </w:r>
      </w:moveFrom>
    </w:p>
    <w:p w14:paraId="2A2AD40C" w14:textId="6FE0AF40" w:rsidR="00695679" w:rsidRPr="00000A61" w:rsidDel="00146A25" w:rsidRDefault="00695679" w:rsidP="00695679">
      <w:pPr>
        <w:pStyle w:val="B1"/>
        <w:rPr>
          <w:moveFrom w:id="1877" w:author="Rapporteur" w:date="2017-12-06T07:53:00Z"/>
        </w:rPr>
      </w:pPr>
      <w:moveFrom w:id="1878" w:author="Rapporteur" w:date="2017-12-06T07:53:00Z">
        <w:r w:rsidRPr="00000A61" w:rsidDel="00146A25">
          <w:t>1&gt;</w:t>
        </w:r>
        <w:r w:rsidRPr="00000A61" w:rsidDel="00146A25">
          <w:tab/>
          <w:t>when receiving an RRC message on the [FFS] for which the abstract syntax is invalid [6]:</w:t>
        </w:r>
      </w:moveFrom>
    </w:p>
    <w:p w14:paraId="4815A8A0" w14:textId="79ED49FE" w:rsidR="00695679" w:rsidRPr="00000A61" w:rsidDel="00146A25" w:rsidRDefault="00695679" w:rsidP="00695679">
      <w:pPr>
        <w:pStyle w:val="B2"/>
        <w:rPr>
          <w:moveFrom w:id="1879" w:author="Rapporteur" w:date="2017-12-06T07:53:00Z"/>
        </w:rPr>
      </w:pPr>
      <w:moveFrom w:id="1880" w:author="Rapporteur" w:date="2017-12-06T07:53:00Z">
        <w:r w:rsidRPr="00000A61" w:rsidDel="00146A25">
          <w:t>2&gt;</w:t>
        </w:r>
        <w:r w:rsidRPr="00000A61" w:rsidDel="00146A25">
          <w:tab/>
          <w:t>ignore the message;</w:t>
        </w:r>
      </w:moveFrom>
    </w:p>
    <w:p w14:paraId="01F2DAEB" w14:textId="18BA9370" w:rsidR="00695679" w:rsidRPr="00000A61" w:rsidDel="00146A25" w:rsidRDefault="00695679" w:rsidP="00695679">
      <w:pPr>
        <w:pStyle w:val="NO"/>
        <w:rPr>
          <w:moveFrom w:id="1881" w:author="Rapporteur" w:date="2017-12-06T07:53:00Z"/>
        </w:rPr>
      </w:pPr>
      <w:moveFrom w:id="1882" w:author="Rapporteur" w:date="2017-12-06T07:53:00Z">
        <w:r w:rsidRPr="00000A61" w:rsidDel="00146A25">
          <w:t>NOTE:</w:t>
        </w:r>
        <w:r w:rsidRPr="00000A61" w:rsidDel="00146A25">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moveFrom>
    </w:p>
    <w:p w14:paraId="5CC52636" w14:textId="67B203DE" w:rsidR="00695679" w:rsidRPr="00000A61" w:rsidDel="00146A25" w:rsidRDefault="00695679" w:rsidP="00695679">
      <w:pPr>
        <w:pStyle w:val="Heading3"/>
        <w:rPr>
          <w:moveFrom w:id="1883" w:author="Rapporteur" w:date="2017-12-06T07:53:00Z"/>
        </w:rPr>
      </w:pPr>
      <w:bookmarkStart w:id="1884" w:name="_Toc491180886"/>
      <w:moveFrom w:id="1885" w:author="Rapporteur" w:date="2017-12-06T07:53:00Z">
        <w:r w:rsidRPr="00000A61" w:rsidDel="00146A25">
          <w:t>5.8.3</w:t>
        </w:r>
        <w:r w:rsidRPr="00000A61" w:rsidDel="00146A25">
          <w:tab/>
          <w:t>Field set to a not comprehended value</w:t>
        </w:r>
        <w:bookmarkEnd w:id="1884"/>
      </w:moveFrom>
    </w:p>
    <w:p w14:paraId="1257D258" w14:textId="6736B175" w:rsidR="00695679" w:rsidRPr="00000A61" w:rsidDel="00146A25" w:rsidRDefault="00695679" w:rsidP="00695679">
      <w:pPr>
        <w:rPr>
          <w:moveFrom w:id="1886" w:author="Rapporteur" w:date="2017-12-06T07:53:00Z"/>
        </w:rPr>
      </w:pPr>
      <w:moveFrom w:id="1887" w:author="Rapporteur" w:date="2017-12-06T07:53:00Z">
        <w:r w:rsidRPr="00000A61" w:rsidDel="00146A25">
          <w:t>The UE shall, when receiving an RRC message on any logical channel:</w:t>
        </w:r>
      </w:moveFrom>
    </w:p>
    <w:p w14:paraId="4E2D3397" w14:textId="7591E37E" w:rsidR="00695679" w:rsidRPr="00000A61" w:rsidDel="00146A25" w:rsidRDefault="00695679" w:rsidP="00695679">
      <w:pPr>
        <w:pStyle w:val="B1"/>
        <w:rPr>
          <w:moveFrom w:id="1888" w:author="Rapporteur" w:date="2017-12-06T07:53:00Z"/>
        </w:rPr>
      </w:pPr>
      <w:moveFrom w:id="1889" w:author="Rapporteur" w:date="2017-12-06T07:53:00Z">
        <w:r w:rsidRPr="00000A61" w:rsidDel="00146A25">
          <w:t>1&gt;</w:t>
        </w:r>
        <w:r w:rsidRPr="00000A61" w:rsidDel="00146A25">
          <w:tab/>
          <w:t>if the message includes a field that has a value that the UE does not comprehend:</w:t>
        </w:r>
      </w:moveFrom>
    </w:p>
    <w:p w14:paraId="3720F57B" w14:textId="13467573" w:rsidR="00695679" w:rsidRPr="00000A61" w:rsidDel="00146A25" w:rsidRDefault="00695679" w:rsidP="00695679">
      <w:pPr>
        <w:pStyle w:val="B2"/>
        <w:rPr>
          <w:moveFrom w:id="1890" w:author="Rapporteur" w:date="2017-12-06T07:53:00Z"/>
        </w:rPr>
      </w:pPr>
      <w:moveFrom w:id="1891" w:author="Rapporteur" w:date="2017-12-06T07:53:00Z">
        <w:r w:rsidRPr="00000A61" w:rsidDel="00146A25">
          <w:t>2&gt;</w:t>
        </w:r>
        <w:r w:rsidRPr="00000A61" w:rsidDel="00146A25">
          <w:tab/>
          <w:t>if a default value is defined for this field:</w:t>
        </w:r>
      </w:moveFrom>
    </w:p>
    <w:p w14:paraId="0676506B" w14:textId="57C183AE" w:rsidR="00695679" w:rsidRPr="00000A61" w:rsidDel="00146A25" w:rsidRDefault="00695679" w:rsidP="00695679">
      <w:pPr>
        <w:pStyle w:val="B3"/>
        <w:rPr>
          <w:moveFrom w:id="1892" w:author="Rapporteur" w:date="2017-12-06T07:53:00Z"/>
        </w:rPr>
      </w:pPr>
      <w:moveFrom w:id="1893" w:author="Rapporteur" w:date="2017-12-06T07:53:00Z">
        <w:r w:rsidRPr="00000A61" w:rsidDel="00146A25">
          <w:t>3&gt;</w:t>
        </w:r>
        <w:r w:rsidRPr="00000A61" w:rsidDel="00146A25">
          <w:tab/>
          <w:t>treat the message while using the default value defined for this field;</w:t>
        </w:r>
      </w:moveFrom>
    </w:p>
    <w:p w14:paraId="03F7DF75" w14:textId="2A718038" w:rsidR="00695679" w:rsidRPr="00000A61" w:rsidDel="00146A25" w:rsidRDefault="00695679" w:rsidP="00695679">
      <w:pPr>
        <w:pStyle w:val="B2"/>
        <w:rPr>
          <w:moveFrom w:id="1894" w:author="Rapporteur" w:date="2017-12-06T07:53:00Z"/>
        </w:rPr>
      </w:pPr>
      <w:moveFrom w:id="1895" w:author="Rapporteur" w:date="2017-12-06T07:53:00Z">
        <w:r w:rsidRPr="00000A61" w:rsidDel="00146A25">
          <w:t>2&gt;</w:t>
        </w:r>
        <w:r w:rsidRPr="00000A61" w:rsidDel="00146A25">
          <w:tab/>
          <w:t>else if the concerned field is optional:</w:t>
        </w:r>
      </w:moveFrom>
    </w:p>
    <w:p w14:paraId="57444306" w14:textId="370A4958" w:rsidR="00695679" w:rsidRPr="00000A61" w:rsidDel="00146A25" w:rsidRDefault="00695679" w:rsidP="00695679">
      <w:pPr>
        <w:pStyle w:val="B3"/>
        <w:rPr>
          <w:moveFrom w:id="1896" w:author="Rapporteur" w:date="2017-12-06T07:53:00Z"/>
        </w:rPr>
      </w:pPr>
      <w:moveFrom w:id="1897" w:author="Rapporteur" w:date="2017-12-06T07:53:00Z">
        <w:r w:rsidRPr="00000A61" w:rsidDel="00146A25">
          <w:t>3&gt;</w:t>
        </w:r>
        <w:r w:rsidRPr="00000A61" w:rsidDel="00146A25">
          <w:tab/>
          <w:t>treat the message as if the field were absent and in accordance with the need code for absence of the concerned field;</w:t>
        </w:r>
      </w:moveFrom>
    </w:p>
    <w:p w14:paraId="70CC2DDF" w14:textId="13DEB02E" w:rsidR="00695679" w:rsidRPr="00000A61" w:rsidDel="00146A25" w:rsidRDefault="00695679" w:rsidP="00695679">
      <w:pPr>
        <w:pStyle w:val="B2"/>
        <w:rPr>
          <w:moveFrom w:id="1898" w:author="Rapporteur" w:date="2017-12-06T07:53:00Z"/>
        </w:rPr>
      </w:pPr>
      <w:moveFrom w:id="1899" w:author="Rapporteur" w:date="2017-12-06T07:53:00Z">
        <w:r w:rsidRPr="00000A61" w:rsidDel="00146A25">
          <w:t>2&gt;</w:t>
        </w:r>
        <w:r w:rsidRPr="00000A61" w:rsidDel="00146A25">
          <w:tab/>
          <w:t>else:</w:t>
        </w:r>
      </w:moveFrom>
    </w:p>
    <w:p w14:paraId="3AB07987" w14:textId="2D59364A" w:rsidR="00695679" w:rsidRPr="00000A61" w:rsidDel="00146A25" w:rsidRDefault="00695679" w:rsidP="004A3C4A">
      <w:pPr>
        <w:pStyle w:val="B3"/>
        <w:rPr>
          <w:moveFrom w:id="1900" w:author="Rapporteur" w:date="2017-12-06T07:53:00Z"/>
        </w:rPr>
      </w:pPr>
      <w:moveFrom w:id="1901" w:author="Rapporteur" w:date="2017-12-06T07:53:00Z">
        <w:r w:rsidRPr="00000A61" w:rsidDel="00146A25">
          <w:t>3&gt;</w:t>
        </w:r>
        <w:r w:rsidRPr="00000A61" w:rsidDel="00146A25">
          <w:tab/>
          <w:t>treat the message as if the field were absent and in accordance with sub-clause 5.7.4;</w:t>
        </w:r>
      </w:moveFrom>
    </w:p>
    <w:p w14:paraId="1F33046A" w14:textId="7364D9F3" w:rsidR="00695679" w:rsidRPr="00000A61" w:rsidDel="00146A25" w:rsidRDefault="00695679" w:rsidP="00695679">
      <w:pPr>
        <w:pStyle w:val="Heading3"/>
        <w:rPr>
          <w:moveFrom w:id="1902" w:author="Rapporteur" w:date="2017-12-06T07:53:00Z"/>
        </w:rPr>
      </w:pPr>
      <w:bookmarkStart w:id="1903" w:name="_Toc491180887"/>
      <w:moveFrom w:id="1904" w:author="Rapporteur" w:date="2017-12-06T07:53:00Z">
        <w:r w:rsidRPr="00000A61" w:rsidDel="00146A25">
          <w:t>5.8.4</w:t>
        </w:r>
        <w:r w:rsidRPr="00000A61" w:rsidDel="00146A25">
          <w:tab/>
          <w:t>Mandatory field missing</w:t>
        </w:r>
        <w:bookmarkEnd w:id="1903"/>
      </w:moveFrom>
    </w:p>
    <w:p w14:paraId="033D1E38" w14:textId="46CD87E2" w:rsidR="00695679" w:rsidRPr="00000A61" w:rsidDel="00146A25" w:rsidRDefault="00695679" w:rsidP="00695679">
      <w:pPr>
        <w:rPr>
          <w:moveFrom w:id="1905" w:author="Rapporteur" w:date="2017-12-06T07:53:00Z"/>
        </w:rPr>
      </w:pPr>
      <w:moveFrom w:id="1906" w:author="Rapporteur" w:date="2017-12-06T07:53:00Z">
        <w:r w:rsidRPr="00000A61" w:rsidDel="00146A25">
          <w:t>The UE shall:</w:t>
        </w:r>
      </w:moveFrom>
    </w:p>
    <w:p w14:paraId="5ABCF74D" w14:textId="75ED79C6" w:rsidR="00695679" w:rsidRPr="00000A61" w:rsidDel="00146A25" w:rsidRDefault="00695679" w:rsidP="00695679">
      <w:pPr>
        <w:pStyle w:val="B1"/>
        <w:rPr>
          <w:moveFrom w:id="1907" w:author="Rapporteur" w:date="2017-12-06T07:53:00Z"/>
        </w:rPr>
      </w:pPr>
      <w:moveFrom w:id="1908" w:author="Rapporteur" w:date="2017-12-06T07:53:00Z">
        <w:r w:rsidRPr="00000A61" w:rsidDel="00146A25">
          <w:t>1&gt;</w:t>
        </w:r>
        <w:r w:rsidRPr="00000A61" w:rsidDel="00146A25">
          <w:tab/>
          <w:t>if the message includes a field that is mandatory to include in the message (e.g. because conditions for mandatory presence are fulfilled) and that field is absent or treated as absent:</w:t>
        </w:r>
      </w:moveFrom>
    </w:p>
    <w:p w14:paraId="1E681E38" w14:textId="191B9D18" w:rsidR="00695679" w:rsidRPr="00000A61" w:rsidDel="00146A25" w:rsidRDefault="00695679" w:rsidP="00695679">
      <w:pPr>
        <w:pStyle w:val="B2"/>
        <w:rPr>
          <w:moveFrom w:id="1909" w:author="Rapporteur" w:date="2017-12-06T07:53:00Z"/>
        </w:rPr>
      </w:pPr>
      <w:moveFrom w:id="1910" w:author="Rapporteur" w:date="2017-12-06T07:53:00Z">
        <w:r w:rsidRPr="00000A61" w:rsidDel="00146A25">
          <w:t>2&gt;</w:t>
        </w:r>
        <w:r w:rsidRPr="00000A61" w:rsidDel="00146A25">
          <w:tab/>
          <w:t>if the RRC message was received on DCCH or CCCH:</w:t>
        </w:r>
      </w:moveFrom>
    </w:p>
    <w:p w14:paraId="1B5BFB46" w14:textId="197D1E37" w:rsidR="00695679" w:rsidRPr="00000A61" w:rsidDel="00146A25" w:rsidRDefault="00695679" w:rsidP="00695679">
      <w:pPr>
        <w:pStyle w:val="B3"/>
        <w:rPr>
          <w:moveFrom w:id="1911" w:author="Rapporteur" w:date="2017-12-06T07:53:00Z"/>
        </w:rPr>
      </w:pPr>
      <w:moveFrom w:id="1912" w:author="Rapporteur" w:date="2017-12-06T07:53:00Z">
        <w:r w:rsidRPr="00000A61" w:rsidDel="00146A25">
          <w:t>3&gt;</w:t>
        </w:r>
        <w:r w:rsidRPr="00000A61" w:rsidDel="00146A25">
          <w:tab/>
          <w:t>ignore the message;</w:t>
        </w:r>
      </w:moveFrom>
    </w:p>
    <w:p w14:paraId="32C3775C" w14:textId="54DF12C6" w:rsidR="00695679" w:rsidRPr="00000A61" w:rsidDel="00146A25" w:rsidRDefault="00695679" w:rsidP="00695679">
      <w:pPr>
        <w:pStyle w:val="B2"/>
        <w:rPr>
          <w:moveFrom w:id="1913" w:author="Rapporteur" w:date="2017-12-06T07:53:00Z"/>
        </w:rPr>
      </w:pPr>
      <w:moveFrom w:id="1914" w:author="Rapporteur" w:date="2017-12-06T07:53:00Z">
        <w:r w:rsidRPr="00000A61" w:rsidDel="00146A25">
          <w:t>2&gt;</w:t>
        </w:r>
        <w:r w:rsidRPr="00000A61" w:rsidDel="00146A25">
          <w:tab/>
          <w:t>else:</w:t>
        </w:r>
      </w:moveFrom>
    </w:p>
    <w:p w14:paraId="0FC6D07A" w14:textId="0D2B2ED3" w:rsidR="00695679" w:rsidRPr="00000A61" w:rsidDel="00146A25" w:rsidRDefault="00695679" w:rsidP="00695679">
      <w:pPr>
        <w:pStyle w:val="B3"/>
        <w:rPr>
          <w:moveFrom w:id="1915" w:author="Rapporteur" w:date="2017-12-06T07:53:00Z"/>
        </w:rPr>
      </w:pPr>
      <w:moveFrom w:id="1916" w:author="Rapporteur" w:date="2017-12-06T07:53:00Z">
        <w:r w:rsidRPr="00000A61" w:rsidDel="00146A25">
          <w:t>3&gt;</w:t>
        </w:r>
        <w:r w:rsidRPr="00000A61" w:rsidDel="00146A25">
          <w:tab/>
          <w:t>if the field concerns a (sub-field of) an entry of a list (i.e. a SEQUENCE OF):</w:t>
        </w:r>
      </w:moveFrom>
    </w:p>
    <w:p w14:paraId="593899CE" w14:textId="1970DD70" w:rsidR="00695679" w:rsidRPr="00000A61" w:rsidDel="00146A25" w:rsidRDefault="00695679" w:rsidP="00695679">
      <w:pPr>
        <w:pStyle w:val="B4"/>
        <w:rPr>
          <w:moveFrom w:id="1917" w:author="Rapporteur" w:date="2017-12-06T07:53:00Z"/>
        </w:rPr>
      </w:pPr>
      <w:moveFrom w:id="1918" w:author="Rapporteur" w:date="2017-12-06T07:53:00Z">
        <w:r w:rsidRPr="00000A61" w:rsidDel="00146A25">
          <w:t>4&gt;</w:t>
        </w:r>
        <w:r w:rsidRPr="00000A61" w:rsidDel="00146A25">
          <w:tab/>
          <w:t>treat the list as if the entry including the missing or not comprehended field was not present;</w:t>
        </w:r>
      </w:moveFrom>
    </w:p>
    <w:p w14:paraId="6B716A98" w14:textId="150CC33B" w:rsidR="00695679" w:rsidRPr="00000A61" w:rsidDel="00146A25" w:rsidRDefault="00695679" w:rsidP="00695679">
      <w:pPr>
        <w:pStyle w:val="B3"/>
        <w:rPr>
          <w:moveFrom w:id="1919" w:author="Rapporteur" w:date="2017-12-06T07:53:00Z"/>
        </w:rPr>
      </w:pPr>
      <w:moveFrom w:id="1920" w:author="Rapporteur" w:date="2017-12-06T07:53:00Z">
        <w:r w:rsidRPr="00000A61" w:rsidDel="00146A25">
          <w:t>3&gt;</w:t>
        </w:r>
        <w:r w:rsidRPr="00000A61" w:rsidDel="00146A25">
          <w:tab/>
          <w:t>else if the field concerns a sub-field of another field, referred to as the 'parent' field i.e. the field that is one nesting level up compared to the erroneous field:</w:t>
        </w:r>
      </w:moveFrom>
    </w:p>
    <w:p w14:paraId="79134599" w14:textId="17AE3476" w:rsidR="00695679" w:rsidRPr="00000A61" w:rsidDel="00146A25" w:rsidRDefault="00695679" w:rsidP="00695679">
      <w:pPr>
        <w:pStyle w:val="B4"/>
        <w:rPr>
          <w:moveFrom w:id="1921" w:author="Rapporteur" w:date="2017-12-06T07:53:00Z"/>
        </w:rPr>
      </w:pPr>
      <w:moveFrom w:id="1922" w:author="Rapporteur" w:date="2017-12-06T07:53:00Z">
        <w:r w:rsidRPr="00000A61" w:rsidDel="00146A25">
          <w:t>4&gt;</w:t>
        </w:r>
        <w:r w:rsidRPr="00000A61" w:rsidDel="00146A25">
          <w:tab/>
          <w:t>consider the 'parent' field to be set to a not comprehended value;</w:t>
        </w:r>
      </w:moveFrom>
    </w:p>
    <w:p w14:paraId="7361EC80" w14:textId="5882C115" w:rsidR="00695679" w:rsidRPr="00000A61" w:rsidDel="00146A25" w:rsidRDefault="00695679" w:rsidP="00695679">
      <w:pPr>
        <w:pStyle w:val="B4"/>
        <w:rPr>
          <w:moveFrom w:id="1923" w:author="Rapporteur" w:date="2017-12-06T07:53:00Z"/>
        </w:rPr>
      </w:pPr>
      <w:moveFrom w:id="1924" w:author="Rapporteur" w:date="2017-12-06T07:53:00Z">
        <w:r w:rsidRPr="00000A61" w:rsidDel="00146A25">
          <w:t>4&gt;</w:t>
        </w:r>
        <w:r w:rsidRPr="00000A61" w:rsidDel="00146A25">
          <w:tab/>
          <w:t>apply the generic error handling to the subsequent 'parent' field(s), until reaching the top nesting level i.e. the message level;</w:t>
        </w:r>
      </w:moveFrom>
    </w:p>
    <w:p w14:paraId="0EBAD653" w14:textId="592AD405" w:rsidR="00695679" w:rsidRPr="00000A61" w:rsidDel="00146A25" w:rsidRDefault="00695679" w:rsidP="00695679">
      <w:pPr>
        <w:pStyle w:val="B3"/>
        <w:rPr>
          <w:moveFrom w:id="1925" w:author="Rapporteur" w:date="2017-12-06T07:53:00Z"/>
        </w:rPr>
      </w:pPr>
      <w:moveFrom w:id="1926" w:author="Rapporteur" w:date="2017-12-06T07:53:00Z">
        <w:r w:rsidRPr="00000A61" w:rsidDel="00146A25">
          <w:t>3&gt;</w:t>
        </w:r>
        <w:r w:rsidRPr="00000A61" w:rsidDel="00146A25">
          <w:tab/>
          <w:t>else (field at message level):</w:t>
        </w:r>
      </w:moveFrom>
    </w:p>
    <w:p w14:paraId="30BCF051" w14:textId="413BC457" w:rsidR="00695679" w:rsidRPr="00000A61" w:rsidDel="00146A25" w:rsidRDefault="00695679" w:rsidP="00695679">
      <w:pPr>
        <w:pStyle w:val="B4"/>
        <w:rPr>
          <w:moveFrom w:id="1927" w:author="Rapporteur" w:date="2017-12-06T07:53:00Z"/>
        </w:rPr>
      </w:pPr>
      <w:moveFrom w:id="1928" w:author="Rapporteur" w:date="2017-12-06T07:53:00Z">
        <w:r w:rsidRPr="00000A61" w:rsidDel="00146A25">
          <w:t>4&gt;</w:t>
        </w:r>
        <w:r w:rsidRPr="00000A61" w:rsidDel="00146A25">
          <w:tab/>
          <w:t>ignore the message;</w:t>
        </w:r>
      </w:moveFrom>
    </w:p>
    <w:p w14:paraId="5B5C15D0" w14:textId="3CED7C73" w:rsidR="00695679" w:rsidRPr="00000A61" w:rsidDel="00146A25" w:rsidRDefault="00695679" w:rsidP="00695679">
      <w:pPr>
        <w:pStyle w:val="NO"/>
        <w:rPr>
          <w:moveFrom w:id="1929" w:author="Rapporteur" w:date="2017-12-06T07:53:00Z"/>
        </w:rPr>
      </w:pPr>
      <w:moveFrom w:id="1930" w:author="Rapporteur" w:date="2017-12-06T07:53:00Z">
        <w:r w:rsidRPr="00000A61" w:rsidDel="00146A25">
          <w:lastRenderedPageBreak/>
          <w:t>NOTE 1:</w:t>
        </w:r>
        <w:r w:rsidRPr="00000A61" w:rsidDel="00146A25">
          <w:tab/>
          <w:t>The error handling defined in these sub-clauses implies that the UE ignores a message with the message type or version set to a not comprehended value.</w:t>
        </w:r>
      </w:moveFrom>
    </w:p>
    <w:p w14:paraId="76BDA3DA" w14:textId="0ADF8444" w:rsidR="00695679" w:rsidRPr="00000A61" w:rsidDel="00146A25" w:rsidRDefault="00695679" w:rsidP="00695679">
      <w:pPr>
        <w:pStyle w:val="NO"/>
        <w:rPr>
          <w:moveFrom w:id="1931" w:author="Rapporteur" w:date="2017-12-06T07:53:00Z"/>
        </w:rPr>
      </w:pPr>
      <w:moveFrom w:id="1932" w:author="Rapporteur" w:date="2017-12-06T07:53:00Z">
        <w:r w:rsidRPr="00000A61" w:rsidDel="00146A25">
          <w:t>NOTE 2:</w:t>
        </w:r>
        <w:r w:rsidRPr="00000A61" w:rsidDel="00146A25">
          <w:tab/>
          <w:t>The nested error handling for messages received on logical channels other than DCCH and CCCH applies for errors in extensions also, even for errors that can be regarded as invalid NR operation e.g. NR not observing conditional presence.</w:t>
        </w:r>
      </w:moveFrom>
    </w:p>
    <w:p w14:paraId="6443D37C" w14:textId="639C3DF5" w:rsidR="00695679" w:rsidRPr="00000A61" w:rsidDel="00146A25" w:rsidRDefault="00695679" w:rsidP="00695679">
      <w:pPr>
        <w:rPr>
          <w:moveFrom w:id="1933" w:author="Rapporteur" w:date="2017-12-06T07:53:00Z"/>
        </w:rPr>
      </w:pPr>
      <w:moveFrom w:id="1934" w:author="Rapporteur" w:date="2017-12-06T07:53:00Z">
        <w:r w:rsidRPr="00000A61" w:rsidDel="00146A25">
          <w:t>The following ASN.1 further clarifies the levels applicable in case of nested error handling for errors in extension fields.</w:t>
        </w:r>
      </w:moveFrom>
    </w:p>
    <w:p w14:paraId="19152E77" w14:textId="6B402E3F" w:rsidR="00695679" w:rsidRPr="00000A61" w:rsidDel="00146A25" w:rsidRDefault="00695679" w:rsidP="00A17AB4">
      <w:pPr>
        <w:pStyle w:val="PL"/>
        <w:rPr>
          <w:moveFrom w:id="1935" w:author="Rapporteur" w:date="2017-12-06T07:53:00Z"/>
        </w:rPr>
      </w:pPr>
      <w:moveFrom w:id="1936" w:author="Rapporteur" w:date="2017-12-06T07:53:00Z">
        <w:r w:rsidRPr="00000A61" w:rsidDel="00146A25">
          <w:t>-- /example/ ASN1START</w:t>
        </w:r>
      </w:moveFrom>
    </w:p>
    <w:p w14:paraId="5CA44CB7" w14:textId="183B2631" w:rsidR="00695679" w:rsidRPr="00000A61" w:rsidDel="00146A25" w:rsidRDefault="00695679" w:rsidP="00A17AB4">
      <w:pPr>
        <w:pStyle w:val="PL"/>
        <w:rPr>
          <w:moveFrom w:id="1937" w:author="Rapporteur" w:date="2017-12-06T07:53:00Z"/>
        </w:rPr>
      </w:pPr>
    </w:p>
    <w:p w14:paraId="261FFF3E" w14:textId="7A01221D" w:rsidR="00695679" w:rsidRPr="00000A61" w:rsidDel="00146A25" w:rsidRDefault="00695679" w:rsidP="00A17AB4">
      <w:pPr>
        <w:pStyle w:val="PL"/>
        <w:rPr>
          <w:moveFrom w:id="1938" w:author="Rapporteur" w:date="2017-12-06T07:53:00Z"/>
        </w:rPr>
      </w:pPr>
      <w:moveFrom w:id="1939" w:author="Rapporteur" w:date="2017-12-06T07:53:00Z">
        <w:r w:rsidRPr="00000A61" w:rsidDel="00146A25">
          <w:t>-- Example with extension addition group</w:t>
        </w:r>
      </w:moveFrom>
    </w:p>
    <w:p w14:paraId="348FC38B" w14:textId="18869E82" w:rsidR="00695679" w:rsidRPr="00000A61" w:rsidDel="00146A25" w:rsidRDefault="00695679" w:rsidP="00A17AB4">
      <w:pPr>
        <w:pStyle w:val="PL"/>
        <w:rPr>
          <w:moveFrom w:id="1940" w:author="Rapporteur" w:date="2017-12-06T07:53:00Z"/>
        </w:rPr>
      </w:pPr>
    </w:p>
    <w:p w14:paraId="0A4D730E" w14:textId="218E809C" w:rsidR="00695679" w:rsidRPr="00000A61" w:rsidDel="00146A25" w:rsidRDefault="00695679" w:rsidP="00A17AB4">
      <w:pPr>
        <w:pStyle w:val="PL"/>
        <w:rPr>
          <w:moveFrom w:id="1941" w:author="Rapporteur" w:date="2017-12-06T07:53:00Z"/>
          <w:snapToGrid w:val="0"/>
        </w:rPr>
      </w:pPr>
      <w:moveFrom w:id="1942" w:author="Rapporteur" w:date="2017-12-06T07:53:00Z">
        <w:r w:rsidRPr="00000A61" w:rsidDel="00146A25">
          <w:rPr>
            <w:snapToGrid w:val="0"/>
          </w:rPr>
          <w:t>ItemInfoList ::=</w:t>
        </w:r>
        <w:r w:rsidRPr="00000A61" w:rsidDel="00146A25">
          <w:rPr>
            <w:snapToGrid w:val="0"/>
          </w:rPr>
          <w:tab/>
        </w:r>
        <w:r w:rsidRPr="00000A61" w:rsidDel="00146A25">
          <w:rPr>
            <w:snapToGrid w:val="0"/>
          </w:rPr>
          <w:tab/>
        </w:r>
        <w:r w:rsidRPr="00000A61" w:rsidDel="00146A25">
          <w:rPr>
            <w:snapToGrid w:val="0"/>
          </w:rPr>
          <w:tab/>
        </w:r>
        <w:r w:rsidRPr="00000A61" w:rsidDel="00146A25">
          <w:rPr>
            <w:snapToGrid w:val="0"/>
          </w:rPr>
          <w:tab/>
        </w:r>
        <w:r w:rsidRPr="00000A61" w:rsidDel="00146A25">
          <w:rPr>
            <w:snapToGrid w:val="0"/>
          </w:rPr>
          <w:tab/>
        </w:r>
        <w:r w:rsidRPr="00000A61" w:rsidDel="00146A25">
          <w:t xml:space="preserve">SEQUENCE (SIZE (1..max)) OF </w:t>
        </w:r>
        <w:r w:rsidRPr="00000A61" w:rsidDel="00146A25">
          <w:rPr>
            <w:snapToGrid w:val="0"/>
          </w:rPr>
          <w:t>ItemInfo</w:t>
        </w:r>
      </w:moveFrom>
    </w:p>
    <w:p w14:paraId="5843A578" w14:textId="72E8A5E7" w:rsidR="00695679" w:rsidRPr="00000A61" w:rsidDel="00146A25" w:rsidRDefault="00695679" w:rsidP="00A17AB4">
      <w:pPr>
        <w:pStyle w:val="PL"/>
        <w:rPr>
          <w:moveFrom w:id="1943" w:author="Rapporteur" w:date="2017-12-06T07:53:00Z"/>
          <w:snapToGrid w:val="0"/>
        </w:rPr>
      </w:pPr>
    </w:p>
    <w:p w14:paraId="362FCE14" w14:textId="3970F045" w:rsidR="00695679" w:rsidRPr="00000A61" w:rsidDel="00146A25" w:rsidRDefault="00695679" w:rsidP="00A17AB4">
      <w:pPr>
        <w:pStyle w:val="PL"/>
        <w:rPr>
          <w:moveFrom w:id="1944" w:author="Rapporteur" w:date="2017-12-06T07:53:00Z"/>
        </w:rPr>
      </w:pPr>
      <w:moveFrom w:id="1945" w:author="Rapporteur" w:date="2017-12-06T07:53:00Z">
        <w:r w:rsidRPr="00000A61" w:rsidDel="00146A25">
          <w:rPr>
            <w:snapToGrid w:val="0"/>
          </w:rPr>
          <w:t>ItemInfo ::=</w:t>
        </w:r>
        <w:r w:rsidRPr="00000A61" w:rsidDel="00146A25">
          <w:rPr>
            <w:snapToGrid w:val="0"/>
          </w:rPr>
          <w:tab/>
        </w:r>
        <w:r w:rsidRPr="00000A61" w:rsidDel="00146A25">
          <w:rPr>
            <w:snapToGrid w:val="0"/>
          </w:rPr>
          <w:tab/>
        </w:r>
        <w:r w:rsidRPr="00000A61" w:rsidDel="00146A25">
          <w:rPr>
            <w:snapToGrid w:val="0"/>
          </w:rPr>
          <w:tab/>
        </w:r>
        <w:r w:rsidRPr="00000A61" w:rsidDel="00146A25">
          <w:rPr>
            <w:snapToGrid w:val="0"/>
          </w:rPr>
          <w:tab/>
        </w:r>
        <w:r w:rsidRPr="00000A61" w:rsidDel="00146A25">
          <w:rPr>
            <w:snapToGrid w:val="0"/>
          </w:rPr>
          <w:tab/>
        </w:r>
        <w:r w:rsidRPr="00000A61" w:rsidDel="00146A25">
          <w:rPr>
            <w:snapToGrid w:val="0"/>
          </w:rPr>
          <w:tab/>
        </w:r>
        <w:r w:rsidRPr="00000A61" w:rsidDel="00146A25">
          <w:t>SEQUENCE {</w:t>
        </w:r>
      </w:moveFrom>
    </w:p>
    <w:p w14:paraId="630194CE" w14:textId="6D454536" w:rsidR="00695679" w:rsidRPr="00000A61" w:rsidDel="00146A25" w:rsidRDefault="00695679" w:rsidP="00A17AB4">
      <w:pPr>
        <w:pStyle w:val="PL"/>
        <w:rPr>
          <w:moveFrom w:id="1946" w:author="Rapporteur" w:date="2017-12-06T07:53:00Z"/>
        </w:rPr>
      </w:pPr>
      <w:moveFrom w:id="1947" w:author="Rapporteur" w:date="2017-12-06T07:53:00Z">
        <w:r w:rsidRPr="00000A61" w:rsidDel="00146A25">
          <w:tab/>
          <w:t>itemIdentity</w:t>
        </w:r>
        <w:r w:rsidRPr="00000A61" w:rsidDel="00146A25">
          <w:tab/>
        </w:r>
        <w:r w:rsidRPr="00000A61" w:rsidDel="00146A25">
          <w:tab/>
        </w:r>
        <w:r w:rsidRPr="00000A61" w:rsidDel="00146A25">
          <w:tab/>
        </w:r>
        <w:r w:rsidRPr="00000A61" w:rsidDel="00146A25">
          <w:tab/>
        </w:r>
        <w:r w:rsidRPr="00000A61" w:rsidDel="00146A25">
          <w:tab/>
        </w:r>
        <w:r w:rsidRPr="00000A61" w:rsidDel="00146A25">
          <w:tab/>
          <w:t>INTEGER (1..max),</w:t>
        </w:r>
      </w:moveFrom>
    </w:p>
    <w:p w14:paraId="4EB67DE0" w14:textId="7BA56847" w:rsidR="00695679" w:rsidRPr="00000A61" w:rsidDel="00146A25" w:rsidRDefault="00695679" w:rsidP="00A17AB4">
      <w:pPr>
        <w:pStyle w:val="PL"/>
        <w:rPr>
          <w:moveFrom w:id="1948" w:author="Rapporteur" w:date="2017-12-06T07:53:00Z"/>
        </w:rPr>
      </w:pPr>
      <w:moveFrom w:id="1949" w:author="Rapporteur" w:date="2017-12-06T07:53:00Z">
        <w:r w:rsidRPr="00000A61" w:rsidDel="00146A25">
          <w:tab/>
          <w:t>field1</w:t>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t>Field1,</w:t>
        </w:r>
      </w:moveFrom>
    </w:p>
    <w:p w14:paraId="4A07C873" w14:textId="3D999EDE" w:rsidR="00695679" w:rsidRPr="00000A61" w:rsidDel="00146A25" w:rsidRDefault="00695679" w:rsidP="00A17AB4">
      <w:pPr>
        <w:pStyle w:val="PL"/>
        <w:rPr>
          <w:moveFrom w:id="1950" w:author="Rapporteur" w:date="2017-12-06T07:53:00Z"/>
        </w:rPr>
      </w:pPr>
      <w:moveFrom w:id="1951" w:author="Rapporteur" w:date="2017-12-06T07:53:00Z">
        <w:r w:rsidRPr="00000A61" w:rsidDel="00146A25">
          <w:tab/>
          <w:t>field2</w:t>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t>Field2</w:t>
        </w:r>
        <w:r w:rsidRPr="00000A61" w:rsidDel="00146A25">
          <w:tab/>
        </w:r>
        <w:r w:rsidRPr="00000A61" w:rsidDel="00146A25">
          <w:tab/>
        </w:r>
        <w:r w:rsidRPr="00000A61" w:rsidDel="00146A25">
          <w:tab/>
        </w:r>
        <w:r w:rsidRPr="00000A61" w:rsidDel="00146A25">
          <w:tab/>
        </w:r>
        <w:r w:rsidRPr="00000A61" w:rsidDel="00146A25">
          <w:tab/>
          <w:t>OPTIONAL,</w:t>
        </w:r>
        <w:r w:rsidRPr="00000A61" w:rsidDel="00146A25">
          <w:tab/>
        </w:r>
        <w:r w:rsidRPr="00000A61" w:rsidDel="00146A25">
          <w:tab/>
        </w:r>
        <w:r w:rsidRPr="00000A61" w:rsidDel="00146A25">
          <w:tab/>
          <w:t>-- Need N</w:t>
        </w:r>
      </w:moveFrom>
    </w:p>
    <w:p w14:paraId="27A1C7F5" w14:textId="7B69AEA8" w:rsidR="00695679" w:rsidRPr="00000A61" w:rsidDel="00146A25" w:rsidRDefault="00695679" w:rsidP="00A17AB4">
      <w:pPr>
        <w:pStyle w:val="PL"/>
        <w:rPr>
          <w:moveFrom w:id="1952" w:author="Rapporteur" w:date="2017-12-06T07:53:00Z"/>
        </w:rPr>
      </w:pPr>
      <w:moveFrom w:id="1953" w:author="Rapporteur" w:date="2017-12-06T07:53:00Z">
        <w:r w:rsidRPr="00000A61" w:rsidDel="00146A25">
          <w:tab/>
          <w:t>...</w:t>
        </w:r>
      </w:moveFrom>
    </w:p>
    <w:p w14:paraId="0480D63A" w14:textId="619B94C0" w:rsidR="00695679" w:rsidRPr="00000A61" w:rsidDel="00146A25" w:rsidRDefault="00695679" w:rsidP="00A17AB4">
      <w:pPr>
        <w:pStyle w:val="PL"/>
        <w:rPr>
          <w:moveFrom w:id="1954" w:author="Rapporteur" w:date="2017-12-06T07:53:00Z"/>
        </w:rPr>
      </w:pPr>
      <w:moveFrom w:id="1955" w:author="Rapporteur" w:date="2017-12-06T07:53:00Z">
        <w:r w:rsidRPr="00000A61" w:rsidDel="00146A25">
          <w:tab/>
          <w:t>[[</w:t>
        </w:r>
        <w:r w:rsidRPr="00000A61" w:rsidDel="00146A25">
          <w:tab/>
          <w:t>field3-r9</w:t>
        </w:r>
        <w:r w:rsidRPr="00000A61" w:rsidDel="00146A25">
          <w:tab/>
        </w:r>
        <w:r w:rsidRPr="00000A61" w:rsidDel="00146A25">
          <w:tab/>
        </w:r>
        <w:r w:rsidRPr="00000A61" w:rsidDel="00146A25">
          <w:tab/>
        </w:r>
        <w:r w:rsidRPr="00000A61" w:rsidDel="00146A25">
          <w:tab/>
        </w:r>
        <w:r w:rsidRPr="00000A61" w:rsidDel="00146A25">
          <w:tab/>
        </w:r>
        <w:r w:rsidRPr="00000A61" w:rsidDel="00146A25">
          <w:tab/>
          <w:t>Field3-r9</w:t>
        </w:r>
        <w:r w:rsidRPr="00000A61" w:rsidDel="00146A25">
          <w:tab/>
        </w:r>
        <w:r w:rsidRPr="00000A61" w:rsidDel="00146A25">
          <w:tab/>
        </w:r>
        <w:r w:rsidRPr="00000A61" w:rsidDel="00146A25">
          <w:tab/>
        </w:r>
        <w:r w:rsidRPr="00000A61" w:rsidDel="00146A25">
          <w:tab/>
          <w:t>OPTIONAL,</w:t>
        </w:r>
        <w:r w:rsidRPr="00000A61" w:rsidDel="00146A25">
          <w:tab/>
        </w:r>
        <w:r w:rsidRPr="00000A61" w:rsidDel="00146A25">
          <w:tab/>
        </w:r>
        <w:r w:rsidRPr="00000A61" w:rsidDel="00146A25">
          <w:tab/>
          <w:t>-- Cond Cond1</w:t>
        </w:r>
      </w:moveFrom>
    </w:p>
    <w:p w14:paraId="5DA728D7" w14:textId="38E3B83C" w:rsidR="00695679" w:rsidRPr="00000A61" w:rsidDel="00146A25" w:rsidRDefault="00695679" w:rsidP="00A17AB4">
      <w:pPr>
        <w:pStyle w:val="PL"/>
        <w:rPr>
          <w:moveFrom w:id="1956" w:author="Rapporteur" w:date="2017-12-06T07:53:00Z"/>
        </w:rPr>
      </w:pPr>
      <w:moveFrom w:id="1957" w:author="Rapporteur" w:date="2017-12-06T07:53:00Z">
        <w:r w:rsidRPr="00000A61" w:rsidDel="00146A25">
          <w:tab/>
        </w:r>
        <w:r w:rsidRPr="00000A61" w:rsidDel="00146A25">
          <w:tab/>
          <w:t>field4-r9</w:t>
        </w:r>
        <w:r w:rsidRPr="00000A61" w:rsidDel="00146A25">
          <w:tab/>
        </w:r>
        <w:r w:rsidRPr="00000A61" w:rsidDel="00146A25">
          <w:tab/>
        </w:r>
        <w:r w:rsidRPr="00000A61" w:rsidDel="00146A25">
          <w:tab/>
        </w:r>
        <w:r w:rsidRPr="00000A61" w:rsidDel="00146A25">
          <w:tab/>
        </w:r>
        <w:r w:rsidRPr="00000A61" w:rsidDel="00146A25">
          <w:tab/>
        </w:r>
        <w:r w:rsidRPr="00000A61" w:rsidDel="00146A25">
          <w:tab/>
          <w:t>Field4-r9</w:t>
        </w:r>
        <w:r w:rsidRPr="00000A61" w:rsidDel="00146A25">
          <w:tab/>
        </w:r>
        <w:r w:rsidRPr="00000A61" w:rsidDel="00146A25">
          <w:tab/>
        </w:r>
        <w:r w:rsidRPr="00000A61" w:rsidDel="00146A25">
          <w:tab/>
        </w:r>
        <w:r w:rsidRPr="00000A61" w:rsidDel="00146A25">
          <w:tab/>
          <w:t>OPTIONAL</w:t>
        </w:r>
        <w:r w:rsidRPr="00000A61" w:rsidDel="00146A25">
          <w:tab/>
        </w:r>
        <w:r w:rsidRPr="00000A61" w:rsidDel="00146A25">
          <w:tab/>
        </w:r>
        <w:r w:rsidRPr="00000A61" w:rsidDel="00146A25">
          <w:tab/>
          <w:t>-- Need N</w:t>
        </w:r>
      </w:moveFrom>
    </w:p>
    <w:p w14:paraId="70D69BAA" w14:textId="41F24E44" w:rsidR="00695679" w:rsidRPr="00000A61" w:rsidDel="00146A25" w:rsidRDefault="00695679" w:rsidP="00A17AB4">
      <w:pPr>
        <w:pStyle w:val="PL"/>
        <w:rPr>
          <w:moveFrom w:id="1958" w:author="Rapporteur" w:date="2017-12-06T07:53:00Z"/>
        </w:rPr>
      </w:pPr>
      <w:moveFrom w:id="1959" w:author="Rapporteur" w:date="2017-12-06T07:53:00Z">
        <w:r w:rsidRPr="00000A61" w:rsidDel="00146A25">
          <w:tab/>
          <w:t>]]</w:t>
        </w:r>
      </w:moveFrom>
    </w:p>
    <w:p w14:paraId="741EC79C" w14:textId="3AB4C776" w:rsidR="00695679" w:rsidRPr="00000A61" w:rsidDel="00146A25" w:rsidRDefault="00695679" w:rsidP="00A17AB4">
      <w:pPr>
        <w:pStyle w:val="PL"/>
        <w:rPr>
          <w:moveFrom w:id="1960" w:author="Rapporteur" w:date="2017-12-06T07:53:00Z"/>
        </w:rPr>
      </w:pPr>
      <w:moveFrom w:id="1961" w:author="Rapporteur" w:date="2017-12-06T07:53:00Z">
        <w:r w:rsidRPr="00000A61" w:rsidDel="00146A25">
          <w:t>}</w:t>
        </w:r>
      </w:moveFrom>
    </w:p>
    <w:p w14:paraId="5BDC9971" w14:textId="4454D61B" w:rsidR="00695679" w:rsidRPr="00000A61" w:rsidDel="00146A25" w:rsidRDefault="00695679" w:rsidP="00A17AB4">
      <w:pPr>
        <w:pStyle w:val="PL"/>
        <w:rPr>
          <w:moveFrom w:id="1962" w:author="Rapporteur" w:date="2017-12-06T07:53:00Z"/>
        </w:rPr>
      </w:pPr>
    </w:p>
    <w:p w14:paraId="38F761F0" w14:textId="6293A37D" w:rsidR="00695679" w:rsidRPr="00000A61" w:rsidDel="00146A25" w:rsidRDefault="00695679" w:rsidP="00A17AB4">
      <w:pPr>
        <w:pStyle w:val="PL"/>
        <w:rPr>
          <w:moveFrom w:id="1963" w:author="Rapporteur" w:date="2017-12-06T07:53:00Z"/>
        </w:rPr>
      </w:pPr>
      <w:moveFrom w:id="1964" w:author="Rapporteur" w:date="2017-12-06T07:53:00Z">
        <w:r w:rsidRPr="00000A61" w:rsidDel="00146A25">
          <w:t>-- Example with traditional non-critical extension (empty sequence)</w:t>
        </w:r>
      </w:moveFrom>
    </w:p>
    <w:p w14:paraId="0574FE85" w14:textId="54F3CC9F" w:rsidR="00695679" w:rsidRPr="00000A61" w:rsidDel="00146A25" w:rsidRDefault="00695679" w:rsidP="00A17AB4">
      <w:pPr>
        <w:pStyle w:val="PL"/>
        <w:rPr>
          <w:moveFrom w:id="1965" w:author="Rapporteur" w:date="2017-12-06T07:53:00Z"/>
        </w:rPr>
      </w:pPr>
    </w:p>
    <w:p w14:paraId="7454EEFB" w14:textId="522B3C94" w:rsidR="00695679" w:rsidRPr="00000A61" w:rsidDel="00146A25" w:rsidRDefault="00695679" w:rsidP="00A17AB4">
      <w:pPr>
        <w:pStyle w:val="PL"/>
        <w:rPr>
          <w:moveFrom w:id="1966" w:author="Rapporteur" w:date="2017-12-06T07:53:00Z"/>
        </w:rPr>
      </w:pPr>
      <w:moveFrom w:id="1967" w:author="Rapporteur" w:date="2017-12-06T07:53:00Z">
        <w:r w:rsidRPr="00000A61" w:rsidDel="00146A25">
          <w:t>BroadcastInfoBlock1 ::=</w:t>
        </w:r>
        <w:r w:rsidRPr="00000A61" w:rsidDel="00146A25">
          <w:tab/>
        </w:r>
        <w:r w:rsidRPr="00000A61" w:rsidDel="00146A25">
          <w:tab/>
        </w:r>
        <w:r w:rsidRPr="00000A61" w:rsidDel="00146A25">
          <w:tab/>
        </w:r>
        <w:r w:rsidRPr="00000A61" w:rsidDel="00146A25">
          <w:tab/>
          <w:t>SEQUENCE {</w:t>
        </w:r>
      </w:moveFrom>
    </w:p>
    <w:p w14:paraId="79611C00" w14:textId="5BB003CB" w:rsidR="00695679" w:rsidRPr="00000A61" w:rsidDel="00146A25" w:rsidRDefault="00695679" w:rsidP="00A17AB4">
      <w:pPr>
        <w:pStyle w:val="PL"/>
        <w:rPr>
          <w:moveFrom w:id="1968" w:author="Rapporteur" w:date="2017-12-06T07:53:00Z"/>
        </w:rPr>
      </w:pPr>
      <w:moveFrom w:id="1969" w:author="Rapporteur" w:date="2017-12-06T07:53:00Z">
        <w:r w:rsidRPr="00000A61" w:rsidDel="00146A25">
          <w:tab/>
          <w:t>itemIdentity</w:t>
        </w:r>
        <w:r w:rsidRPr="00000A61" w:rsidDel="00146A25">
          <w:tab/>
        </w:r>
        <w:r w:rsidRPr="00000A61" w:rsidDel="00146A25">
          <w:tab/>
        </w:r>
        <w:r w:rsidRPr="00000A61" w:rsidDel="00146A25">
          <w:tab/>
        </w:r>
        <w:r w:rsidRPr="00000A61" w:rsidDel="00146A25">
          <w:tab/>
        </w:r>
        <w:r w:rsidRPr="00000A61" w:rsidDel="00146A25">
          <w:tab/>
        </w:r>
        <w:r w:rsidRPr="00000A61" w:rsidDel="00146A25">
          <w:tab/>
          <w:t>INTEGER (1..max),</w:t>
        </w:r>
      </w:moveFrom>
    </w:p>
    <w:p w14:paraId="1D7C1FEB" w14:textId="123DBB45" w:rsidR="00695679" w:rsidRPr="00000A61" w:rsidDel="00146A25" w:rsidRDefault="00695679" w:rsidP="00A17AB4">
      <w:pPr>
        <w:pStyle w:val="PL"/>
        <w:rPr>
          <w:moveFrom w:id="1970" w:author="Rapporteur" w:date="2017-12-06T07:53:00Z"/>
        </w:rPr>
      </w:pPr>
      <w:moveFrom w:id="1971" w:author="Rapporteur" w:date="2017-12-06T07:53:00Z">
        <w:r w:rsidRPr="00000A61" w:rsidDel="00146A25">
          <w:tab/>
          <w:t>field1</w:t>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t>Field1,</w:t>
        </w:r>
      </w:moveFrom>
    </w:p>
    <w:p w14:paraId="3DE12DD9" w14:textId="4BC4B5AA" w:rsidR="00695679" w:rsidRPr="00000A61" w:rsidDel="00146A25" w:rsidRDefault="00695679" w:rsidP="00A17AB4">
      <w:pPr>
        <w:pStyle w:val="PL"/>
        <w:rPr>
          <w:moveFrom w:id="1972" w:author="Rapporteur" w:date="2017-12-06T07:53:00Z"/>
        </w:rPr>
      </w:pPr>
      <w:moveFrom w:id="1973" w:author="Rapporteur" w:date="2017-12-06T07:53:00Z">
        <w:r w:rsidRPr="00000A61" w:rsidDel="00146A25">
          <w:tab/>
          <w:t>field2</w:t>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t>Field2</w:t>
        </w:r>
        <w:r w:rsidRPr="00000A61" w:rsidDel="00146A25">
          <w:tab/>
        </w:r>
        <w:r w:rsidRPr="00000A61" w:rsidDel="00146A25">
          <w:tab/>
        </w:r>
        <w:r w:rsidRPr="00000A61" w:rsidDel="00146A25">
          <w:tab/>
        </w:r>
        <w:r w:rsidRPr="00000A61" w:rsidDel="00146A25">
          <w:tab/>
        </w:r>
        <w:r w:rsidRPr="00000A61" w:rsidDel="00146A25">
          <w:tab/>
          <w:t>OPTIONAL,</w:t>
        </w:r>
        <w:r w:rsidRPr="00000A61" w:rsidDel="00146A25">
          <w:tab/>
        </w:r>
        <w:r w:rsidRPr="00000A61" w:rsidDel="00146A25">
          <w:tab/>
        </w:r>
        <w:r w:rsidRPr="00000A61" w:rsidDel="00146A25">
          <w:tab/>
          <w:t>-- Need N</w:t>
        </w:r>
      </w:moveFrom>
    </w:p>
    <w:p w14:paraId="02A8AF82" w14:textId="76EFEF2F" w:rsidR="00695679" w:rsidRPr="00000A61" w:rsidDel="00146A25" w:rsidRDefault="00695679" w:rsidP="00A17AB4">
      <w:pPr>
        <w:pStyle w:val="PL"/>
        <w:rPr>
          <w:moveFrom w:id="1974" w:author="Rapporteur" w:date="2017-12-06T07:53:00Z"/>
        </w:rPr>
      </w:pPr>
      <w:moveFrom w:id="1975" w:author="Rapporteur" w:date="2017-12-06T07:53:00Z">
        <w:r w:rsidRPr="00000A61" w:rsidDel="00146A25">
          <w:tab/>
          <w:t>nonCriticalExtension</w:t>
        </w:r>
        <w:r w:rsidRPr="00000A61" w:rsidDel="00146A25">
          <w:tab/>
        </w:r>
        <w:r w:rsidRPr="00000A61" w:rsidDel="00146A25">
          <w:tab/>
        </w:r>
        <w:r w:rsidRPr="00000A61" w:rsidDel="00146A25">
          <w:tab/>
        </w:r>
        <w:r w:rsidRPr="00000A61" w:rsidDel="00146A25">
          <w:tab/>
          <w:t>BroadcastInfoBlock1-v940-IEs</w:t>
        </w:r>
        <w:r w:rsidRPr="00000A61" w:rsidDel="00146A25">
          <w:tab/>
          <w:t>OPTIONAL</w:t>
        </w:r>
      </w:moveFrom>
    </w:p>
    <w:p w14:paraId="1C61C141" w14:textId="4122039D" w:rsidR="00695679" w:rsidRPr="00000A61" w:rsidDel="00146A25" w:rsidRDefault="00695679" w:rsidP="00A17AB4">
      <w:pPr>
        <w:pStyle w:val="PL"/>
        <w:rPr>
          <w:moveFrom w:id="1976" w:author="Rapporteur" w:date="2017-12-06T07:53:00Z"/>
        </w:rPr>
      </w:pPr>
      <w:moveFrom w:id="1977" w:author="Rapporteur" w:date="2017-12-06T07:53:00Z">
        <w:r w:rsidRPr="00000A61" w:rsidDel="00146A25">
          <w:t>}</w:t>
        </w:r>
      </w:moveFrom>
    </w:p>
    <w:p w14:paraId="6D3FA8D7" w14:textId="50F16E95" w:rsidR="00695679" w:rsidRPr="00000A61" w:rsidDel="00146A25" w:rsidRDefault="00695679" w:rsidP="00A17AB4">
      <w:pPr>
        <w:pStyle w:val="PL"/>
        <w:rPr>
          <w:moveFrom w:id="1978" w:author="Rapporteur" w:date="2017-12-06T07:53:00Z"/>
        </w:rPr>
      </w:pPr>
    </w:p>
    <w:p w14:paraId="3E3D22DD" w14:textId="0EF0C14F" w:rsidR="00695679" w:rsidRPr="00000A61" w:rsidDel="00146A25" w:rsidRDefault="00695679" w:rsidP="00A17AB4">
      <w:pPr>
        <w:pStyle w:val="PL"/>
        <w:rPr>
          <w:moveFrom w:id="1979" w:author="Rapporteur" w:date="2017-12-06T07:53:00Z"/>
        </w:rPr>
      </w:pPr>
      <w:moveFrom w:id="1980" w:author="Rapporteur" w:date="2017-12-06T07:53:00Z">
        <w:r w:rsidRPr="00000A61" w:rsidDel="00146A25">
          <w:t>BroadcastInfoBlock1-v940-IEs::=</w:t>
        </w:r>
        <w:r w:rsidRPr="00000A61" w:rsidDel="00146A25">
          <w:tab/>
          <w:t>SEQUENCE {</w:t>
        </w:r>
      </w:moveFrom>
    </w:p>
    <w:p w14:paraId="4A6F3B58" w14:textId="12C9FAD2" w:rsidR="00695679" w:rsidRPr="00000A61" w:rsidDel="00146A25" w:rsidRDefault="00695679" w:rsidP="00A17AB4">
      <w:pPr>
        <w:pStyle w:val="PL"/>
        <w:rPr>
          <w:moveFrom w:id="1981" w:author="Rapporteur" w:date="2017-12-06T07:53:00Z"/>
        </w:rPr>
      </w:pPr>
      <w:moveFrom w:id="1982" w:author="Rapporteur" w:date="2017-12-06T07:53:00Z">
        <w:r w:rsidRPr="00000A61" w:rsidDel="00146A25">
          <w:tab/>
          <w:t>field3-r9</w:t>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t>Field3-r9</w:t>
        </w:r>
        <w:r w:rsidRPr="00000A61" w:rsidDel="00146A25">
          <w:tab/>
        </w:r>
        <w:r w:rsidRPr="00000A61" w:rsidDel="00146A25">
          <w:tab/>
        </w:r>
        <w:r w:rsidRPr="00000A61" w:rsidDel="00146A25">
          <w:tab/>
        </w:r>
        <w:r w:rsidRPr="00000A61" w:rsidDel="00146A25">
          <w:tab/>
          <w:t>OPTIONAL,</w:t>
        </w:r>
        <w:r w:rsidRPr="00000A61" w:rsidDel="00146A25">
          <w:tab/>
        </w:r>
        <w:r w:rsidRPr="00000A61" w:rsidDel="00146A25">
          <w:tab/>
        </w:r>
        <w:r w:rsidRPr="00000A61" w:rsidDel="00146A25">
          <w:tab/>
          <w:t>-- Cond Cond1</w:t>
        </w:r>
      </w:moveFrom>
    </w:p>
    <w:p w14:paraId="28448E9D" w14:textId="6E20A9F7" w:rsidR="00695679" w:rsidRPr="00000A61" w:rsidDel="00146A25" w:rsidRDefault="00695679" w:rsidP="00A17AB4">
      <w:pPr>
        <w:pStyle w:val="PL"/>
        <w:rPr>
          <w:moveFrom w:id="1983" w:author="Rapporteur" w:date="2017-12-06T07:53:00Z"/>
        </w:rPr>
      </w:pPr>
      <w:moveFrom w:id="1984" w:author="Rapporteur" w:date="2017-12-06T07:53:00Z">
        <w:r w:rsidRPr="00000A61" w:rsidDel="00146A25">
          <w:tab/>
          <w:t>field4-r9</w:t>
        </w:r>
        <w:r w:rsidRPr="00000A61" w:rsidDel="00146A25">
          <w:tab/>
        </w:r>
        <w:r w:rsidRPr="00000A61" w:rsidDel="00146A25">
          <w:tab/>
        </w:r>
        <w:r w:rsidRPr="00000A61" w:rsidDel="00146A25">
          <w:tab/>
        </w:r>
        <w:r w:rsidRPr="00000A61" w:rsidDel="00146A25">
          <w:tab/>
        </w:r>
        <w:r w:rsidRPr="00000A61" w:rsidDel="00146A25">
          <w:tab/>
        </w:r>
        <w:r w:rsidRPr="00000A61" w:rsidDel="00146A25">
          <w:tab/>
        </w:r>
        <w:r w:rsidRPr="00000A61" w:rsidDel="00146A25">
          <w:tab/>
          <w:t>Field4-r9</w:t>
        </w:r>
        <w:r w:rsidRPr="00000A61" w:rsidDel="00146A25">
          <w:tab/>
        </w:r>
        <w:r w:rsidRPr="00000A61" w:rsidDel="00146A25">
          <w:tab/>
        </w:r>
        <w:r w:rsidRPr="00000A61" w:rsidDel="00146A25">
          <w:tab/>
        </w:r>
        <w:r w:rsidRPr="00000A61" w:rsidDel="00146A25">
          <w:tab/>
          <w:t>OPTIONAL,</w:t>
        </w:r>
        <w:r w:rsidRPr="00000A61" w:rsidDel="00146A25">
          <w:tab/>
        </w:r>
        <w:r w:rsidRPr="00000A61" w:rsidDel="00146A25">
          <w:tab/>
        </w:r>
        <w:r w:rsidRPr="00000A61" w:rsidDel="00146A25">
          <w:tab/>
          <w:t>-- Need N</w:t>
        </w:r>
      </w:moveFrom>
    </w:p>
    <w:p w14:paraId="691FE93C" w14:textId="149AD8D3" w:rsidR="00695679" w:rsidRPr="00000A61" w:rsidDel="00146A25" w:rsidRDefault="00695679" w:rsidP="00A17AB4">
      <w:pPr>
        <w:pStyle w:val="PL"/>
        <w:rPr>
          <w:moveFrom w:id="1985" w:author="Rapporteur" w:date="2017-12-06T07:53:00Z"/>
        </w:rPr>
      </w:pPr>
      <w:moveFrom w:id="1986" w:author="Rapporteur" w:date="2017-12-06T07:53:00Z">
        <w:r w:rsidRPr="00000A61" w:rsidDel="00146A25">
          <w:tab/>
          <w:t>nonCriticalExtension</w:t>
        </w:r>
        <w:r w:rsidRPr="00000A61" w:rsidDel="00146A25">
          <w:tab/>
        </w:r>
        <w:r w:rsidRPr="00000A61" w:rsidDel="00146A25">
          <w:tab/>
        </w:r>
        <w:r w:rsidRPr="00000A61" w:rsidDel="00146A25">
          <w:tab/>
        </w:r>
        <w:r w:rsidRPr="00000A61" w:rsidDel="00146A25">
          <w:tab/>
          <w:t>SEQUENCE {}</w:t>
        </w:r>
        <w:r w:rsidRPr="00000A61" w:rsidDel="00146A25">
          <w:tab/>
        </w:r>
        <w:r w:rsidRPr="00000A61" w:rsidDel="00146A25">
          <w:tab/>
        </w:r>
        <w:r w:rsidRPr="00000A61" w:rsidDel="00146A25">
          <w:tab/>
        </w:r>
        <w:r w:rsidRPr="00000A61" w:rsidDel="00146A25">
          <w:tab/>
          <w:t>OPTIONAL</w:t>
        </w:r>
        <w:r w:rsidRPr="00000A61" w:rsidDel="00146A25">
          <w:tab/>
        </w:r>
        <w:r w:rsidRPr="00000A61" w:rsidDel="00146A25">
          <w:tab/>
        </w:r>
        <w:r w:rsidRPr="00000A61" w:rsidDel="00146A25">
          <w:tab/>
          <w:t xml:space="preserve">-- Need </w:t>
        </w:r>
        <w:r w:rsidR="009A199D" w:rsidRPr="00000A61" w:rsidDel="00146A25">
          <w:t>S</w:t>
        </w:r>
      </w:moveFrom>
    </w:p>
    <w:p w14:paraId="08439896" w14:textId="35DBE03B" w:rsidR="00695679" w:rsidRPr="00000A61" w:rsidDel="00146A25" w:rsidRDefault="00695679" w:rsidP="00A17AB4">
      <w:pPr>
        <w:pStyle w:val="PL"/>
        <w:rPr>
          <w:moveFrom w:id="1987" w:author="Rapporteur" w:date="2017-12-06T07:53:00Z"/>
        </w:rPr>
      </w:pPr>
      <w:moveFrom w:id="1988" w:author="Rapporteur" w:date="2017-12-06T07:53:00Z">
        <w:r w:rsidRPr="00000A61" w:rsidDel="00146A25">
          <w:t>}</w:t>
        </w:r>
      </w:moveFrom>
    </w:p>
    <w:p w14:paraId="24417AA6" w14:textId="4F35FD31" w:rsidR="00695679" w:rsidRPr="00000A61" w:rsidDel="00146A25" w:rsidRDefault="00695679" w:rsidP="00A17AB4">
      <w:pPr>
        <w:pStyle w:val="PL"/>
        <w:rPr>
          <w:moveFrom w:id="1989" w:author="Rapporteur" w:date="2017-12-06T07:53:00Z"/>
        </w:rPr>
      </w:pPr>
    </w:p>
    <w:p w14:paraId="7F0B0911" w14:textId="418BF023" w:rsidR="00695679" w:rsidRPr="00000A61" w:rsidDel="00146A25" w:rsidRDefault="00695679" w:rsidP="00A17AB4">
      <w:pPr>
        <w:pStyle w:val="PL"/>
        <w:rPr>
          <w:moveFrom w:id="1990" w:author="Rapporteur" w:date="2017-12-06T07:53:00Z"/>
        </w:rPr>
      </w:pPr>
      <w:moveFrom w:id="1991" w:author="Rapporteur" w:date="2017-12-06T07:53:00Z">
        <w:r w:rsidRPr="00000A61" w:rsidDel="00146A25">
          <w:t>-- ASN1STOP</w:t>
        </w:r>
      </w:moveFrom>
    </w:p>
    <w:p w14:paraId="6567DE6A" w14:textId="30884BA1" w:rsidR="00695679" w:rsidRPr="00000A61" w:rsidDel="00146A25" w:rsidRDefault="00695679" w:rsidP="00695679">
      <w:pPr>
        <w:rPr>
          <w:moveFrom w:id="1992" w:author="Rapporteur" w:date="2017-12-06T07:53:00Z"/>
        </w:rPr>
      </w:pPr>
    </w:p>
    <w:p w14:paraId="5CCC717B" w14:textId="1F9F4FE3" w:rsidR="00695679" w:rsidRPr="00000A61" w:rsidDel="00146A25" w:rsidRDefault="00695679" w:rsidP="00695679">
      <w:pPr>
        <w:rPr>
          <w:moveFrom w:id="1993" w:author="Rapporteur" w:date="2017-12-06T07:53:00Z"/>
        </w:rPr>
      </w:pPr>
      <w:moveFrom w:id="1994" w:author="Rapporteur" w:date="2017-12-06T07:53:00Z">
        <w:r w:rsidRPr="00000A61" w:rsidDel="00146A25">
          <w:t>The UE shall, apply the following principles regarding the levels applicable in case of nested error handling:</w:t>
        </w:r>
      </w:moveFrom>
    </w:p>
    <w:p w14:paraId="2A2A67E2" w14:textId="0F85DF43" w:rsidR="00695679" w:rsidRPr="00000A61" w:rsidDel="00146A25" w:rsidRDefault="00695679" w:rsidP="00695679">
      <w:pPr>
        <w:pStyle w:val="B1"/>
        <w:rPr>
          <w:moveFrom w:id="1995" w:author="Rapporteur" w:date="2017-12-06T07:53:00Z"/>
        </w:rPr>
      </w:pPr>
      <w:moveFrom w:id="1996" w:author="Rapporteur" w:date="2017-12-06T07:53:00Z">
        <w:r w:rsidRPr="00000A61" w:rsidDel="00146A25">
          <w:t>-</w:t>
        </w:r>
        <w:r w:rsidRPr="00000A61" w:rsidDel="00146A25">
          <w:tab/>
          <w:t xml:space="preserve">an extension additon group is not regarded as a level on its own. E.g. in the ASN.1 extract in the previous, a error regarding the conditionality of </w:t>
        </w:r>
        <w:r w:rsidRPr="00000A61" w:rsidDel="00146A25">
          <w:rPr>
            <w:i/>
          </w:rPr>
          <w:t>field3</w:t>
        </w:r>
        <w:r w:rsidRPr="00000A61" w:rsidDel="00146A25">
          <w:t xml:space="preserve"> would result in the entire itemInfo entry to be ignored (rather than just the extension addition group containing </w:t>
        </w:r>
        <w:r w:rsidRPr="00000A61" w:rsidDel="00146A25">
          <w:rPr>
            <w:i/>
          </w:rPr>
          <w:t>field3</w:t>
        </w:r>
        <w:r w:rsidRPr="00000A61" w:rsidDel="00146A25">
          <w:t xml:space="preserve"> and </w:t>
        </w:r>
        <w:r w:rsidRPr="00000A61" w:rsidDel="00146A25">
          <w:rPr>
            <w:i/>
          </w:rPr>
          <w:t>field4</w:t>
        </w:r>
        <w:r w:rsidRPr="00000A61" w:rsidDel="00146A25">
          <w:t>)</w:t>
        </w:r>
      </w:moveFrom>
    </w:p>
    <w:p w14:paraId="37E007AB" w14:textId="0D97CBB9" w:rsidR="00695679" w:rsidRPr="00000A61" w:rsidDel="00146A25" w:rsidRDefault="00695679" w:rsidP="00695679">
      <w:pPr>
        <w:pStyle w:val="B1"/>
        <w:rPr>
          <w:moveFrom w:id="1997" w:author="Rapporteur" w:date="2017-12-06T07:53:00Z"/>
        </w:rPr>
      </w:pPr>
      <w:moveFrom w:id="1998" w:author="Rapporteur" w:date="2017-12-06T07:53:00Z">
        <w:r w:rsidRPr="00000A61" w:rsidDel="00146A25">
          <w:t>-</w:t>
        </w:r>
        <w:r w:rsidRPr="00000A61" w:rsidDel="00146A25">
          <w:tab/>
          <w:t xml:space="preserve"> a traditional </w:t>
        </w:r>
        <w:r w:rsidRPr="00000A61" w:rsidDel="00146A25">
          <w:rPr>
            <w:i/>
          </w:rPr>
          <w:t>nonCriticalExtension</w:t>
        </w:r>
        <w:r w:rsidRPr="00000A61" w:rsidDel="00146A25">
          <w:t xml:space="preserve"> is not regarded as a level on its own. E.g. in the ASN.1 extract in the previous, a error regarding the conditionality of </w:t>
        </w:r>
        <w:r w:rsidRPr="00000A61" w:rsidDel="00146A25">
          <w:rPr>
            <w:i/>
          </w:rPr>
          <w:t>field3</w:t>
        </w:r>
        <w:r w:rsidRPr="00000A61" w:rsidDel="00146A25">
          <w:t xml:space="preserve"> would result in the entire </w:t>
        </w:r>
        <w:r w:rsidRPr="00000A61" w:rsidDel="00146A25">
          <w:rPr>
            <w:i/>
          </w:rPr>
          <w:t>BroadcastInfoBlock1</w:t>
        </w:r>
        <w:r w:rsidRPr="00000A61" w:rsidDel="00146A25">
          <w:t xml:space="preserve"> to be ignored (rather than just the non critical extension containing </w:t>
        </w:r>
        <w:r w:rsidRPr="00000A61" w:rsidDel="00146A25">
          <w:rPr>
            <w:i/>
          </w:rPr>
          <w:t>field3</w:t>
        </w:r>
        <w:r w:rsidRPr="00000A61" w:rsidDel="00146A25">
          <w:t xml:space="preserve"> and </w:t>
        </w:r>
        <w:r w:rsidRPr="00000A61" w:rsidDel="00146A25">
          <w:rPr>
            <w:i/>
          </w:rPr>
          <w:t>field4</w:t>
        </w:r>
        <w:r w:rsidRPr="00000A61" w:rsidDel="00146A25">
          <w:t>).</w:t>
        </w:r>
      </w:moveFrom>
    </w:p>
    <w:p w14:paraId="2892F84D" w14:textId="13FD608F" w:rsidR="00695679" w:rsidRPr="00000A61" w:rsidDel="00146A25" w:rsidRDefault="00695679" w:rsidP="00A813E1">
      <w:pPr>
        <w:pStyle w:val="Heading3"/>
        <w:rPr>
          <w:moveFrom w:id="1999" w:author="Rapporteur" w:date="2017-12-06T07:53:00Z"/>
        </w:rPr>
      </w:pPr>
      <w:bookmarkStart w:id="2000" w:name="_Toc491180888"/>
      <w:moveFrom w:id="2001" w:author="Rapporteur" w:date="2017-12-06T07:53:00Z">
        <w:r w:rsidRPr="00000A61" w:rsidDel="00146A25">
          <w:t>5.8.5</w:t>
        </w:r>
        <w:r w:rsidRPr="00000A61" w:rsidDel="00146A25">
          <w:tab/>
          <w:t>Not comprehended field</w:t>
        </w:r>
        <w:bookmarkEnd w:id="2000"/>
      </w:moveFrom>
    </w:p>
    <w:p w14:paraId="294C58E6" w14:textId="30E3D56D" w:rsidR="00695679" w:rsidRPr="00000A61" w:rsidDel="00146A25" w:rsidRDefault="00695679" w:rsidP="00695679">
      <w:pPr>
        <w:rPr>
          <w:moveFrom w:id="2002" w:author="Rapporteur" w:date="2017-12-06T07:53:00Z"/>
        </w:rPr>
      </w:pPr>
      <w:moveFrom w:id="2003" w:author="Rapporteur" w:date="2017-12-06T07:53:00Z">
        <w:r w:rsidRPr="00000A61" w:rsidDel="00146A25">
          <w:t>The UE shall, when receiving an RRC message on any logical channel:</w:t>
        </w:r>
      </w:moveFrom>
    </w:p>
    <w:p w14:paraId="70FB287F" w14:textId="4C986191" w:rsidR="00695679" w:rsidRPr="00000A61" w:rsidDel="00146A25" w:rsidRDefault="00695679" w:rsidP="00695679">
      <w:pPr>
        <w:pStyle w:val="B1"/>
        <w:rPr>
          <w:moveFrom w:id="2004" w:author="Rapporteur" w:date="2017-12-06T07:53:00Z"/>
        </w:rPr>
      </w:pPr>
      <w:moveFrom w:id="2005" w:author="Rapporteur" w:date="2017-12-06T07:53:00Z">
        <w:r w:rsidRPr="00000A61" w:rsidDel="00146A25">
          <w:t>1&gt;</w:t>
        </w:r>
        <w:r w:rsidRPr="00000A61" w:rsidDel="00146A25">
          <w:tab/>
          <w:t>if the message includes a field that the UE does not comprehend:</w:t>
        </w:r>
      </w:moveFrom>
    </w:p>
    <w:p w14:paraId="6E4D9223" w14:textId="1917DB94" w:rsidR="00695679" w:rsidRPr="00000A61" w:rsidDel="00146A25" w:rsidRDefault="00695679" w:rsidP="00695679">
      <w:pPr>
        <w:pStyle w:val="B2"/>
        <w:rPr>
          <w:moveFrom w:id="2006" w:author="Rapporteur" w:date="2017-12-06T07:53:00Z"/>
        </w:rPr>
      </w:pPr>
      <w:moveFrom w:id="2007" w:author="Rapporteur" w:date="2017-12-06T07:53:00Z">
        <w:r w:rsidRPr="00000A61" w:rsidDel="00146A25">
          <w:t>2&gt;</w:t>
        </w:r>
        <w:r w:rsidRPr="00000A61" w:rsidDel="00146A25">
          <w:tab/>
          <w:t>treat the rest of the message as if the field was absent;</w:t>
        </w:r>
      </w:moveFrom>
    </w:p>
    <w:p w14:paraId="30EC2840" w14:textId="70562DAF" w:rsidR="00695679" w:rsidRPr="00000A61" w:rsidDel="00146A25" w:rsidRDefault="00695679" w:rsidP="00695679">
      <w:pPr>
        <w:pStyle w:val="NO"/>
        <w:rPr>
          <w:moveFrom w:id="2008" w:author="Rapporteur" w:date="2017-12-06T07:53:00Z"/>
        </w:rPr>
      </w:pPr>
      <w:moveFrom w:id="2009" w:author="Rapporteur" w:date="2017-12-06T07:53:00Z">
        <w:r w:rsidRPr="00000A61" w:rsidDel="00146A25">
          <w:t>NOTE:</w:t>
        </w:r>
        <w:r w:rsidRPr="00000A61" w:rsidDel="00146A25">
          <w:tab/>
          <w:t>This section does not apply to the case of an extension to the value range of a field. Such cases are addressed instead by the requirements in section 5.7.3.</w:t>
        </w:r>
      </w:moveFrom>
    </w:p>
    <w:moveFromRangeEnd w:id="1855"/>
    <w:p w14:paraId="6ED0E980" w14:textId="77777777" w:rsidR="00FC2000" w:rsidRPr="00000A61" w:rsidRDefault="00FC2000" w:rsidP="00FC2000">
      <w:pPr>
        <w:sectPr w:rsidR="00FC2000" w:rsidRPr="00000A61">
          <w:headerReference w:type="default" r:id="rId50"/>
          <w:footerReference w:type="default" r:id="rId51"/>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2010" w:name="_Toc491180891"/>
      <w:bookmarkStart w:id="2011" w:name="_Toc500942694"/>
      <w:r w:rsidRPr="00000A61">
        <w:t>6</w:t>
      </w:r>
      <w:r w:rsidRPr="00000A61">
        <w:tab/>
        <w:t>Protocol data units, formats and parameters (ASN.1)</w:t>
      </w:r>
      <w:bookmarkEnd w:id="2010"/>
      <w:bookmarkEnd w:id="2011"/>
    </w:p>
    <w:p w14:paraId="76D5A69D" w14:textId="77777777" w:rsidR="00695679" w:rsidRPr="00000A61" w:rsidRDefault="00695679" w:rsidP="00695679">
      <w:pPr>
        <w:pStyle w:val="Heading2"/>
      </w:pPr>
      <w:bookmarkStart w:id="2012" w:name="_Toc491180892"/>
      <w:bookmarkStart w:id="2013" w:name="_Toc500942695"/>
      <w:r w:rsidRPr="00000A61">
        <w:t>6.1</w:t>
      </w:r>
      <w:r w:rsidRPr="00000A61">
        <w:tab/>
        <w:t>General</w:t>
      </w:r>
      <w:bookmarkEnd w:id="2012"/>
      <w:bookmarkEnd w:id="2013"/>
    </w:p>
    <w:p w14:paraId="7D65C281" w14:textId="77777777" w:rsidR="00695679" w:rsidRPr="00000A61" w:rsidRDefault="00695679" w:rsidP="00695679">
      <w:pPr>
        <w:pStyle w:val="Heading3"/>
      </w:pPr>
      <w:bookmarkStart w:id="2014" w:name="_Toc491180893"/>
      <w:bookmarkStart w:id="2015" w:name="_Toc500942696"/>
      <w:r w:rsidRPr="00000A61">
        <w:t>6.1.1</w:t>
      </w:r>
      <w:r w:rsidRPr="00000A61">
        <w:tab/>
        <w:t>Introduction</w:t>
      </w:r>
      <w:bookmarkEnd w:id="2014"/>
      <w:bookmarkEnd w:id="2015"/>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2016" w:name="_Toc491180894"/>
      <w:bookmarkStart w:id="2017" w:name="_Toc500942697"/>
      <w:r w:rsidRPr="00000A61">
        <w:t>6.1.2</w:t>
      </w:r>
      <w:r w:rsidRPr="00000A61">
        <w:tab/>
        <w:t>Need codes for optional downlink fields</w:t>
      </w:r>
      <w:bookmarkEnd w:id="2016"/>
      <w:bookmarkEnd w:id="2017"/>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2018" w:name="_Toc491180895"/>
      <w:bookmarkStart w:id="2019" w:name="_Toc500942698"/>
      <w:r w:rsidRPr="00000A61">
        <w:t>6.2</w:t>
      </w:r>
      <w:r w:rsidRPr="00000A61">
        <w:tab/>
        <w:t>RRC messages</w:t>
      </w:r>
      <w:bookmarkEnd w:id="2018"/>
      <w:bookmarkEnd w:id="2019"/>
    </w:p>
    <w:p w14:paraId="6C18C059" w14:textId="77777777" w:rsidR="00695679" w:rsidRPr="00000A61" w:rsidRDefault="00695679" w:rsidP="00695679">
      <w:pPr>
        <w:pStyle w:val="Heading3"/>
      </w:pPr>
      <w:bookmarkStart w:id="2020" w:name="_Toc491180896"/>
      <w:bookmarkStart w:id="2021" w:name="_Toc500942699"/>
      <w:r w:rsidRPr="00000A61">
        <w:t>6.2.1</w:t>
      </w:r>
      <w:r w:rsidRPr="00000A61">
        <w:tab/>
        <w:t>General message structure</w:t>
      </w:r>
      <w:bookmarkEnd w:id="2020"/>
      <w:bookmarkEnd w:id="2021"/>
    </w:p>
    <w:p w14:paraId="0C980874" w14:textId="77777777" w:rsidR="00695679" w:rsidRPr="00000A61" w:rsidRDefault="00695679" w:rsidP="003C1C65">
      <w:pPr>
        <w:pStyle w:val="Heading4"/>
        <w:rPr>
          <w:i/>
          <w:iCs/>
          <w:noProof/>
          <w:lang w:eastAsia="zh-CN"/>
        </w:rPr>
      </w:pPr>
      <w:bookmarkStart w:id="2022" w:name="_Toc477882436"/>
      <w:bookmarkStart w:id="2023" w:name="_Toc500942700"/>
      <w:r w:rsidRPr="00000A61">
        <w:rPr>
          <w:i/>
          <w:iCs/>
          <w:lang w:eastAsia="zh-CN"/>
        </w:rPr>
        <w:t>–</w:t>
      </w:r>
      <w:r w:rsidRPr="00000A61">
        <w:rPr>
          <w:i/>
          <w:iCs/>
          <w:lang w:eastAsia="zh-CN"/>
        </w:rPr>
        <w:tab/>
      </w:r>
      <w:r w:rsidRPr="00000A61">
        <w:rPr>
          <w:i/>
          <w:iCs/>
          <w:noProof/>
          <w:lang w:eastAsia="zh-CN"/>
        </w:rPr>
        <w:t>NR-RRC-Definitions</w:t>
      </w:r>
      <w:bookmarkEnd w:id="2022"/>
      <w:bookmarkEnd w:id="2023"/>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4C7C72" w:rsidRDefault="00695679" w:rsidP="00E76C12">
      <w:pPr>
        <w:pStyle w:val="PL"/>
        <w:rPr>
          <w:color w:val="808080"/>
        </w:rPr>
      </w:pPr>
      <w:r w:rsidRPr="004C7C72">
        <w:rPr>
          <w:color w:val="808080"/>
        </w:rPr>
        <w:t>-- ASN1START</w:t>
      </w:r>
    </w:p>
    <w:p w14:paraId="67E7380B" w14:textId="77777777" w:rsidR="00695679" w:rsidRPr="004C7C72" w:rsidRDefault="00695679" w:rsidP="00E76C12">
      <w:pPr>
        <w:pStyle w:val="PL"/>
        <w:rPr>
          <w:color w:val="808080"/>
        </w:rPr>
      </w:pPr>
      <w:r w:rsidRPr="004C7C72">
        <w:rPr>
          <w:color w:val="808080"/>
        </w:rPr>
        <w:t>-- TAG-NR-RRC-DEFINITIONSSTART</w:t>
      </w:r>
    </w:p>
    <w:p w14:paraId="2C5DFA61" w14:textId="77777777" w:rsidR="00695679" w:rsidRPr="00000A61" w:rsidRDefault="00695679" w:rsidP="00E76C12">
      <w:pPr>
        <w:pStyle w:val="PL"/>
      </w:pPr>
    </w:p>
    <w:p w14:paraId="2C5B22CC" w14:textId="77777777" w:rsidR="00695679" w:rsidRPr="00000A61" w:rsidRDefault="00695679" w:rsidP="00E76C12">
      <w:pPr>
        <w:pStyle w:val="PL"/>
      </w:pPr>
      <w:r w:rsidRPr="00000A61">
        <w:t>NR-RRC-Definitions DEFINITIONS AUTOMATIC TAGS ::=</w:t>
      </w:r>
    </w:p>
    <w:p w14:paraId="3F52B17E" w14:textId="77777777" w:rsidR="00695679" w:rsidRPr="00000A61" w:rsidRDefault="00695679" w:rsidP="00E76C12">
      <w:pPr>
        <w:pStyle w:val="PL"/>
      </w:pPr>
    </w:p>
    <w:p w14:paraId="62701041" w14:textId="77777777" w:rsidR="00695679" w:rsidRPr="00000A61" w:rsidRDefault="00695679" w:rsidP="00E76C12">
      <w:pPr>
        <w:pStyle w:val="PL"/>
      </w:pPr>
      <w:r w:rsidRPr="00000A61">
        <w:t>BEGIN</w:t>
      </w:r>
    </w:p>
    <w:p w14:paraId="002C7385" w14:textId="77777777" w:rsidR="00695679" w:rsidRPr="00000A61" w:rsidRDefault="00695679" w:rsidP="00E76C12">
      <w:pPr>
        <w:pStyle w:val="PL"/>
      </w:pPr>
    </w:p>
    <w:p w14:paraId="445869FE" w14:textId="77777777" w:rsidR="00695679" w:rsidRPr="004C7C72" w:rsidRDefault="00695679" w:rsidP="00E76C12">
      <w:pPr>
        <w:pStyle w:val="PL"/>
        <w:rPr>
          <w:color w:val="808080"/>
        </w:rPr>
      </w:pPr>
      <w:r w:rsidRPr="004C7C72">
        <w:rPr>
          <w:color w:val="808080"/>
        </w:rPr>
        <w:t>-- TAG-NR-RRC-DEFINITIONS-STOP</w:t>
      </w:r>
    </w:p>
    <w:p w14:paraId="0EE7035A" w14:textId="77777777" w:rsidR="00695679" w:rsidRPr="004C7C72" w:rsidRDefault="00695679" w:rsidP="00E76C12">
      <w:pPr>
        <w:pStyle w:val="PL"/>
        <w:rPr>
          <w:color w:val="808080"/>
        </w:rPr>
      </w:pPr>
      <w:r w:rsidRPr="004C7C72">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2024" w:name="_Toc477882437"/>
      <w:bookmarkStart w:id="2025" w:name="_Toc491180897"/>
      <w:bookmarkStart w:id="2026" w:name="_Toc500942701"/>
      <w:r w:rsidRPr="00000A61">
        <w:rPr>
          <w:i/>
          <w:iCs/>
        </w:rPr>
        <w:lastRenderedPageBreak/>
        <w:t>–</w:t>
      </w:r>
      <w:r w:rsidRPr="00000A61">
        <w:rPr>
          <w:i/>
          <w:iCs/>
        </w:rPr>
        <w:tab/>
        <w:t>BCCH-BCH-Message</w:t>
      </w:r>
      <w:bookmarkEnd w:id="2024"/>
      <w:bookmarkEnd w:id="2025"/>
      <w:bookmarkEnd w:id="2026"/>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4C7C72" w:rsidRDefault="00695679" w:rsidP="00A17AB4">
      <w:pPr>
        <w:pStyle w:val="PL"/>
        <w:rPr>
          <w:color w:val="808080"/>
        </w:rPr>
      </w:pPr>
      <w:r w:rsidRPr="004C7C72">
        <w:rPr>
          <w:color w:val="808080"/>
        </w:rPr>
        <w:t>-- ASN1START</w:t>
      </w:r>
    </w:p>
    <w:p w14:paraId="0CFEBD64" w14:textId="77777777" w:rsidR="00695679" w:rsidRPr="004C7C72" w:rsidRDefault="00695679" w:rsidP="00FC2000">
      <w:pPr>
        <w:pStyle w:val="PL"/>
        <w:rPr>
          <w:color w:val="808080"/>
        </w:rPr>
      </w:pPr>
      <w:r w:rsidRPr="004C7C72">
        <w:rPr>
          <w:color w:val="808080"/>
        </w:rPr>
        <w:t>-- TAG-BCCH-BCH-MESSAGE-START</w:t>
      </w:r>
    </w:p>
    <w:p w14:paraId="23B467DE" w14:textId="77777777" w:rsidR="00695679" w:rsidRPr="00000A61" w:rsidRDefault="00695679" w:rsidP="00FC2000">
      <w:pPr>
        <w:pStyle w:val="PL"/>
      </w:pPr>
    </w:p>
    <w:p w14:paraId="5B016E83" w14:textId="77777777" w:rsidR="00695679" w:rsidRPr="00000A61" w:rsidRDefault="00695679" w:rsidP="00FC2000">
      <w:pPr>
        <w:pStyle w:val="PL"/>
      </w:pPr>
      <w:r w:rsidRPr="00000A61">
        <w:t xml:space="preserve">BCCH-BCH-Message ::= </w:t>
      </w:r>
      <w:r w:rsidRPr="004C7C72">
        <w:rPr>
          <w:color w:val="993366"/>
        </w:rPr>
        <w:t>SEQUENCE</w:t>
      </w:r>
      <w:r w:rsidRPr="00000A61">
        <w:t xml:space="preserve"> {</w:t>
      </w:r>
    </w:p>
    <w:p w14:paraId="60F980A3" w14:textId="3989D7CD" w:rsidR="00695679" w:rsidRPr="00000A61" w:rsidRDefault="00695679" w:rsidP="00FC2000">
      <w:pPr>
        <w:pStyle w:val="PL"/>
      </w:pPr>
      <w:r w:rsidRPr="00000A61">
        <w:tab/>
      </w:r>
      <w:ins w:id="2027" w:author="Rapporteur" w:date="2017-12-06T14:51:00Z">
        <w:r w:rsidR="003B3BA5">
          <w:t>m</w:t>
        </w:r>
      </w:ins>
      <w:del w:id="2028" w:author="Rapporteur" w:date="2017-12-06T14:51:00Z">
        <w:r w:rsidRPr="00000A61" w:rsidDel="003B3BA5">
          <w:delText>M</w:delText>
        </w:r>
      </w:del>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FC2000">
      <w:pPr>
        <w:pStyle w:val="PL"/>
      </w:pPr>
      <w:r w:rsidRPr="00000A61">
        <w:t>}</w:t>
      </w:r>
    </w:p>
    <w:p w14:paraId="5B54CA0B" w14:textId="77777777" w:rsidR="00695679" w:rsidRPr="00000A61" w:rsidRDefault="00695679" w:rsidP="000708FF">
      <w:pPr>
        <w:pStyle w:val="PL"/>
        <w:rPr>
          <w:snapToGrid w:val="0"/>
        </w:rPr>
      </w:pPr>
    </w:p>
    <w:p w14:paraId="5ED7FBE9" w14:textId="77777777" w:rsidR="00695679" w:rsidRPr="00000A61" w:rsidRDefault="00695679" w:rsidP="000708FF">
      <w:pPr>
        <w:pStyle w:val="PL"/>
      </w:pPr>
      <w:r w:rsidRPr="00000A61">
        <w:rPr>
          <w:snapToGrid w:val="0"/>
        </w:rPr>
        <w:t xml:space="preserve">BCCH-BCH-MessageType ::= </w:t>
      </w:r>
      <w:r w:rsidRPr="004C7C72">
        <w:rPr>
          <w:color w:val="993366"/>
        </w:rPr>
        <w:t>CHOICE</w:t>
      </w:r>
      <w:r w:rsidRPr="00000A61">
        <w:t xml:space="preserve"> {</w:t>
      </w:r>
    </w:p>
    <w:p w14:paraId="1EE7F369" w14:textId="77777777" w:rsidR="00695679" w:rsidRPr="00000A61" w:rsidRDefault="00695679" w:rsidP="000708FF">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0708FF">
      <w:pPr>
        <w:pStyle w:val="PL"/>
      </w:pPr>
      <w:r w:rsidRPr="00000A61">
        <w:tab/>
        <w:t>messageClassExtension</w:t>
      </w:r>
      <w:r w:rsidRPr="00000A61">
        <w:tab/>
      </w:r>
      <w:r w:rsidRPr="004C7C72">
        <w:rPr>
          <w:color w:val="993366"/>
        </w:rPr>
        <w:t>SEQUENCE</w:t>
      </w:r>
      <w:r w:rsidRPr="00000A61">
        <w:t xml:space="preserve"> {}</w:t>
      </w:r>
    </w:p>
    <w:p w14:paraId="7FF2DB57" w14:textId="77777777" w:rsidR="00695679" w:rsidRPr="00000A61" w:rsidRDefault="00695679" w:rsidP="004C6C78">
      <w:pPr>
        <w:pStyle w:val="PL"/>
      </w:pPr>
      <w:r w:rsidRPr="00000A61">
        <w:t>}</w:t>
      </w:r>
    </w:p>
    <w:p w14:paraId="22D58CD2" w14:textId="77777777" w:rsidR="00695679" w:rsidRPr="00000A61" w:rsidRDefault="00695679" w:rsidP="009D5013">
      <w:pPr>
        <w:pStyle w:val="PL"/>
      </w:pPr>
    </w:p>
    <w:p w14:paraId="758823A3" w14:textId="77777777" w:rsidR="00695679" w:rsidRPr="004C7C72" w:rsidRDefault="00695679" w:rsidP="009D5013">
      <w:pPr>
        <w:pStyle w:val="PL"/>
        <w:rPr>
          <w:color w:val="808080"/>
        </w:rPr>
      </w:pPr>
      <w:r w:rsidRPr="004C7C72">
        <w:rPr>
          <w:color w:val="808080"/>
        </w:rPr>
        <w:t>-- TAG-BCCH-BCH-MESSAGE-STOP</w:t>
      </w:r>
    </w:p>
    <w:p w14:paraId="02CC0BC5" w14:textId="77777777" w:rsidR="00695679" w:rsidRPr="004C7C72" w:rsidRDefault="00695679" w:rsidP="00400FD7">
      <w:pPr>
        <w:pStyle w:val="PL"/>
        <w:rPr>
          <w:color w:val="808080"/>
        </w:rPr>
      </w:pPr>
      <w:r w:rsidRPr="004C7C72">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2029" w:name="_Toc477882443"/>
      <w:bookmarkStart w:id="2030" w:name="_Toc491180898"/>
      <w:bookmarkStart w:id="2031" w:name="_Toc500942702"/>
      <w:r w:rsidRPr="00000A61">
        <w:rPr>
          <w:i/>
          <w:iCs/>
        </w:rPr>
        <w:t>–</w:t>
      </w:r>
      <w:r w:rsidRPr="00000A61">
        <w:rPr>
          <w:i/>
          <w:iCs/>
        </w:rPr>
        <w:tab/>
      </w:r>
      <w:r w:rsidRPr="00000A61">
        <w:rPr>
          <w:i/>
          <w:iCs/>
          <w:noProof/>
        </w:rPr>
        <w:t>DL-DCCH-Message</w:t>
      </w:r>
      <w:bookmarkEnd w:id="2029"/>
      <w:bookmarkEnd w:id="2030"/>
      <w:bookmarkEnd w:id="2031"/>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4C7C72" w:rsidRDefault="00695679" w:rsidP="00A17AB4">
      <w:pPr>
        <w:pStyle w:val="PL"/>
        <w:rPr>
          <w:color w:val="808080"/>
        </w:rPr>
      </w:pPr>
      <w:r w:rsidRPr="004C7C72">
        <w:rPr>
          <w:color w:val="808080"/>
        </w:rPr>
        <w:t>-- ASN1START</w:t>
      </w:r>
    </w:p>
    <w:p w14:paraId="0B18EF05" w14:textId="77777777" w:rsidR="00695679" w:rsidRPr="004C7C72" w:rsidRDefault="00695679" w:rsidP="00FC2000">
      <w:pPr>
        <w:pStyle w:val="PL"/>
        <w:rPr>
          <w:color w:val="808080"/>
        </w:rPr>
      </w:pPr>
      <w:r w:rsidRPr="004C7C72">
        <w:rPr>
          <w:color w:val="808080"/>
        </w:rPr>
        <w:t>-- TAG-DL-DCCH-MESSAGE-START</w:t>
      </w:r>
    </w:p>
    <w:p w14:paraId="569647F1" w14:textId="77777777" w:rsidR="00695679" w:rsidRPr="00000A61" w:rsidRDefault="00695679" w:rsidP="00FC2000">
      <w:pPr>
        <w:pStyle w:val="PL"/>
        <w:rPr>
          <w:snapToGrid w:val="0"/>
        </w:rPr>
      </w:pPr>
    </w:p>
    <w:p w14:paraId="5E52BA12" w14:textId="77777777" w:rsidR="00695679" w:rsidRPr="00000A61" w:rsidRDefault="00695679" w:rsidP="00FC2000">
      <w:pPr>
        <w:pStyle w:val="PL"/>
      </w:pPr>
      <w:r w:rsidRPr="00000A61">
        <w:t xml:space="preserve">DL-DCCH-Message ::= </w:t>
      </w:r>
      <w:r w:rsidRPr="004C7C72">
        <w:rPr>
          <w:color w:val="993366"/>
        </w:rPr>
        <w:t>SEQUENCE</w:t>
      </w:r>
      <w:r w:rsidRPr="00000A61">
        <w:t xml:space="preserve"> {</w:t>
      </w:r>
    </w:p>
    <w:p w14:paraId="26B9365B" w14:textId="2D5BE063" w:rsidR="00695679" w:rsidRPr="00000A61" w:rsidRDefault="00695679" w:rsidP="00FC2000">
      <w:pPr>
        <w:pStyle w:val="PL"/>
      </w:pPr>
      <w:r w:rsidRPr="00000A61">
        <w:tab/>
      </w:r>
      <w:ins w:id="2032" w:author="Rapporteur" w:date="2017-12-06T14:51:00Z">
        <w:r w:rsidR="003B3BA5">
          <w:t>m</w:t>
        </w:r>
      </w:ins>
      <w:del w:id="2033" w:author="Rapporteur" w:date="2017-12-06T14:51:00Z">
        <w:r w:rsidRPr="00000A61" w:rsidDel="003B3BA5">
          <w:delText>M</w:delText>
        </w:r>
      </w:del>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FC2000">
      <w:pPr>
        <w:pStyle w:val="PL"/>
      </w:pPr>
      <w:r w:rsidRPr="00000A61">
        <w:t>}</w:t>
      </w:r>
    </w:p>
    <w:p w14:paraId="4FFE610C" w14:textId="77777777" w:rsidR="00695679" w:rsidRPr="00000A61" w:rsidRDefault="00695679" w:rsidP="00FC2000">
      <w:pPr>
        <w:pStyle w:val="PL"/>
      </w:pPr>
    </w:p>
    <w:p w14:paraId="6CDDDC61" w14:textId="77777777" w:rsidR="00695679" w:rsidRPr="00000A61" w:rsidRDefault="00695679" w:rsidP="000708FF">
      <w:pPr>
        <w:pStyle w:val="PL"/>
      </w:pPr>
      <w:r w:rsidRPr="00000A61">
        <w:t xml:space="preserve">DL-DCCH-MessageType ::= </w:t>
      </w:r>
      <w:r w:rsidRPr="004C7C72">
        <w:rPr>
          <w:color w:val="993366"/>
        </w:rPr>
        <w:t>CHOICE</w:t>
      </w:r>
      <w:r w:rsidRPr="00000A61">
        <w:t xml:space="preserve"> {</w:t>
      </w:r>
    </w:p>
    <w:p w14:paraId="165C58F9" w14:textId="77777777" w:rsidR="00695679" w:rsidRPr="00000A61" w:rsidRDefault="00695679" w:rsidP="000708FF">
      <w:pPr>
        <w:pStyle w:val="PL"/>
      </w:pPr>
      <w:r w:rsidRPr="00000A61">
        <w:tab/>
        <w:t>c1</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FCDF2F0" w14:textId="77777777" w:rsidR="00695679" w:rsidRPr="00000A61" w:rsidRDefault="00695679" w:rsidP="000708FF">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0708FF">
      <w:pPr>
        <w:pStyle w:val="PL"/>
      </w:pPr>
      <w:r w:rsidRPr="00000A61">
        <w:tab/>
      </w:r>
      <w:r w:rsidRPr="00000A61">
        <w:tab/>
        <w:t xml:space="preserve">spare15 </w:t>
      </w:r>
      <w:r w:rsidRPr="004C7C72">
        <w:rPr>
          <w:color w:val="993366"/>
        </w:rPr>
        <w:t>NULL</w:t>
      </w:r>
      <w:r w:rsidRPr="00000A61">
        <w:t xml:space="preserve">, spare14 </w:t>
      </w:r>
      <w:r w:rsidRPr="004C7C72">
        <w:rPr>
          <w:color w:val="993366"/>
        </w:rPr>
        <w:t>NULL</w:t>
      </w:r>
      <w:r w:rsidRPr="00000A61">
        <w:t xml:space="preserve">, spare13 </w:t>
      </w:r>
      <w:r w:rsidRPr="004C7C72">
        <w:rPr>
          <w:color w:val="993366"/>
        </w:rPr>
        <w:t>NULL</w:t>
      </w:r>
      <w:r w:rsidRPr="00000A61">
        <w:t>,</w:t>
      </w:r>
    </w:p>
    <w:p w14:paraId="22DE2BCC" w14:textId="77777777" w:rsidR="00695679" w:rsidRPr="00000A61" w:rsidRDefault="00695679" w:rsidP="004C6C78">
      <w:pPr>
        <w:pStyle w:val="PL"/>
        <w:rPr>
          <w:lang w:val="sv-SE"/>
        </w:rPr>
      </w:pPr>
      <w:r w:rsidRPr="00000A61">
        <w:tab/>
      </w:r>
      <w:r w:rsidRPr="00000A61">
        <w:tab/>
      </w:r>
      <w:r w:rsidRPr="00000A61">
        <w:rPr>
          <w:lang w:val="sv-SE"/>
        </w:rPr>
        <w:t xml:space="preserve">spare12 </w:t>
      </w:r>
      <w:r w:rsidRPr="004C7C72">
        <w:rPr>
          <w:color w:val="993366"/>
          <w:lang w:val="sv-SE"/>
        </w:rPr>
        <w:t>NULL</w:t>
      </w:r>
      <w:r w:rsidRPr="00000A61">
        <w:rPr>
          <w:lang w:val="sv-SE"/>
        </w:rPr>
        <w:t xml:space="preserve">, spare11 </w:t>
      </w:r>
      <w:r w:rsidRPr="004C7C72">
        <w:rPr>
          <w:color w:val="993366"/>
          <w:lang w:val="sv-SE"/>
        </w:rPr>
        <w:t>NULL</w:t>
      </w:r>
      <w:r w:rsidRPr="00000A61">
        <w:rPr>
          <w:lang w:val="sv-SE"/>
        </w:rPr>
        <w:t xml:space="preserve">, spare10 </w:t>
      </w:r>
      <w:r w:rsidRPr="004C7C72">
        <w:rPr>
          <w:color w:val="993366"/>
          <w:lang w:val="sv-SE"/>
        </w:rPr>
        <w:t>NULL</w:t>
      </w:r>
      <w:r w:rsidRPr="00000A61">
        <w:rPr>
          <w:lang w:val="sv-SE"/>
        </w:rPr>
        <w:t>,</w:t>
      </w:r>
    </w:p>
    <w:p w14:paraId="404306AE" w14:textId="77777777" w:rsidR="00695679" w:rsidRPr="00000A61" w:rsidRDefault="00695679" w:rsidP="009D5013">
      <w:pPr>
        <w:pStyle w:val="PL"/>
        <w:rPr>
          <w:lang w:val="sv-SE"/>
        </w:rPr>
      </w:pPr>
      <w:r w:rsidRPr="00000A61">
        <w:rPr>
          <w:lang w:val="sv-SE"/>
        </w:rPr>
        <w:tab/>
      </w:r>
      <w:r w:rsidRPr="00000A61">
        <w:rPr>
          <w:lang w:val="sv-SE"/>
        </w:rPr>
        <w:tab/>
        <w:t xml:space="preserve">spare9 </w:t>
      </w:r>
      <w:r w:rsidRPr="004C7C72">
        <w:rPr>
          <w:color w:val="993366"/>
          <w:lang w:val="sv-SE"/>
        </w:rPr>
        <w:t>NULL</w:t>
      </w:r>
      <w:r w:rsidRPr="00000A61">
        <w:rPr>
          <w:lang w:val="sv-SE"/>
        </w:rPr>
        <w:t xml:space="preserve">, spare8 </w:t>
      </w:r>
      <w:r w:rsidRPr="004C7C72">
        <w:rPr>
          <w:color w:val="993366"/>
          <w:lang w:val="sv-SE"/>
        </w:rPr>
        <w:t>NULL</w:t>
      </w:r>
      <w:r w:rsidRPr="00000A61">
        <w:rPr>
          <w:lang w:val="sv-SE"/>
        </w:rPr>
        <w:t xml:space="preserve">, spare7 </w:t>
      </w:r>
      <w:r w:rsidRPr="004C7C72">
        <w:rPr>
          <w:color w:val="993366"/>
          <w:lang w:val="sv-SE"/>
        </w:rPr>
        <w:t>NULL</w:t>
      </w:r>
      <w:r w:rsidRPr="00000A61">
        <w:rPr>
          <w:lang w:val="sv-SE"/>
        </w:rPr>
        <w:t>,</w:t>
      </w:r>
    </w:p>
    <w:p w14:paraId="66640552" w14:textId="77777777" w:rsidR="00695679" w:rsidRPr="00000A61" w:rsidRDefault="00695679" w:rsidP="00400FD7">
      <w:pPr>
        <w:pStyle w:val="PL"/>
        <w:rPr>
          <w:lang w:val="sv-SE"/>
        </w:rPr>
      </w:pPr>
      <w:r w:rsidRPr="00000A61">
        <w:rPr>
          <w:lang w:val="sv-SE"/>
        </w:rPr>
        <w:tab/>
      </w:r>
      <w:r w:rsidRPr="00000A61">
        <w:rPr>
          <w:lang w:val="sv-SE"/>
        </w:rPr>
        <w:tab/>
        <w:t xml:space="preserve">spare6 </w:t>
      </w:r>
      <w:r w:rsidRPr="004C7C72">
        <w:rPr>
          <w:color w:val="993366"/>
          <w:lang w:val="sv-SE"/>
        </w:rPr>
        <w:t>NULL</w:t>
      </w:r>
      <w:r w:rsidRPr="00000A61">
        <w:rPr>
          <w:lang w:val="sv-SE"/>
        </w:rPr>
        <w:t xml:space="preserve">, spare5 </w:t>
      </w:r>
      <w:r w:rsidRPr="004C7C72">
        <w:rPr>
          <w:color w:val="993366"/>
          <w:lang w:val="sv-SE"/>
        </w:rPr>
        <w:t>NULL</w:t>
      </w:r>
      <w:r w:rsidRPr="00000A61">
        <w:rPr>
          <w:lang w:val="sv-SE"/>
        </w:rPr>
        <w:t xml:space="preserve">, spare4 </w:t>
      </w:r>
      <w:r w:rsidRPr="004C7C72">
        <w:rPr>
          <w:color w:val="993366"/>
          <w:lang w:val="sv-SE"/>
        </w:rPr>
        <w:t>NULL</w:t>
      </w:r>
      <w:r w:rsidRPr="00000A61">
        <w:rPr>
          <w:lang w:val="sv-SE"/>
        </w:rPr>
        <w:t>,</w:t>
      </w:r>
    </w:p>
    <w:p w14:paraId="262CF8E7" w14:textId="77777777" w:rsidR="00695679" w:rsidRPr="00000A61" w:rsidRDefault="00695679" w:rsidP="00400FD7">
      <w:pPr>
        <w:pStyle w:val="PL"/>
        <w:rPr>
          <w:lang w:val="sv-SE"/>
        </w:rPr>
      </w:pPr>
      <w:r w:rsidRPr="00000A61">
        <w:rPr>
          <w:lang w:val="sv-SE"/>
        </w:rPr>
        <w:tab/>
      </w:r>
      <w:r w:rsidRPr="00000A61">
        <w:rPr>
          <w:lang w:val="sv-SE"/>
        </w:rPr>
        <w:tab/>
        <w:t xml:space="preserve">spare3 </w:t>
      </w:r>
      <w:r w:rsidRPr="004C7C72">
        <w:rPr>
          <w:color w:val="993366"/>
          <w:lang w:val="sv-SE"/>
        </w:rPr>
        <w:t>NULL</w:t>
      </w:r>
      <w:r w:rsidRPr="00000A61">
        <w:rPr>
          <w:lang w:val="sv-SE"/>
        </w:rPr>
        <w:t xml:space="preserve">, spare2 </w:t>
      </w:r>
      <w:r w:rsidRPr="004C7C72">
        <w:rPr>
          <w:color w:val="993366"/>
          <w:lang w:val="sv-SE"/>
        </w:rPr>
        <w:t>NULL</w:t>
      </w:r>
      <w:r w:rsidRPr="00000A61">
        <w:rPr>
          <w:lang w:val="sv-SE"/>
        </w:rPr>
        <w:t xml:space="preserve">, spare1 </w:t>
      </w:r>
      <w:r w:rsidRPr="004C7C72">
        <w:rPr>
          <w:color w:val="993366"/>
          <w:lang w:val="sv-SE"/>
        </w:rPr>
        <w:t>NULL</w:t>
      </w:r>
    </w:p>
    <w:p w14:paraId="26556ECA" w14:textId="77777777" w:rsidR="00695679" w:rsidRPr="00000A61" w:rsidRDefault="00695679" w:rsidP="001C3E1F">
      <w:pPr>
        <w:pStyle w:val="PL"/>
      </w:pPr>
      <w:r w:rsidRPr="00000A61">
        <w:rPr>
          <w:lang w:val="sv-SE"/>
        </w:rPr>
        <w:tab/>
      </w:r>
      <w:r w:rsidRPr="00000A61">
        <w:t>},</w:t>
      </w:r>
    </w:p>
    <w:p w14:paraId="3688100D" w14:textId="77777777" w:rsidR="00695679" w:rsidRPr="00000A61" w:rsidRDefault="00695679" w:rsidP="00716D1D">
      <w:pPr>
        <w:pStyle w:val="PL"/>
      </w:pPr>
      <w:r w:rsidRPr="00000A61">
        <w:tab/>
        <w:t>messageClassExtension</w:t>
      </w:r>
      <w:r w:rsidRPr="00000A61">
        <w:tab/>
      </w:r>
      <w:r w:rsidRPr="004C7C72">
        <w:rPr>
          <w:color w:val="993366"/>
        </w:rPr>
        <w:t>SEQUENCE</w:t>
      </w:r>
      <w:r w:rsidRPr="00000A61">
        <w:t xml:space="preserve"> {}</w:t>
      </w:r>
    </w:p>
    <w:p w14:paraId="1CDCA64E" w14:textId="77777777" w:rsidR="00695679" w:rsidRPr="00000A61" w:rsidRDefault="00695679" w:rsidP="00716D1D">
      <w:pPr>
        <w:pStyle w:val="PL"/>
      </w:pPr>
      <w:r w:rsidRPr="00000A61">
        <w:t>}</w:t>
      </w:r>
    </w:p>
    <w:p w14:paraId="57E4C12C" w14:textId="77777777" w:rsidR="00695679" w:rsidRPr="00000A61" w:rsidRDefault="00695679" w:rsidP="00716D1D">
      <w:pPr>
        <w:pStyle w:val="PL"/>
      </w:pPr>
    </w:p>
    <w:p w14:paraId="7DD38FB8" w14:textId="77777777" w:rsidR="00695679" w:rsidRPr="004C7C72" w:rsidRDefault="00695679" w:rsidP="00490B93">
      <w:pPr>
        <w:pStyle w:val="PL"/>
        <w:rPr>
          <w:color w:val="808080"/>
        </w:rPr>
      </w:pPr>
      <w:r w:rsidRPr="004C7C72">
        <w:rPr>
          <w:color w:val="808080"/>
        </w:rPr>
        <w:t>-- TAG-DL-DCCH-MESSAGE-STOP</w:t>
      </w:r>
    </w:p>
    <w:p w14:paraId="383D84C6" w14:textId="77777777" w:rsidR="00695679" w:rsidRPr="004C7C72" w:rsidRDefault="00695679" w:rsidP="003C6C19">
      <w:pPr>
        <w:pStyle w:val="PL"/>
        <w:rPr>
          <w:color w:val="808080"/>
        </w:rPr>
      </w:pPr>
      <w:r w:rsidRPr="004C7C72">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2034" w:name="_Toc477882445"/>
      <w:bookmarkStart w:id="2035" w:name="_Toc491180899"/>
      <w:bookmarkStart w:id="2036" w:name="_Toc500942703"/>
      <w:r w:rsidRPr="00000A61">
        <w:rPr>
          <w:i/>
          <w:iCs/>
        </w:rPr>
        <w:lastRenderedPageBreak/>
        <w:t>–</w:t>
      </w:r>
      <w:r w:rsidRPr="00000A61">
        <w:rPr>
          <w:i/>
          <w:iCs/>
        </w:rPr>
        <w:tab/>
      </w:r>
      <w:r w:rsidRPr="00000A61">
        <w:rPr>
          <w:i/>
          <w:iCs/>
          <w:noProof/>
        </w:rPr>
        <w:t>UL-DCCH-Message</w:t>
      </w:r>
      <w:bookmarkEnd w:id="2034"/>
      <w:bookmarkEnd w:id="2035"/>
      <w:bookmarkEnd w:id="2036"/>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4C7C72" w:rsidRDefault="00695679" w:rsidP="00A17AB4">
      <w:pPr>
        <w:pStyle w:val="PL"/>
        <w:rPr>
          <w:color w:val="808080"/>
        </w:rPr>
      </w:pPr>
      <w:r w:rsidRPr="004C7C72">
        <w:rPr>
          <w:color w:val="808080"/>
        </w:rPr>
        <w:t>-- ASN1START</w:t>
      </w:r>
    </w:p>
    <w:p w14:paraId="03611B72" w14:textId="77777777" w:rsidR="00695679" w:rsidRPr="004C7C72" w:rsidRDefault="00695679" w:rsidP="00FC2000">
      <w:pPr>
        <w:pStyle w:val="PL"/>
        <w:rPr>
          <w:color w:val="808080"/>
        </w:rPr>
      </w:pPr>
      <w:r w:rsidRPr="004C7C72">
        <w:rPr>
          <w:color w:val="808080"/>
        </w:rPr>
        <w:t>-- TAG-UL-DCCH-MESSAGE-START</w:t>
      </w:r>
    </w:p>
    <w:p w14:paraId="3F66A29B" w14:textId="77777777" w:rsidR="00695679" w:rsidRPr="00000A61" w:rsidRDefault="00695679" w:rsidP="00FC2000">
      <w:pPr>
        <w:pStyle w:val="PL"/>
      </w:pPr>
    </w:p>
    <w:p w14:paraId="5F78E501" w14:textId="77777777" w:rsidR="00695679" w:rsidRPr="00000A61" w:rsidRDefault="00695679" w:rsidP="00FC2000">
      <w:pPr>
        <w:pStyle w:val="PL"/>
      </w:pPr>
      <w:r w:rsidRPr="00000A61">
        <w:t xml:space="preserve">UL-DCCH-Message ::= </w:t>
      </w:r>
      <w:r w:rsidRPr="004C7C72">
        <w:rPr>
          <w:color w:val="993366"/>
        </w:rPr>
        <w:t>SEQUENCE</w:t>
      </w:r>
      <w:r w:rsidRPr="00000A61">
        <w:t xml:space="preserve"> {</w:t>
      </w:r>
    </w:p>
    <w:p w14:paraId="3BF64941" w14:textId="06490F25" w:rsidR="00695679" w:rsidRPr="00000A61" w:rsidRDefault="00695679" w:rsidP="00FC2000">
      <w:pPr>
        <w:pStyle w:val="PL"/>
      </w:pPr>
      <w:r w:rsidRPr="00000A61">
        <w:tab/>
      </w:r>
      <w:ins w:id="2037" w:author="Rapporteur" w:date="2017-12-06T14:51:00Z">
        <w:r w:rsidR="003B3BA5">
          <w:t>m</w:t>
        </w:r>
      </w:ins>
      <w:del w:id="2038" w:author="Rapporteur" w:date="2017-12-06T14:51:00Z">
        <w:r w:rsidRPr="00000A61" w:rsidDel="003B3BA5">
          <w:delText>M</w:delText>
        </w:r>
      </w:del>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FC2000">
      <w:pPr>
        <w:pStyle w:val="PL"/>
      </w:pPr>
      <w:r w:rsidRPr="00000A61">
        <w:t>}</w:t>
      </w:r>
    </w:p>
    <w:p w14:paraId="2C8B599B" w14:textId="77777777" w:rsidR="00695679" w:rsidRPr="00000A61" w:rsidRDefault="00695679" w:rsidP="000708FF">
      <w:pPr>
        <w:pStyle w:val="PL"/>
      </w:pPr>
    </w:p>
    <w:p w14:paraId="78F962DA" w14:textId="77777777" w:rsidR="00695679" w:rsidRPr="00000A61" w:rsidRDefault="00695679" w:rsidP="000708FF">
      <w:pPr>
        <w:pStyle w:val="PL"/>
      </w:pPr>
      <w:r w:rsidRPr="00000A61">
        <w:t xml:space="preserve">UL-DCCH-MessageType ::= </w:t>
      </w:r>
      <w:r w:rsidRPr="004C7C72">
        <w:rPr>
          <w:color w:val="993366"/>
        </w:rPr>
        <w:t>CHOICE</w:t>
      </w:r>
      <w:r w:rsidRPr="00000A61">
        <w:t xml:space="preserve"> {</w:t>
      </w:r>
    </w:p>
    <w:p w14:paraId="12523358" w14:textId="77777777" w:rsidR="00695679" w:rsidRPr="00000A61" w:rsidRDefault="00695679" w:rsidP="000708FF">
      <w:pPr>
        <w:pStyle w:val="PL"/>
      </w:pPr>
      <w:r w:rsidRPr="00000A61">
        <w:tab/>
        <w:t>c1</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76886B0A" w14:textId="77777777" w:rsidR="00695679" w:rsidRPr="00000A61" w:rsidRDefault="00695679" w:rsidP="000708FF">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4C6C78">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77777777" w:rsidR="00695679" w:rsidRPr="00A22159" w:rsidRDefault="00695679" w:rsidP="009D5013">
      <w:pPr>
        <w:pStyle w:val="PL"/>
      </w:pPr>
      <w:r w:rsidRPr="00000A61">
        <w:tab/>
      </w:r>
      <w:r w:rsidRPr="00000A61">
        <w:tab/>
      </w:r>
      <w:r w:rsidRPr="00A22159">
        <w:t>spare</w:t>
      </w:r>
      <w:del w:id="2039" w:author="Rapporteur" w:date="2017-12-06T14:52:00Z">
        <w:r w:rsidRPr="00A22159" w:rsidDel="003B3BA5">
          <w:delText xml:space="preserve"> </w:delText>
        </w:r>
      </w:del>
      <w:r w:rsidRPr="00A22159">
        <w:t xml:space="preserve">14 </w:t>
      </w:r>
      <w:r w:rsidRPr="00A22159">
        <w:rPr>
          <w:color w:val="993366"/>
        </w:rPr>
        <w:t>NULL</w:t>
      </w:r>
      <w:r w:rsidRPr="00A22159">
        <w:t xml:space="preserve">, spare13 </w:t>
      </w:r>
      <w:r w:rsidRPr="00A22159">
        <w:rPr>
          <w:color w:val="993366"/>
        </w:rPr>
        <w:t>NULL</w:t>
      </w:r>
      <w:r w:rsidRPr="00A22159">
        <w:t xml:space="preserve">, spare12 </w:t>
      </w:r>
      <w:r w:rsidRPr="00A22159">
        <w:rPr>
          <w:color w:val="993366"/>
        </w:rPr>
        <w:t>NULL</w:t>
      </w:r>
      <w:r w:rsidRPr="00A22159">
        <w:t>,</w:t>
      </w:r>
    </w:p>
    <w:p w14:paraId="685EA130" w14:textId="77777777" w:rsidR="00695679" w:rsidRPr="00000A61" w:rsidRDefault="00695679" w:rsidP="00400FD7">
      <w:pPr>
        <w:pStyle w:val="PL"/>
        <w:rPr>
          <w:lang w:val="sv-SE"/>
        </w:rPr>
      </w:pPr>
      <w:r w:rsidRPr="00A22159">
        <w:tab/>
      </w:r>
      <w:r w:rsidRPr="00A22159">
        <w:tab/>
      </w:r>
      <w:r w:rsidRPr="00000A61">
        <w:rPr>
          <w:lang w:val="sv-SE"/>
        </w:rPr>
        <w:t xml:space="preserve">spare11 </w:t>
      </w:r>
      <w:r w:rsidRPr="004C7C72">
        <w:rPr>
          <w:color w:val="993366"/>
          <w:lang w:val="sv-SE"/>
        </w:rPr>
        <w:t>NULL</w:t>
      </w:r>
      <w:r w:rsidRPr="00000A61">
        <w:rPr>
          <w:lang w:val="sv-SE"/>
        </w:rPr>
        <w:t xml:space="preserve">, spare10 </w:t>
      </w:r>
      <w:r w:rsidRPr="004C7C72">
        <w:rPr>
          <w:color w:val="993366"/>
          <w:lang w:val="sv-SE"/>
        </w:rPr>
        <w:t>NULL</w:t>
      </w:r>
      <w:r w:rsidRPr="00000A61">
        <w:rPr>
          <w:lang w:val="sv-SE"/>
        </w:rPr>
        <w:t xml:space="preserve">, spare9 </w:t>
      </w:r>
      <w:r w:rsidRPr="004C7C72">
        <w:rPr>
          <w:color w:val="993366"/>
          <w:lang w:val="sv-SE"/>
        </w:rPr>
        <w:t>NULL</w:t>
      </w:r>
      <w:r w:rsidRPr="00000A61">
        <w:rPr>
          <w:lang w:val="sv-SE"/>
        </w:rPr>
        <w:t>,</w:t>
      </w:r>
    </w:p>
    <w:p w14:paraId="115AA281" w14:textId="77777777" w:rsidR="00695679" w:rsidRPr="00000A61" w:rsidRDefault="00695679" w:rsidP="00400FD7">
      <w:pPr>
        <w:pStyle w:val="PL"/>
        <w:rPr>
          <w:lang w:val="sv-SE"/>
        </w:rPr>
      </w:pPr>
      <w:r w:rsidRPr="00000A61">
        <w:rPr>
          <w:lang w:val="sv-SE"/>
        </w:rPr>
        <w:tab/>
      </w:r>
      <w:r w:rsidRPr="00000A61">
        <w:rPr>
          <w:lang w:val="sv-SE"/>
        </w:rPr>
        <w:tab/>
        <w:t xml:space="preserve">spare8 </w:t>
      </w:r>
      <w:r w:rsidRPr="004C7C72">
        <w:rPr>
          <w:color w:val="993366"/>
          <w:lang w:val="sv-SE"/>
        </w:rPr>
        <w:t>NULL</w:t>
      </w:r>
      <w:r w:rsidRPr="00000A61">
        <w:rPr>
          <w:lang w:val="sv-SE"/>
        </w:rPr>
        <w:t xml:space="preserve">, spare7 </w:t>
      </w:r>
      <w:r w:rsidRPr="004C7C72">
        <w:rPr>
          <w:color w:val="993366"/>
          <w:lang w:val="sv-SE"/>
        </w:rPr>
        <w:t>NULL</w:t>
      </w:r>
      <w:r w:rsidRPr="00000A61">
        <w:rPr>
          <w:lang w:val="sv-SE"/>
        </w:rPr>
        <w:t xml:space="preserve">, spare6 </w:t>
      </w:r>
      <w:r w:rsidRPr="004C7C72">
        <w:rPr>
          <w:color w:val="993366"/>
          <w:lang w:val="sv-SE"/>
        </w:rPr>
        <w:t>NULL</w:t>
      </w:r>
      <w:r w:rsidRPr="00000A61">
        <w:rPr>
          <w:lang w:val="sv-SE"/>
        </w:rPr>
        <w:t>,</w:t>
      </w:r>
    </w:p>
    <w:p w14:paraId="5D18F033" w14:textId="77777777" w:rsidR="00695679" w:rsidRPr="00000A61" w:rsidRDefault="00695679" w:rsidP="00400FD7">
      <w:pPr>
        <w:pStyle w:val="PL"/>
        <w:rPr>
          <w:lang w:val="sv-SE"/>
        </w:rPr>
      </w:pPr>
      <w:r w:rsidRPr="00000A61">
        <w:rPr>
          <w:lang w:val="sv-SE"/>
        </w:rPr>
        <w:tab/>
      </w:r>
      <w:r w:rsidRPr="00000A61">
        <w:rPr>
          <w:lang w:val="sv-SE"/>
        </w:rPr>
        <w:tab/>
        <w:t xml:space="preserve">spare5 </w:t>
      </w:r>
      <w:r w:rsidRPr="004C7C72">
        <w:rPr>
          <w:color w:val="993366"/>
          <w:lang w:val="sv-SE"/>
        </w:rPr>
        <w:t>NULL</w:t>
      </w:r>
      <w:r w:rsidRPr="00000A61">
        <w:rPr>
          <w:lang w:val="sv-SE"/>
        </w:rPr>
        <w:t xml:space="preserve">, spare4 </w:t>
      </w:r>
      <w:r w:rsidRPr="004C7C72">
        <w:rPr>
          <w:color w:val="993366"/>
          <w:lang w:val="sv-SE"/>
        </w:rPr>
        <w:t>NULL</w:t>
      </w:r>
      <w:r w:rsidRPr="00000A61">
        <w:rPr>
          <w:lang w:val="sv-SE"/>
        </w:rPr>
        <w:t xml:space="preserve">, spare3 </w:t>
      </w:r>
      <w:r w:rsidRPr="004C7C72">
        <w:rPr>
          <w:color w:val="993366"/>
          <w:lang w:val="sv-SE"/>
        </w:rPr>
        <w:t>NULL</w:t>
      </w:r>
      <w:r w:rsidRPr="00000A61">
        <w:rPr>
          <w:lang w:val="sv-SE"/>
        </w:rPr>
        <w:t>,</w:t>
      </w:r>
    </w:p>
    <w:p w14:paraId="20C3BD5B" w14:textId="77777777" w:rsidR="00695679" w:rsidRPr="00000A61" w:rsidRDefault="00695679" w:rsidP="001C3E1F">
      <w:pPr>
        <w:pStyle w:val="PL"/>
      </w:pPr>
      <w:r w:rsidRPr="00000A61">
        <w:rPr>
          <w:lang w:val="sv-SE"/>
        </w:rPr>
        <w:tab/>
      </w:r>
      <w:r w:rsidRPr="00000A61">
        <w:rPr>
          <w:lang w:val="sv-SE"/>
        </w:rPr>
        <w:tab/>
      </w:r>
      <w:r w:rsidRPr="00000A61">
        <w:t xml:space="preserve">spare2 </w:t>
      </w:r>
      <w:r w:rsidRPr="004C7C72">
        <w:rPr>
          <w:color w:val="993366"/>
        </w:rPr>
        <w:t>NULL</w:t>
      </w:r>
      <w:r w:rsidRPr="00000A61">
        <w:t xml:space="preserve">, spare1 </w:t>
      </w:r>
      <w:r w:rsidRPr="004C7C72">
        <w:rPr>
          <w:color w:val="993366"/>
        </w:rPr>
        <w:t>NULL</w:t>
      </w:r>
    </w:p>
    <w:p w14:paraId="104403F5" w14:textId="77777777" w:rsidR="00695679" w:rsidRPr="00000A61" w:rsidRDefault="00695679" w:rsidP="00716D1D">
      <w:pPr>
        <w:pStyle w:val="PL"/>
      </w:pPr>
      <w:r w:rsidRPr="00000A61">
        <w:tab/>
        <w:t>},</w:t>
      </w:r>
    </w:p>
    <w:p w14:paraId="1C5894D0" w14:textId="77777777" w:rsidR="00695679" w:rsidRPr="00000A61" w:rsidRDefault="00695679" w:rsidP="00716D1D">
      <w:pPr>
        <w:pStyle w:val="PL"/>
      </w:pPr>
      <w:r w:rsidRPr="00000A61">
        <w:tab/>
        <w:t>messageClassExtension</w:t>
      </w:r>
      <w:r w:rsidRPr="00000A61">
        <w:tab/>
      </w:r>
      <w:r w:rsidRPr="004C7C72">
        <w:rPr>
          <w:color w:val="993366"/>
        </w:rPr>
        <w:t>SEQUENCE</w:t>
      </w:r>
      <w:r w:rsidRPr="00000A61">
        <w:t xml:space="preserve"> {}</w:t>
      </w:r>
    </w:p>
    <w:p w14:paraId="0D51BBFE" w14:textId="77777777" w:rsidR="00695679" w:rsidRPr="00000A61" w:rsidRDefault="00695679" w:rsidP="00716D1D">
      <w:pPr>
        <w:pStyle w:val="PL"/>
      </w:pPr>
      <w:r w:rsidRPr="00000A61">
        <w:t>}</w:t>
      </w:r>
    </w:p>
    <w:p w14:paraId="13A5BD3E" w14:textId="77777777" w:rsidR="00695679" w:rsidRPr="00000A61" w:rsidRDefault="00695679" w:rsidP="00490B93">
      <w:pPr>
        <w:pStyle w:val="PL"/>
      </w:pPr>
    </w:p>
    <w:p w14:paraId="5859AF51" w14:textId="77777777" w:rsidR="00695679" w:rsidRPr="004C7C72" w:rsidRDefault="00695679" w:rsidP="003C6C19">
      <w:pPr>
        <w:pStyle w:val="PL"/>
        <w:rPr>
          <w:color w:val="808080"/>
        </w:rPr>
      </w:pPr>
      <w:r w:rsidRPr="004C7C72">
        <w:rPr>
          <w:color w:val="808080"/>
        </w:rPr>
        <w:t>-- TAG-UL-DCCH-MESSAGE-STOP</w:t>
      </w:r>
    </w:p>
    <w:p w14:paraId="03A78E52" w14:textId="77777777" w:rsidR="00695679" w:rsidRPr="004C7C72" w:rsidRDefault="00695679" w:rsidP="003C6C19">
      <w:pPr>
        <w:pStyle w:val="PL"/>
        <w:rPr>
          <w:color w:val="808080"/>
        </w:rPr>
      </w:pPr>
      <w:r w:rsidRPr="004C7C72">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2040" w:name="_Toc491180900"/>
      <w:bookmarkStart w:id="2041" w:name="_Toc500942704"/>
      <w:r w:rsidRPr="00000A61">
        <w:t>6.2.2</w:t>
      </w:r>
      <w:r w:rsidRPr="00000A61">
        <w:tab/>
        <w:t>Message definitions</w:t>
      </w:r>
      <w:bookmarkEnd w:id="2040"/>
      <w:bookmarkEnd w:id="2041"/>
    </w:p>
    <w:p w14:paraId="137407A9" w14:textId="77777777" w:rsidR="00695679" w:rsidRPr="00000A61" w:rsidRDefault="00695679" w:rsidP="00695679">
      <w:pPr>
        <w:pStyle w:val="Heading4"/>
      </w:pPr>
      <w:bookmarkStart w:id="2042" w:name="_Toc477882457"/>
      <w:bookmarkStart w:id="2043" w:name="_Toc491180901"/>
      <w:bookmarkStart w:id="2044" w:name="_Toc500942705"/>
      <w:r w:rsidRPr="00000A61">
        <w:t>–</w:t>
      </w:r>
      <w:r w:rsidRPr="00000A61">
        <w:tab/>
      </w:r>
      <w:bookmarkEnd w:id="2042"/>
      <w:r w:rsidRPr="00000A61">
        <w:rPr>
          <w:i/>
        </w:rPr>
        <w:t>MIB</w:t>
      </w:r>
      <w:bookmarkEnd w:id="2043"/>
      <w:bookmarkEnd w:id="2044"/>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4C7C72" w:rsidRDefault="00E67DCF" w:rsidP="00AB1EF9">
      <w:pPr>
        <w:pStyle w:val="PL"/>
        <w:rPr>
          <w:color w:val="808080"/>
        </w:rPr>
      </w:pPr>
      <w:r w:rsidRPr="004C7C72">
        <w:rPr>
          <w:color w:val="808080"/>
        </w:rPr>
        <w:t>-- ASN1START</w:t>
      </w:r>
    </w:p>
    <w:p w14:paraId="3081EB8B" w14:textId="77777777" w:rsidR="00E67DCF" w:rsidRPr="004C7C72" w:rsidRDefault="00E67DCF" w:rsidP="00AB1EF9">
      <w:pPr>
        <w:pStyle w:val="PL"/>
        <w:rPr>
          <w:color w:val="808080"/>
        </w:rPr>
      </w:pPr>
      <w:r w:rsidRPr="004C7C72">
        <w:rPr>
          <w:color w:val="808080"/>
        </w:rPr>
        <w:lastRenderedPageBreak/>
        <w:t>-- TAG-MIB-START</w:t>
      </w:r>
    </w:p>
    <w:p w14:paraId="033601BA" w14:textId="77777777" w:rsidR="00E67DCF" w:rsidRPr="00000A61" w:rsidRDefault="00E67DCF" w:rsidP="00E67DCF">
      <w:pPr>
        <w:pStyle w:val="PL"/>
      </w:pPr>
    </w:p>
    <w:p w14:paraId="49ECE1F6" w14:textId="77777777" w:rsidR="00E67DCF" w:rsidRPr="00000A61" w:rsidRDefault="00E67DCF" w:rsidP="00E67DCF">
      <w:pPr>
        <w:pStyle w:val="PL"/>
      </w:pPr>
      <w:r w:rsidRPr="00000A61">
        <w:t xml:space="preserve">MIB ::= </w:t>
      </w:r>
      <w:r w:rsidRPr="004C7C72">
        <w:rPr>
          <w:color w:val="993366"/>
        </w:rPr>
        <w:t>SEQUENCE</w:t>
      </w:r>
      <w:r w:rsidRPr="00000A61">
        <w:t xml:space="preserve"> {</w:t>
      </w:r>
    </w:p>
    <w:p w14:paraId="1FA56659" w14:textId="77777777" w:rsidR="00E67DCF" w:rsidRPr="004C7C72" w:rsidRDefault="00E67DCF" w:rsidP="00AB1EF9">
      <w:pPr>
        <w:pStyle w:val="PL"/>
        <w:rPr>
          <w:color w:val="808080"/>
        </w:rPr>
      </w:pPr>
      <w:r w:rsidRPr="00000A61">
        <w:tab/>
      </w:r>
      <w:r w:rsidRPr="004C7C72">
        <w:rPr>
          <w:color w:val="808080"/>
        </w:rPr>
        <w:t>-- Part of the SSB index transmitted explicitly in the MasterInformationBlock (see 38.213, section 4.1).</w:t>
      </w:r>
    </w:p>
    <w:p w14:paraId="275435DB" w14:textId="77777777" w:rsidR="00E67DCF" w:rsidRPr="004C7C72" w:rsidRDefault="00E67DCF" w:rsidP="00AB1EF9">
      <w:pPr>
        <w:pStyle w:val="PL"/>
        <w:rPr>
          <w:color w:val="808080"/>
        </w:rPr>
      </w:pPr>
      <w:r w:rsidRPr="00000A61">
        <w:tab/>
      </w:r>
      <w:r w:rsidRPr="004C7C72">
        <w:rPr>
          <w:color w:val="808080"/>
        </w:rPr>
        <w:t xml:space="preserve">-- The SSB-Index identifies this SSB in the SS-Burst-Set. </w:t>
      </w:r>
    </w:p>
    <w:p w14:paraId="64A2DE02" w14:textId="77777777" w:rsidR="00E67DCF" w:rsidRPr="004C7C72" w:rsidRDefault="00E67DCF" w:rsidP="00AB1EF9">
      <w:pPr>
        <w:pStyle w:val="PL"/>
        <w:rPr>
          <w:color w:val="808080"/>
        </w:rPr>
      </w:pPr>
      <w:r w:rsidRPr="00000A61">
        <w:tab/>
      </w:r>
      <w:r w:rsidRPr="004C7C72">
        <w:rPr>
          <w:color w:val="808080"/>
        </w:rPr>
        <w:t>-- The field is only present for carrier frequencies &gt;6 GHz. FFS whether to create a separate MIB for &gt;6 GHz or move optional field to the end.</w:t>
      </w:r>
    </w:p>
    <w:p w14:paraId="572BEF8E" w14:textId="6B8A7354" w:rsidR="00E67DCF" w:rsidRPr="004C7C72" w:rsidRDefault="00E67DCF" w:rsidP="00E67DCF">
      <w:pPr>
        <w:pStyle w:val="PL"/>
        <w:rPr>
          <w:color w:val="808080"/>
        </w:rPr>
      </w:pPr>
      <w:r w:rsidRPr="00000A61">
        <w:tab/>
        <w:t>ssb-IndexExplicit</w:t>
      </w:r>
      <w:r w:rsidRPr="00000A61">
        <w:tab/>
      </w:r>
      <w:r w:rsidRPr="00000A61">
        <w:tab/>
      </w:r>
      <w:r w:rsidRPr="00000A61">
        <w:tab/>
      </w:r>
      <w:r w:rsidRPr="00000A61">
        <w:tab/>
      </w:r>
      <w:r w:rsidRPr="00000A61">
        <w:tab/>
      </w:r>
      <w:r w:rsidRPr="004C7C72">
        <w:rPr>
          <w:color w:val="993366"/>
        </w:rPr>
        <w:t>INTEGER</w:t>
      </w:r>
      <w:r w:rsidRPr="00AB1EF9">
        <w:t xml:space="preserve"> </w:t>
      </w:r>
      <w:r w:rsidRPr="00000A61">
        <w:t>(1..7)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Above6Ghz</w:t>
      </w:r>
    </w:p>
    <w:p w14:paraId="2CA0D663" w14:textId="77777777" w:rsidR="00CB271F" w:rsidRPr="00000A61" w:rsidRDefault="00CB271F" w:rsidP="00CB271F">
      <w:pPr>
        <w:pStyle w:val="PL"/>
      </w:pPr>
    </w:p>
    <w:p w14:paraId="4B24DC43" w14:textId="00A5C07F" w:rsidR="00CB271F" w:rsidRPr="004C7C72" w:rsidRDefault="00CB271F" w:rsidP="00AB1EF9">
      <w:pPr>
        <w:pStyle w:val="PL"/>
        <w:rPr>
          <w:color w:val="808080"/>
        </w:rPr>
      </w:pPr>
      <w:r w:rsidRPr="00000A61">
        <w:tab/>
      </w:r>
      <w:r w:rsidRPr="004C7C72">
        <w:rPr>
          <w:color w:val="808080"/>
        </w:rPr>
        <w:t>-- Indication of whether the SS block is in the first or second 5 ms of a radio frame.</w:t>
      </w:r>
    </w:p>
    <w:p w14:paraId="03831B1C" w14:textId="77777777" w:rsidR="00CB271F" w:rsidRPr="004C7C72" w:rsidRDefault="00CB271F" w:rsidP="00AB1EF9">
      <w:pPr>
        <w:pStyle w:val="PL"/>
        <w:rPr>
          <w:color w:val="808080"/>
        </w:rPr>
      </w:pPr>
      <w:r w:rsidRPr="00000A61">
        <w:tab/>
      </w:r>
      <w:r w:rsidRPr="004C7C72">
        <w:rPr>
          <w:color w:val="808080"/>
        </w:rPr>
        <w:t>-- Corresponds to L1 parameter 'half-frame-index' (see 38,211, section 4.3.1)</w:t>
      </w:r>
    </w:p>
    <w:p w14:paraId="3BD1EAC3" w14:textId="343B5469" w:rsidR="00CB271F" w:rsidRPr="00000A61" w:rsidRDefault="00CB271F" w:rsidP="00E67DCF">
      <w:pPr>
        <w:pStyle w:val="PL"/>
      </w:pPr>
      <w:r w:rsidRPr="00000A61">
        <w:tab/>
        <w:t>halfFrameIndex</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{firstHalf,secondHalf},</w:t>
      </w:r>
    </w:p>
    <w:p w14:paraId="63221184" w14:textId="77777777" w:rsidR="00CB271F" w:rsidRPr="00000A61" w:rsidRDefault="00CB271F" w:rsidP="00E67DCF">
      <w:pPr>
        <w:pStyle w:val="PL"/>
      </w:pPr>
    </w:p>
    <w:p w14:paraId="4B920BF4" w14:textId="39775EEB" w:rsidR="00E67DCF" w:rsidRPr="00000A61" w:rsidRDefault="00E67DCF" w:rsidP="00E67DCF">
      <w:pPr>
        <w:pStyle w:val="PL"/>
      </w:pPr>
      <w:r w:rsidRPr="00000A61">
        <w:tab/>
        <w:t>systemFrameNumber</w:t>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(10)),</w:t>
      </w:r>
    </w:p>
    <w:p w14:paraId="3CE162A9" w14:textId="77777777" w:rsidR="00E67DCF" w:rsidRPr="00000A61" w:rsidRDefault="00E67DCF" w:rsidP="00E67DCF">
      <w:pPr>
        <w:pStyle w:val="PL"/>
      </w:pPr>
    </w:p>
    <w:p w14:paraId="2D92D120" w14:textId="77777777" w:rsidR="00E67DCF" w:rsidRPr="004C7C72" w:rsidRDefault="00E67DCF" w:rsidP="00AB1EF9">
      <w:pPr>
        <w:pStyle w:val="PL"/>
        <w:rPr>
          <w:color w:val="808080"/>
        </w:rPr>
      </w:pPr>
      <w:r w:rsidRPr="00000A61">
        <w:tab/>
      </w:r>
      <w:r w:rsidRPr="004C7C72">
        <w:rPr>
          <w:color w:val="808080"/>
        </w:rPr>
        <w:t>-- Subcarrier spacing for SIB1, Msg.2/4 for initial access and SI-messages.</w:t>
      </w:r>
    </w:p>
    <w:p w14:paraId="746D8965" w14:textId="0CA8F281" w:rsidR="00E67DCF" w:rsidRPr="004C7C72" w:rsidRDefault="00E67DCF" w:rsidP="00E67DCF">
      <w:pPr>
        <w:pStyle w:val="PL"/>
        <w:rPr>
          <w:color w:val="808080"/>
        </w:rPr>
      </w:pPr>
      <w:r w:rsidRPr="00000A61">
        <w:tab/>
      </w:r>
      <w:r w:rsidRPr="004C7C72">
        <w:rPr>
          <w:color w:val="808080"/>
        </w:rPr>
        <w:t>-- Values 15 and 30 kHz are applicable for carrier frequencies &lt;6GHz; Values 60 and 120 kHz are applicable for carrier frequencies &gt;6GHz</w:t>
      </w:r>
    </w:p>
    <w:p w14:paraId="293CE08D" w14:textId="31C8BE18" w:rsidR="00E67DCF" w:rsidRPr="00000A61" w:rsidRDefault="00E67DCF" w:rsidP="00E67DCF">
      <w:pPr>
        <w:pStyle w:val="PL"/>
      </w:pPr>
      <w:r w:rsidRPr="00000A61">
        <w:tab/>
        <w:t>subCarrierSpacingCommon</w:t>
      </w:r>
      <w:r w:rsidRPr="00000A61">
        <w:tab/>
      </w:r>
      <w:r w:rsidRPr="00000A61">
        <w:tab/>
      </w:r>
      <w:r w:rsidRPr="00000A61">
        <w:tab/>
      </w:r>
      <w:r w:rsidRPr="00000A61">
        <w:tab/>
        <w:t>SubcarrierSpacing,</w:t>
      </w:r>
    </w:p>
    <w:p w14:paraId="1F7F5A9D" w14:textId="77777777" w:rsidR="00E67DCF" w:rsidRPr="00000A61" w:rsidRDefault="00E67DCF" w:rsidP="00E67DCF">
      <w:pPr>
        <w:pStyle w:val="PL"/>
      </w:pPr>
    </w:p>
    <w:p w14:paraId="73C40742" w14:textId="77777777" w:rsidR="00E67DCF" w:rsidRPr="004C7C72" w:rsidRDefault="00E67DCF" w:rsidP="00E67DCF">
      <w:pPr>
        <w:pStyle w:val="PL"/>
        <w:rPr>
          <w:color w:val="808080"/>
        </w:rPr>
      </w:pPr>
      <w:r w:rsidRPr="00000A61">
        <w:tab/>
      </w:r>
      <w:r w:rsidRPr="004C7C72">
        <w:rPr>
          <w:color w:val="808080"/>
        </w:rPr>
        <w:t>-- The frequency domain offset between SSB and the overall resource block grid in number of subcarriers. See 38.211, section 7.4.3.1)</w:t>
      </w:r>
    </w:p>
    <w:p w14:paraId="42576118" w14:textId="77777777" w:rsidR="00E67DCF" w:rsidRPr="00000A61" w:rsidRDefault="00E67DCF" w:rsidP="00E67DCF">
      <w:pPr>
        <w:pStyle w:val="PL"/>
      </w:pPr>
      <w:r w:rsidRPr="00000A61">
        <w:tab/>
        <w:t>ssb-subcarrierOffset</w:t>
      </w:r>
      <w:r w:rsidRPr="00000A61">
        <w:tab/>
      </w:r>
      <w:r w:rsidRPr="00000A61">
        <w:tab/>
      </w:r>
      <w:r w:rsidRPr="00000A61">
        <w:tab/>
      </w:r>
      <w:r w:rsidRPr="00000A61">
        <w:tab/>
      </w:r>
      <w:r w:rsidRPr="004C7C72">
        <w:rPr>
          <w:color w:val="993366"/>
        </w:rPr>
        <w:t>INTEGER</w:t>
      </w:r>
      <w:r w:rsidRPr="00000A61">
        <w:t xml:space="preserve"> (0..11),</w:t>
      </w:r>
    </w:p>
    <w:p w14:paraId="2D34A1C6" w14:textId="77777777" w:rsidR="00E67DCF" w:rsidRPr="00000A61" w:rsidRDefault="00E67DCF" w:rsidP="00E67DCF">
      <w:pPr>
        <w:pStyle w:val="PL"/>
      </w:pPr>
    </w:p>
    <w:p w14:paraId="572EEA6A" w14:textId="77777777" w:rsidR="00E67DCF" w:rsidRPr="004C7C72" w:rsidRDefault="00E67DCF" w:rsidP="00AB1EF9">
      <w:pPr>
        <w:pStyle w:val="PL"/>
        <w:rPr>
          <w:color w:val="808080"/>
        </w:rPr>
      </w:pPr>
      <w:r w:rsidRPr="00000A61">
        <w:tab/>
      </w:r>
      <w:r w:rsidRPr="004C7C72">
        <w:rPr>
          <w:color w:val="808080"/>
        </w:rPr>
        <w:t>-- Position of (first) DL DM-RS (see 38.211, section 7.4.1.1.1)</w:t>
      </w:r>
    </w:p>
    <w:p w14:paraId="3DE3DB45" w14:textId="77777777" w:rsidR="00E67DCF" w:rsidRPr="00000A61" w:rsidRDefault="00E67DCF" w:rsidP="00E67DCF">
      <w:pPr>
        <w:pStyle w:val="PL"/>
      </w:pPr>
      <w:r w:rsidRPr="00000A61">
        <w:tab/>
        <w:t>dmrs-TypeA-Position</w:t>
      </w:r>
      <w:r w:rsidRPr="00000A61">
        <w:tab/>
      </w:r>
      <w:r w:rsidRPr="00000A61">
        <w:tab/>
      </w:r>
      <w:r w:rsidRPr="00000A61">
        <w:tab/>
      </w:r>
      <w:r w:rsidRPr="00000A61">
        <w:tab/>
      </w:r>
      <w:r w:rsidRPr="00000A61">
        <w:tab/>
      </w:r>
      <w:r w:rsidRPr="004C7C72">
        <w:rPr>
          <w:color w:val="993366"/>
        </w:rPr>
        <w:t>ENUMERATED</w:t>
      </w:r>
      <w:r w:rsidRPr="00000A61">
        <w:t xml:space="preserve"> {pos2, pos3},</w:t>
      </w:r>
    </w:p>
    <w:p w14:paraId="695FBC15" w14:textId="77777777" w:rsidR="00E67DCF" w:rsidRPr="00000A61" w:rsidRDefault="00E67DCF" w:rsidP="00E67DCF">
      <w:pPr>
        <w:pStyle w:val="PL"/>
      </w:pPr>
    </w:p>
    <w:p w14:paraId="18BF5F8D" w14:textId="77238A05" w:rsidR="00E67DCF" w:rsidRPr="004C7C72" w:rsidRDefault="00E67DCF" w:rsidP="00AB1EF9">
      <w:pPr>
        <w:pStyle w:val="PL"/>
        <w:rPr>
          <w:color w:val="808080"/>
        </w:rPr>
      </w:pPr>
      <w:r w:rsidRPr="00000A61">
        <w:tab/>
      </w:r>
      <w:r w:rsidRPr="004C7C72">
        <w:rPr>
          <w:color w:val="808080"/>
        </w:rPr>
        <w:t>-- Determines a bandwidth for PDCCH/SIB, a common ControlResourceSet (CORESET) a common search space and necessary PDCCH parameters</w:t>
      </w:r>
    </w:p>
    <w:p w14:paraId="2972E9E3" w14:textId="7577431A" w:rsidR="002E6290" w:rsidRPr="004C7C72" w:rsidRDefault="002E6290" w:rsidP="00AB1EF9">
      <w:pPr>
        <w:pStyle w:val="PL"/>
        <w:rPr>
          <w:color w:val="808080"/>
        </w:rPr>
      </w:pPr>
      <w:r w:rsidRPr="00000A61">
        <w:tab/>
      </w:r>
      <w:r w:rsidRPr="004C7C72">
        <w:rPr>
          <w:color w:val="808080"/>
        </w:rPr>
        <w:t xml:space="preserve">-- Corresponds to L1 parameter 'RMSI-PDCCH-Config' (see </w:t>
      </w:r>
      <w:r w:rsidR="00C21547" w:rsidRPr="004C7C72">
        <w:rPr>
          <w:color w:val="808080"/>
        </w:rPr>
        <w:t>FFS_Specification, section FFS_Section)</w:t>
      </w:r>
    </w:p>
    <w:p w14:paraId="00C1699C" w14:textId="77777777" w:rsidR="00E67DCF" w:rsidRPr="004C7C72" w:rsidRDefault="00E67DCF" w:rsidP="00AB1EF9">
      <w:pPr>
        <w:pStyle w:val="PL"/>
        <w:rPr>
          <w:color w:val="808080"/>
        </w:rPr>
      </w:pPr>
      <w:r w:rsidRPr="00000A61">
        <w:tab/>
      </w:r>
      <w:r w:rsidRPr="004C7C72">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E67DCF">
      <w:pPr>
        <w:pStyle w:val="PL"/>
      </w:pPr>
      <w:r w:rsidRPr="00000A61">
        <w:tab/>
      </w:r>
      <w:bookmarkStart w:id="2045" w:name="_Hlk493074957"/>
      <w:r w:rsidRPr="00000A61">
        <w:t>pdcchConfigSIB1</w:t>
      </w:r>
      <w:bookmarkEnd w:id="2045"/>
      <w:r w:rsidRPr="00000A61">
        <w:tab/>
      </w:r>
      <w:r w:rsidRPr="00000A61">
        <w:tab/>
      </w:r>
      <w:r w:rsidRPr="00000A61">
        <w:tab/>
      </w:r>
      <w:r w:rsidRPr="00000A61">
        <w:tab/>
      </w:r>
      <w:r w:rsidRPr="00000A61">
        <w:tab/>
      </w:r>
      <w:r w:rsidRPr="00000A61">
        <w:tab/>
      </w:r>
      <w:r w:rsidR="002E6290" w:rsidRPr="004C7C72">
        <w:rPr>
          <w:color w:val="993366"/>
        </w:rPr>
        <w:t>INTEGER</w:t>
      </w:r>
      <w:r w:rsidR="002E6290" w:rsidRPr="00000A61">
        <w:t>(0..255)</w:t>
      </w:r>
      <w:r w:rsidRPr="00000A61">
        <w:t xml:space="preserve">, </w:t>
      </w:r>
    </w:p>
    <w:p w14:paraId="0CAB6B4A" w14:textId="77777777" w:rsidR="00E67DCF" w:rsidRPr="00000A61" w:rsidRDefault="00E67DCF" w:rsidP="00E67DCF">
      <w:pPr>
        <w:pStyle w:val="PL"/>
      </w:pPr>
    </w:p>
    <w:p w14:paraId="273FB610" w14:textId="77777777" w:rsidR="00E67DCF" w:rsidRPr="004C7C72" w:rsidRDefault="00E67DCF" w:rsidP="00AB1EF9">
      <w:pPr>
        <w:pStyle w:val="PL"/>
        <w:rPr>
          <w:color w:val="808080"/>
        </w:rPr>
      </w:pPr>
      <w:r w:rsidRPr="00000A61">
        <w:tab/>
      </w:r>
      <w:r w:rsidRPr="004C7C72">
        <w:rPr>
          <w:color w:val="808080"/>
        </w:rPr>
        <w:t>-- Indicates that UE shall not campe on this cell</w:t>
      </w:r>
    </w:p>
    <w:p w14:paraId="52383A2C" w14:textId="77777777" w:rsidR="00E67DCF" w:rsidRPr="00000A61" w:rsidRDefault="00E67DCF" w:rsidP="00E67DCF">
      <w:pPr>
        <w:pStyle w:val="PL"/>
      </w:pPr>
      <w:r w:rsidRPr="00000A61">
        <w:tab/>
        <w:t>cellBarred</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{barred, notBarred}, </w:t>
      </w:r>
    </w:p>
    <w:p w14:paraId="521C8E93" w14:textId="77777777" w:rsidR="00E67DCF" w:rsidRPr="004C7C72" w:rsidRDefault="00E67DCF" w:rsidP="00AB1EF9">
      <w:pPr>
        <w:pStyle w:val="PL"/>
        <w:rPr>
          <w:color w:val="808080"/>
        </w:rPr>
      </w:pPr>
      <w:r w:rsidRPr="00000A61">
        <w:tab/>
      </w:r>
      <w:r w:rsidRPr="004C7C72">
        <w:rPr>
          <w:color w:val="808080"/>
        </w:rPr>
        <w:t>-- Indicates that intraFreqReselection is not allowed when cellBarred is set to barred.</w:t>
      </w:r>
    </w:p>
    <w:p w14:paraId="2C9684CE" w14:textId="77777777" w:rsidR="00E67DCF" w:rsidRPr="00AB1EF9" w:rsidRDefault="00E67DCF" w:rsidP="00AB1EF9">
      <w:pPr>
        <w:pStyle w:val="PL"/>
      </w:pPr>
      <w:r w:rsidRPr="00000A61">
        <w:tab/>
        <w:t>intraFreqReselection</w:t>
      </w:r>
      <w:r w:rsidRPr="00000A61">
        <w:tab/>
      </w:r>
      <w:r w:rsidRPr="00000A61">
        <w:tab/>
      </w:r>
      <w:r w:rsidRPr="00000A61">
        <w:tab/>
      </w:r>
      <w:r w:rsidRPr="00000A61">
        <w:tab/>
      </w:r>
      <w:r w:rsidRPr="004C7C72">
        <w:rPr>
          <w:color w:val="993366"/>
        </w:rPr>
        <w:t>ENUMERATED</w:t>
      </w:r>
      <w:r w:rsidRPr="00AB1EF9">
        <w:t xml:space="preserve"> </w:t>
      </w:r>
      <w:r w:rsidRPr="00000A61">
        <w:t>{allowed, notAllowed},</w:t>
      </w:r>
    </w:p>
    <w:p w14:paraId="25719FCA" w14:textId="77777777" w:rsidR="00E67DCF" w:rsidRPr="00000A61" w:rsidRDefault="00E67DCF" w:rsidP="00E67DCF">
      <w:pPr>
        <w:pStyle w:val="PL"/>
      </w:pPr>
    </w:p>
    <w:p w14:paraId="130BD0C4" w14:textId="77777777" w:rsidR="00E67DCF" w:rsidRPr="004C7C72" w:rsidRDefault="00E67DCF" w:rsidP="00E67DCF">
      <w:pPr>
        <w:pStyle w:val="PL"/>
        <w:rPr>
          <w:color w:val="808080"/>
        </w:rPr>
      </w:pPr>
      <w:r w:rsidRPr="00000A61">
        <w:tab/>
      </w:r>
      <w:r w:rsidRPr="004C7C72">
        <w:rPr>
          <w:color w:val="808080"/>
        </w:rPr>
        <w:t>-- FFS: How many spare values to keep in MIB?</w:t>
      </w:r>
    </w:p>
    <w:p w14:paraId="4754B483" w14:textId="1A59605D" w:rsidR="00E67DCF" w:rsidRPr="00000A61" w:rsidRDefault="00E67DCF" w:rsidP="00E67DCF">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w:t>
      </w:r>
      <w:ins w:id="2046" w:author="Rapporteur" w:date="2017-12-06T14:53:00Z">
        <w:r w:rsidR="003B3BA5">
          <w:t>ffsValue</w:t>
        </w:r>
      </w:ins>
      <w:del w:id="2047" w:author="Rapporteur" w:date="2017-12-06T14:53:00Z">
        <w:r w:rsidRPr="00000A61" w:rsidDel="003B3BA5">
          <w:delText>???</w:delText>
        </w:r>
      </w:del>
      <w:r w:rsidRPr="00000A61">
        <w:t>))</w:t>
      </w:r>
    </w:p>
    <w:p w14:paraId="179DE01B" w14:textId="77777777" w:rsidR="00E67DCF" w:rsidRPr="00000A61" w:rsidRDefault="00E67DCF" w:rsidP="00E67DCF">
      <w:pPr>
        <w:pStyle w:val="PL"/>
      </w:pPr>
      <w:r w:rsidRPr="00000A61">
        <w:t>}</w:t>
      </w:r>
    </w:p>
    <w:p w14:paraId="1EAB2F79" w14:textId="77777777" w:rsidR="00E67DCF" w:rsidRPr="00000A61" w:rsidRDefault="00E67DCF" w:rsidP="00E67DCF">
      <w:pPr>
        <w:pStyle w:val="PL"/>
      </w:pPr>
    </w:p>
    <w:p w14:paraId="2848E942" w14:textId="77777777" w:rsidR="00E67DCF" w:rsidRPr="004C7C72" w:rsidRDefault="00E67DCF" w:rsidP="00AB1EF9">
      <w:pPr>
        <w:pStyle w:val="PL"/>
        <w:rPr>
          <w:color w:val="808080"/>
        </w:rPr>
      </w:pPr>
      <w:r w:rsidRPr="004C7C72">
        <w:rPr>
          <w:color w:val="808080"/>
        </w:rPr>
        <w:t>-- TAG-MIB-STOP</w:t>
      </w:r>
    </w:p>
    <w:p w14:paraId="10295A94" w14:textId="77777777" w:rsidR="00E67DCF" w:rsidRPr="004C7C72" w:rsidRDefault="00E67DCF" w:rsidP="00AB1EF9">
      <w:pPr>
        <w:pStyle w:val="PL"/>
        <w:rPr>
          <w:color w:val="808080"/>
        </w:rPr>
      </w:pPr>
      <w:r w:rsidRPr="004C7C72">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2048" w:name="_Toc478015584"/>
      <w:bookmarkStart w:id="2049" w:name="_Toc491180902"/>
      <w:bookmarkStart w:id="2050" w:name="_Toc500942706"/>
      <w:r w:rsidRPr="00000A61">
        <w:t>–</w:t>
      </w:r>
      <w:r w:rsidRPr="00000A61">
        <w:tab/>
      </w:r>
      <w:r w:rsidRPr="00000A61">
        <w:rPr>
          <w:i/>
          <w:noProof/>
        </w:rPr>
        <w:t>MeasurementReport</w:t>
      </w:r>
      <w:bookmarkEnd w:id="2048"/>
      <w:bookmarkEnd w:id="2049"/>
      <w:bookmarkEnd w:id="2050"/>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lastRenderedPageBreak/>
        <w:t>Signalling radio bearer: SRB1</w:t>
      </w:r>
      <w:ins w:id="2051" w:author="Rapporteur 2" w:date="2017-12-11T06:52:00Z">
        <w:r w:rsidR="00001D15">
          <w:t>, SRB3</w:t>
        </w:r>
      </w:ins>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4C7C72" w:rsidRDefault="00695679" w:rsidP="00A17AB4">
      <w:pPr>
        <w:pStyle w:val="PL"/>
        <w:rPr>
          <w:color w:val="808080"/>
        </w:rPr>
      </w:pPr>
      <w:r w:rsidRPr="004C7C72">
        <w:rPr>
          <w:color w:val="808080"/>
        </w:rPr>
        <w:t>-- ASN1START</w:t>
      </w:r>
    </w:p>
    <w:p w14:paraId="6788924B" w14:textId="77777777" w:rsidR="00695679" w:rsidRPr="004C7C72" w:rsidRDefault="00695679" w:rsidP="00FC2000">
      <w:pPr>
        <w:pStyle w:val="PL"/>
        <w:rPr>
          <w:color w:val="808080"/>
        </w:rPr>
      </w:pPr>
      <w:r w:rsidRPr="004C7C72">
        <w:rPr>
          <w:color w:val="808080"/>
        </w:rPr>
        <w:t>-- TAG-MEASUREMENTREPORT-START</w:t>
      </w:r>
    </w:p>
    <w:p w14:paraId="7D613576" w14:textId="77777777" w:rsidR="00695679" w:rsidRPr="00000A61" w:rsidRDefault="00695679" w:rsidP="00FC2000">
      <w:pPr>
        <w:pStyle w:val="PL"/>
      </w:pPr>
    </w:p>
    <w:p w14:paraId="154CF77E" w14:textId="77777777" w:rsidR="00695679" w:rsidRPr="00000A61" w:rsidRDefault="00695679" w:rsidP="00FC2000">
      <w:pPr>
        <w:pStyle w:val="PL"/>
      </w:pPr>
      <w:r w:rsidRPr="00000A61">
        <w:t>MeasurementReport ::=</w:t>
      </w:r>
      <w:r w:rsidRPr="00000A61">
        <w:tab/>
      </w:r>
      <w:r w:rsidRPr="00000A61">
        <w:tab/>
      </w:r>
      <w:r w:rsidRPr="00000A61">
        <w:tab/>
      </w:r>
      <w:r w:rsidRPr="00000A61">
        <w:tab/>
      </w:r>
      <w:r w:rsidRPr="004C7C72">
        <w:rPr>
          <w:color w:val="993366"/>
        </w:rPr>
        <w:t>SEQUENCE</w:t>
      </w:r>
      <w:r w:rsidRPr="00000A61">
        <w:t xml:space="preserve"> {</w:t>
      </w:r>
    </w:p>
    <w:p w14:paraId="44BF478F" w14:textId="77777777" w:rsidR="00695679" w:rsidRPr="00000A61" w:rsidRDefault="00695679" w:rsidP="00FC2000">
      <w:pPr>
        <w:pStyle w:val="PL"/>
      </w:pPr>
      <w:r w:rsidRPr="00000A61">
        <w:tab/>
        <w:t>criticalExtensions</w:t>
      </w:r>
      <w:r w:rsidRPr="00000A61">
        <w:tab/>
      </w:r>
      <w:r w:rsidRPr="00000A61">
        <w:tab/>
      </w:r>
      <w:r w:rsidRPr="00000A61">
        <w:tab/>
      </w:r>
      <w:r w:rsidRPr="00000A61">
        <w:tab/>
      </w:r>
      <w:r w:rsidRPr="00000A61">
        <w:tab/>
      </w:r>
      <w:r w:rsidRPr="004C7C72">
        <w:rPr>
          <w:color w:val="993366"/>
        </w:rPr>
        <w:t>CHOICE</w:t>
      </w:r>
      <w:r w:rsidRPr="00000A61">
        <w:t xml:space="preserve"> {</w:t>
      </w:r>
    </w:p>
    <w:p w14:paraId="792907EC" w14:textId="77777777" w:rsidR="00695679" w:rsidRPr="00000A61" w:rsidRDefault="00695679" w:rsidP="00FC2000">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0708FF">
      <w:pPr>
        <w:pStyle w:val="PL"/>
      </w:pPr>
      <w:r w:rsidRPr="00000A61">
        <w:tab/>
      </w:r>
      <w:r w:rsidRPr="00000A61">
        <w:tab/>
        <w:t>criticalExtensionsFuture</w:t>
      </w:r>
      <w:r w:rsidRPr="00000A61">
        <w:tab/>
      </w:r>
      <w:r w:rsidRPr="00000A61">
        <w:tab/>
      </w:r>
      <w:r w:rsidRPr="00000A61">
        <w:tab/>
      </w:r>
      <w:r w:rsidRPr="00000A61">
        <w:tab/>
      </w:r>
      <w:r w:rsidRPr="00000A61">
        <w:tab/>
      </w:r>
      <w:r w:rsidRPr="004C7C72">
        <w:rPr>
          <w:color w:val="993366"/>
        </w:rPr>
        <w:t>SEQUENCE</w:t>
      </w:r>
      <w:r w:rsidRPr="00000A61">
        <w:t xml:space="preserve"> {}</w:t>
      </w:r>
    </w:p>
    <w:p w14:paraId="4AC77567" w14:textId="77777777" w:rsidR="00695679" w:rsidRPr="00000A61" w:rsidRDefault="00695679" w:rsidP="000708FF">
      <w:pPr>
        <w:pStyle w:val="PL"/>
      </w:pPr>
      <w:r w:rsidRPr="00000A61">
        <w:tab/>
        <w:t>}</w:t>
      </w:r>
    </w:p>
    <w:p w14:paraId="60EFDC03" w14:textId="77777777" w:rsidR="00695679" w:rsidRPr="00000A61" w:rsidRDefault="00695679" w:rsidP="000708FF">
      <w:pPr>
        <w:pStyle w:val="PL"/>
      </w:pPr>
      <w:r w:rsidRPr="00000A61">
        <w:t>}</w:t>
      </w:r>
    </w:p>
    <w:p w14:paraId="6CD858FF" w14:textId="77777777" w:rsidR="00695679" w:rsidRPr="00000A61" w:rsidRDefault="00695679" w:rsidP="000708FF">
      <w:pPr>
        <w:pStyle w:val="PL"/>
      </w:pPr>
    </w:p>
    <w:p w14:paraId="42DB1CC8" w14:textId="77777777" w:rsidR="00695679" w:rsidRPr="00000A61" w:rsidRDefault="00695679" w:rsidP="004C6C78">
      <w:pPr>
        <w:pStyle w:val="PL"/>
      </w:pPr>
      <w:r w:rsidRPr="00000A61">
        <w:t>MeasurementReport-IEs ::=</w:t>
      </w:r>
      <w:r w:rsidRPr="00000A61">
        <w:tab/>
      </w:r>
      <w:r w:rsidRPr="00000A61">
        <w:tab/>
      </w:r>
      <w:r w:rsidRPr="004C7C72">
        <w:rPr>
          <w:color w:val="993366"/>
        </w:rPr>
        <w:t>SEQUENCE</w:t>
      </w:r>
      <w:r w:rsidRPr="00000A61">
        <w:t xml:space="preserve"> {</w:t>
      </w:r>
    </w:p>
    <w:p w14:paraId="2AB58BC4" w14:textId="77777777" w:rsidR="00370F21" w:rsidRPr="00000A61" w:rsidRDefault="00370F21" w:rsidP="009D5013">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4C7C72" w:rsidRDefault="00695679" w:rsidP="009D5013">
      <w:pPr>
        <w:pStyle w:val="PL"/>
        <w:rPr>
          <w:color w:val="808080"/>
        </w:rPr>
      </w:pPr>
      <w:r w:rsidRPr="004C7C72">
        <w:rPr>
          <w:color w:val="808080"/>
        </w:rPr>
        <w:t>-- FFS</w:t>
      </w:r>
    </w:p>
    <w:p w14:paraId="7AA61EC5" w14:textId="77777777" w:rsidR="00695679" w:rsidRPr="00000A61" w:rsidRDefault="00695679" w:rsidP="00400FD7">
      <w:pPr>
        <w:pStyle w:val="PL"/>
      </w:pPr>
      <w:r w:rsidRPr="00000A61">
        <w:t>}</w:t>
      </w:r>
    </w:p>
    <w:p w14:paraId="51F770DD" w14:textId="77777777" w:rsidR="00695679" w:rsidRPr="00000A61" w:rsidRDefault="00695679" w:rsidP="00400FD7">
      <w:pPr>
        <w:pStyle w:val="PL"/>
      </w:pPr>
    </w:p>
    <w:p w14:paraId="1CB1AD86" w14:textId="77777777" w:rsidR="00695679" w:rsidRPr="004C7C72" w:rsidRDefault="00695679" w:rsidP="001C3E1F">
      <w:pPr>
        <w:pStyle w:val="PL"/>
        <w:rPr>
          <w:color w:val="808080"/>
        </w:rPr>
      </w:pPr>
      <w:r w:rsidRPr="004C7C72">
        <w:rPr>
          <w:color w:val="808080"/>
        </w:rPr>
        <w:t>-- TAG-MEASUREMENTREPORT-STOP</w:t>
      </w:r>
    </w:p>
    <w:p w14:paraId="675A9BFC" w14:textId="77777777" w:rsidR="00695679" w:rsidRPr="004C7C72" w:rsidRDefault="00695679" w:rsidP="00716D1D">
      <w:pPr>
        <w:pStyle w:val="PL"/>
        <w:rPr>
          <w:color w:val="808080"/>
        </w:rPr>
      </w:pPr>
      <w:r w:rsidRPr="004C7C72">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2052" w:name="_Toc478015590"/>
      <w:bookmarkStart w:id="2053" w:name="_Toc491180903"/>
      <w:bookmarkStart w:id="2054" w:name="_Toc500942707"/>
      <w:r w:rsidRPr="00000A61">
        <w:t>–</w:t>
      </w:r>
      <w:r w:rsidRPr="00000A61">
        <w:tab/>
      </w:r>
      <w:bookmarkEnd w:id="2052"/>
      <w:r w:rsidRPr="00000A61">
        <w:rPr>
          <w:i/>
          <w:noProof/>
        </w:rPr>
        <w:t>RRCReconfiguration</w:t>
      </w:r>
      <w:bookmarkEnd w:id="2053"/>
      <w:bookmarkEnd w:id="2054"/>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4C7C72" w:rsidRDefault="00695679" w:rsidP="00A17AB4">
      <w:pPr>
        <w:pStyle w:val="PL"/>
        <w:rPr>
          <w:color w:val="808080"/>
        </w:rPr>
      </w:pPr>
      <w:r w:rsidRPr="004C7C72">
        <w:rPr>
          <w:color w:val="808080"/>
        </w:rPr>
        <w:t>-- ASN1START</w:t>
      </w:r>
    </w:p>
    <w:p w14:paraId="0F7DE4A3" w14:textId="77777777" w:rsidR="00695679" w:rsidRPr="004C7C72" w:rsidRDefault="00695679" w:rsidP="00FC2000">
      <w:pPr>
        <w:pStyle w:val="PL"/>
        <w:rPr>
          <w:color w:val="808080"/>
        </w:rPr>
      </w:pPr>
      <w:r w:rsidRPr="004C7C72">
        <w:rPr>
          <w:color w:val="808080"/>
        </w:rPr>
        <w:t>-- TAG-RRCRECONFIGURATION-START</w:t>
      </w:r>
    </w:p>
    <w:p w14:paraId="6BB8EB8C" w14:textId="77777777" w:rsidR="00695679" w:rsidRPr="00000A61" w:rsidRDefault="00695679" w:rsidP="00FC2000">
      <w:pPr>
        <w:pStyle w:val="PL"/>
      </w:pPr>
    </w:p>
    <w:p w14:paraId="30314BC0" w14:textId="1919AA7B" w:rsidR="00695679" w:rsidRPr="00000A61" w:rsidRDefault="00695679" w:rsidP="00FC2000">
      <w:pPr>
        <w:pStyle w:val="PL"/>
      </w:pPr>
      <w:r w:rsidRPr="00000A61">
        <w:t xml:space="preserve">RRCReconfiguration ::= </w:t>
      </w:r>
      <w:r w:rsidR="00C9138F">
        <w:tab/>
      </w:r>
      <w:r w:rsidR="00C9138F">
        <w:tab/>
      </w:r>
      <w:r w:rsidR="00C9138F">
        <w:tab/>
      </w:r>
      <w:r w:rsidR="00C9138F">
        <w:tab/>
      </w:r>
      <w:r w:rsidRPr="004C7C72">
        <w:rPr>
          <w:color w:val="993366"/>
        </w:rPr>
        <w:t>SEQUENCE</w:t>
      </w:r>
      <w:r w:rsidRPr="00000A61">
        <w:t xml:space="preserve"> {</w:t>
      </w:r>
    </w:p>
    <w:p w14:paraId="6E33E22F" w14:textId="77777777" w:rsidR="00695679" w:rsidRPr="00000A61" w:rsidRDefault="00695679" w:rsidP="00FC2000">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FC2000">
      <w:pPr>
        <w:pStyle w:val="PL"/>
      </w:pPr>
      <w:r w:rsidRPr="00000A61">
        <w:tab/>
        <w:t>criticalExtensions</w:t>
      </w:r>
      <w:r w:rsidRPr="00000A61">
        <w:tab/>
      </w:r>
      <w:r w:rsidRPr="00000A61">
        <w:tab/>
      </w:r>
      <w:r w:rsidRPr="00000A61">
        <w:tab/>
      </w:r>
      <w:r w:rsidRPr="00000A61">
        <w:tab/>
      </w:r>
      <w:r w:rsidRPr="00000A61">
        <w:tab/>
      </w:r>
      <w:r w:rsidRPr="004C7C72">
        <w:rPr>
          <w:color w:val="993366"/>
        </w:rPr>
        <w:t>CHOICE</w:t>
      </w:r>
      <w:r w:rsidRPr="00000A61">
        <w:t xml:space="preserve"> {</w:t>
      </w:r>
    </w:p>
    <w:p w14:paraId="5AC0A755" w14:textId="77777777" w:rsidR="00695679" w:rsidRPr="00000A61" w:rsidRDefault="00695679" w:rsidP="000708FF">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0708FF">
      <w:pPr>
        <w:pStyle w:val="PL"/>
      </w:pPr>
      <w:r w:rsidRPr="00000A61">
        <w:tab/>
      </w:r>
      <w:r w:rsidRPr="00000A61">
        <w:tab/>
        <w:t>criticalExtensionsFuture</w:t>
      </w:r>
      <w:r w:rsidRPr="00000A61">
        <w:tab/>
      </w:r>
      <w:r w:rsidRPr="00000A61">
        <w:tab/>
      </w:r>
      <w:r w:rsidRPr="00000A61">
        <w:tab/>
      </w:r>
      <w:r w:rsidRPr="004C7C72">
        <w:rPr>
          <w:color w:val="993366"/>
        </w:rPr>
        <w:t>SEQUENCE</w:t>
      </w:r>
      <w:r w:rsidRPr="00000A61">
        <w:t xml:space="preserve"> {}</w:t>
      </w:r>
    </w:p>
    <w:p w14:paraId="5850FE78" w14:textId="77777777" w:rsidR="00695679" w:rsidRPr="00000A61" w:rsidRDefault="00695679" w:rsidP="000708FF">
      <w:pPr>
        <w:pStyle w:val="PL"/>
      </w:pPr>
      <w:r w:rsidRPr="00000A61">
        <w:tab/>
        <w:t>}</w:t>
      </w:r>
    </w:p>
    <w:p w14:paraId="363F16B7" w14:textId="77777777" w:rsidR="00695679" w:rsidRPr="00000A61" w:rsidRDefault="00695679" w:rsidP="000708FF">
      <w:pPr>
        <w:pStyle w:val="PL"/>
      </w:pPr>
      <w:r w:rsidRPr="00000A61">
        <w:t>}</w:t>
      </w:r>
    </w:p>
    <w:p w14:paraId="2D572B25" w14:textId="77777777" w:rsidR="00695679" w:rsidRPr="00000A61" w:rsidRDefault="00695679" w:rsidP="004C6C78">
      <w:pPr>
        <w:pStyle w:val="PL"/>
      </w:pPr>
    </w:p>
    <w:p w14:paraId="041EFAEB" w14:textId="4BAFD268" w:rsidR="00695679" w:rsidRPr="00000A61" w:rsidRDefault="00695679" w:rsidP="009D5013">
      <w:pPr>
        <w:pStyle w:val="PL"/>
      </w:pPr>
      <w:r w:rsidRPr="00000A61">
        <w:t xml:space="preserve">RRCReconfiguration-IEs ::= </w:t>
      </w:r>
      <w:r w:rsidR="00C9138F">
        <w:tab/>
      </w:r>
      <w:r w:rsidR="00C9138F">
        <w:tab/>
      </w:r>
      <w:r w:rsidR="00C9138F">
        <w:tab/>
      </w:r>
      <w:r w:rsidRPr="004C7C72">
        <w:rPr>
          <w:color w:val="993366"/>
        </w:rPr>
        <w:t>SEQUENCE</w:t>
      </w:r>
      <w:r w:rsidRPr="00000A61">
        <w:t xml:space="preserve"> {</w:t>
      </w:r>
    </w:p>
    <w:p w14:paraId="275A897E" w14:textId="7417EBEC" w:rsidR="004B6917" w:rsidRPr="004C7C72" w:rsidRDefault="004B6917" w:rsidP="00AB1EF9">
      <w:pPr>
        <w:pStyle w:val="PL"/>
        <w:rPr>
          <w:color w:val="808080"/>
        </w:rPr>
      </w:pPr>
      <w:r w:rsidRPr="00000A61">
        <w:tab/>
      </w:r>
      <w:r w:rsidRPr="004C7C72">
        <w:rPr>
          <w:color w:val="808080"/>
        </w:rPr>
        <w:t>-- Configuration of Radio Bearers (DRBs, SRBs) including SDAP/PDCP</w:t>
      </w:r>
      <w:r w:rsidR="008D75B2" w:rsidRPr="004C7C72">
        <w:rPr>
          <w:color w:val="808080"/>
        </w:rPr>
        <w:t xml:space="preserve">. </w:t>
      </w:r>
    </w:p>
    <w:p w14:paraId="2174824A" w14:textId="6A0284A0" w:rsidR="00944BB0" w:rsidRPr="004C7C72" w:rsidRDefault="004B6917" w:rsidP="00AB1EF9">
      <w:pPr>
        <w:pStyle w:val="PL"/>
        <w:rPr>
          <w:color w:val="808080"/>
        </w:rPr>
      </w:pPr>
      <w:r w:rsidRPr="00000A61">
        <w:t xml:space="preserve">    </w:t>
      </w:r>
      <w:r w:rsidRPr="004C7C72">
        <w:rPr>
          <w:color w:val="808080"/>
        </w:rPr>
        <w:t xml:space="preserve">-- </w:t>
      </w:r>
      <w:r w:rsidR="008D75B2" w:rsidRPr="004C7C72">
        <w:rPr>
          <w:color w:val="808080"/>
        </w:rPr>
        <w:t xml:space="preserve">In In EN-DC this field </w:t>
      </w:r>
      <w:r w:rsidR="00944BB0" w:rsidRPr="004C7C72">
        <w:rPr>
          <w:color w:val="808080"/>
        </w:rPr>
        <w:t xml:space="preserve">may </w:t>
      </w:r>
      <w:r w:rsidR="008D75B2" w:rsidRPr="004C7C72">
        <w:rPr>
          <w:color w:val="808080"/>
        </w:rPr>
        <w:t xml:space="preserve">only </w:t>
      </w:r>
      <w:r w:rsidR="00944BB0" w:rsidRPr="004C7C72">
        <w:rPr>
          <w:color w:val="808080"/>
        </w:rPr>
        <w:t xml:space="preserve">be </w:t>
      </w:r>
      <w:r w:rsidR="003B7DA0" w:rsidRPr="004C7C72">
        <w:rPr>
          <w:color w:val="808080"/>
        </w:rPr>
        <w:t xml:space="preserve">present </w:t>
      </w:r>
      <w:r w:rsidR="00944BB0" w:rsidRPr="004C7C72">
        <w:rPr>
          <w:color w:val="808080"/>
        </w:rPr>
        <w:t xml:space="preserve">if </w:t>
      </w:r>
      <w:r w:rsidR="003B7DA0" w:rsidRPr="004C7C72">
        <w:rPr>
          <w:color w:val="808080"/>
        </w:rPr>
        <w:t xml:space="preserve">the </w:t>
      </w:r>
      <w:r w:rsidR="00944BB0" w:rsidRPr="004C7C72">
        <w:rPr>
          <w:color w:val="808080"/>
        </w:rPr>
        <w:t>RRCReconfiguration</w:t>
      </w:r>
    </w:p>
    <w:p w14:paraId="57596723" w14:textId="3E14EA8C" w:rsidR="004B6917" w:rsidRPr="004C7C72" w:rsidRDefault="00944BB0" w:rsidP="00AB1EF9">
      <w:pPr>
        <w:pStyle w:val="PL"/>
        <w:rPr>
          <w:color w:val="808080"/>
        </w:rPr>
      </w:pPr>
      <w:r w:rsidRPr="00000A61">
        <w:tab/>
      </w:r>
      <w:r w:rsidRPr="004C7C72">
        <w:rPr>
          <w:color w:val="808080"/>
        </w:rPr>
        <w:t xml:space="preserve">-- is transmitted over SRB3. </w:t>
      </w:r>
    </w:p>
    <w:p w14:paraId="1BD684AE" w14:textId="4B9B47D6" w:rsidR="004B6917" w:rsidRPr="004C7C72" w:rsidRDefault="004B6917" w:rsidP="004B6917">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0FACCE52" w14:textId="77777777" w:rsidR="004B6917" w:rsidRPr="00000A61" w:rsidRDefault="004B6917" w:rsidP="004B6917">
      <w:pPr>
        <w:pStyle w:val="PL"/>
      </w:pPr>
    </w:p>
    <w:p w14:paraId="7373E1B9" w14:textId="77777777" w:rsidR="004B6917" w:rsidRPr="004C7C72" w:rsidRDefault="004B6917" w:rsidP="00AB1EF9">
      <w:pPr>
        <w:pStyle w:val="PL"/>
        <w:rPr>
          <w:color w:val="808080"/>
        </w:rPr>
      </w:pPr>
      <w:r w:rsidRPr="00000A61">
        <w:tab/>
      </w:r>
      <w:r w:rsidRPr="004C7C72">
        <w:rPr>
          <w:color w:val="808080"/>
        </w:rPr>
        <w:t>-- Configuration of primary and secondary cell groups (Dual Connectivity):</w:t>
      </w:r>
    </w:p>
    <w:p w14:paraId="3FA7706A" w14:textId="7DA6D659" w:rsidR="004B6917" w:rsidRPr="004C7C72" w:rsidRDefault="004B6917" w:rsidP="004B6917">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4C7C72">
        <w:rPr>
          <w:color w:val="993366"/>
        </w:rPr>
        <w:t>OPTIONAL</w:t>
      </w:r>
      <w:r w:rsidRPr="00000A61">
        <w:t xml:space="preserve">, </w:t>
      </w:r>
      <w:r w:rsidRPr="004C7C72">
        <w:rPr>
          <w:color w:val="808080"/>
        </w:rPr>
        <w:t xml:space="preserve">-- </w:t>
      </w:r>
      <w:r w:rsidR="00DA4FAD" w:rsidRPr="004C7C72">
        <w:rPr>
          <w:color w:val="808080"/>
        </w:rPr>
        <w:t>Need M</w:t>
      </w:r>
    </w:p>
    <w:p w14:paraId="1590763E" w14:textId="58DD3D61" w:rsidR="004B6917" w:rsidRPr="004C7C72" w:rsidRDefault="004B6917" w:rsidP="004B6917">
      <w:pPr>
        <w:pStyle w:val="PL"/>
        <w:rPr>
          <w:color w:val="808080"/>
        </w:rPr>
      </w:pPr>
      <w:r w:rsidRPr="00000A61">
        <w:tab/>
        <w:t>secondaryCellGroupToAddModList</w:t>
      </w:r>
      <w:r w:rsidRPr="00000A61">
        <w:tab/>
      </w:r>
      <w:r w:rsidRPr="00000A61">
        <w:tab/>
      </w:r>
      <w:r w:rsidRPr="00000A61">
        <w:tab/>
      </w:r>
      <w:r w:rsidR="00915AAE" w:rsidRPr="004C7C72">
        <w:rPr>
          <w:color w:val="993366"/>
        </w:rPr>
        <w:t>SEQUENCE</w:t>
      </w:r>
      <w:r w:rsidR="00915AAE" w:rsidRPr="00000A61">
        <w:t xml:space="preserve"> (</w:t>
      </w:r>
      <w:r w:rsidR="00915AAE" w:rsidRPr="004C7C72">
        <w:rPr>
          <w:color w:val="993366"/>
        </w:rPr>
        <w:t>SIZE</w:t>
      </w:r>
      <w:r w:rsidR="00915AAE" w:rsidRPr="00000A61">
        <w:t xml:space="preserve"> (1..maxSCellGroups))</w:t>
      </w:r>
      <w:r w:rsidR="00915AAE" w:rsidRPr="004C7C72">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6214D2EE" w14:textId="04DDFA89" w:rsidR="004B6917" w:rsidRPr="004C7C72" w:rsidRDefault="004B6917" w:rsidP="004B6917">
      <w:pPr>
        <w:pStyle w:val="PL"/>
        <w:rPr>
          <w:color w:val="808080"/>
        </w:rPr>
      </w:pPr>
      <w:r w:rsidRPr="00000A61">
        <w:tab/>
        <w:t>secondaryCellGroupToReleaseList</w:t>
      </w:r>
      <w:r w:rsidRPr="00000A61">
        <w:tab/>
      </w:r>
      <w:r w:rsidRPr="00000A61">
        <w:tab/>
      </w:r>
      <w:r w:rsidRPr="00000A61">
        <w:tab/>
      </w:r>
      <w:r w:rsidR="00966FEB" w:rsidRPr="004C7C72">
        <w:rPr>
          <w:color w:val="993366"/>
        </w:rPr>
        <w:t>SEQUENCE</w:t>
      </w:r>
      <w:r w:rsidR="00966FEB" w:rsidRPr="00000A61">
        <w:t xml:space="preserve"> (</w:t>
      </w:r>
      <w:r w:rsidR="00966FEB" w:rsidRPr="004C7C72">
        <w:rPr>
          <w:color w:val="993366"/>
        </w:rPr>
        <w:t>SIZE</w:t>
      </w:r>
      <w:r w:rsidR="00966FEB" w:rsidRPr="00000A61">
        <w:t xml:space="preserve"> (1..maxSCellGroups))</w:t>
      </w:r>
      <w:r w:rsidR="00966FEB" w:rsidRPr="004C7C72">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53ECED52" w14:textId="77777777" w:rsidR="004B6917" w:rsidRPr="00000A61" w:rsidRDefault="004B6917" w:rsidP="004B6917">
      <w:pPr>
        <w:pStyle w:val="PL"/>
      </w:pPr>
    </w:p>
    <w:p w14:paraId="43593C1B" w14:textId="7261F32D" w:rsidR="004B6917" w:rsidRPr="004C7C72" w:rsidRDefault="004B6917" w:rsidP="00AB1EF9">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51639F11" w14:textId="552180B8" w:rsidR="004B6917" w:rsidRPr="00000A61" w:rsidRDefault="004B6917" w:rsidP="00AB1EF9">
      <w:pPr>
        <w:pStyle w:val="PL"/>
      </w:pPr>
    </w:p>
    <w:p w14:paraId="1D26ECC8" w14:textId="77777777" w:rsidR="004B6917" w:rsidRPr="00000A61" w:rsidRDefault="004B6917" w:rsidP="004B6917">
      <w:pPr>
        <w:pStyle w:val="PL"/>
      </w:pPr>
    </w:p>
    <w:p w14:paraId="79566B5A" w14:textId="541BFEE8" w:rsidR="004B6917" w:rsidRPr="00000A61" w:rsidRDefault="004B6917" w:rsidP="004B6917">
      <w:pPr>
        <w:pStyle w:val="PL"/>
      </w:pPr>
      <w:r w:rsidRPr="00000A61">
        <w:tab/>
        <w:t>lateNonCriticalExtension</w:t>
      </w:r>
      <w:r w:rsidRPr="00000A61">
        <w:tab/>
      </w:r>
      <w:r w:rsidRPr="00000A61">
        <w:tab/>
      </w:r>
      <w:r w:rsidRPr="00000A61">
        <w:tab/>
      </w:r>
      <w:r w:rsidRPr="00000A61">
        <w:tab/>
      </w:r>
      <w:r w:rsidRPr="004C7C72">
        <w:rPr>
          <w:color w:val="993366"/>
        </w:rPr>
        <w:t>OCTET</w:t>
      </w:r>
      <w:r w:rsidRPr="00000A61">
        <w:t xml:space="preserve"> </w:t>
      </w:r>
      <w:r w:rsidRPr="004C7C72">
        <w:rPr>
          <w:color w:val="993366"/>
        </w:rPr>
        <w:t>STRING</w:t>
      </w:r>
      <w:del w:id="2055" w:author="Rapporteur" w:date="2017-12-06T14:55:00Z">
        <w:r w:rsidRPr="00000A61" w:rsidDel="003B3BA5">
          <w:delText xml:space="preserve"> </w:delText>
        </w:r>
      </w:del>
      <w:del w:id="2056" w:author="Rapporteur" w:date="2017-12-06T14:54:00Z">
        <w:r w:rsidRPr="00000A61" w:rsidDel="003B3BA5">
          <w:delText>()</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4C7C72">
        <w:rPr>
          <w:color w:val="993366"/>
        </w:rPr>
        <w:t>OPTIONAL</w:t>
      </w:r>
      <w:r w:rsidRPr="00000A61">
        <w:t>,</w:t>
      </w:r>
    </w:p>
    <w:p w14:paraId="03614C77" w14:textId="6531663C" w:rsidR="004B6917" w:rsidRPr="00000A61" w:rsidRDefault="004B6917" w:rsidP="004B6917">
      <w:pPr>
        <w:pStyle w:val="PL"/>
      </w:pPr>
      <w:r w:rsidRPr="00000A61">
        <w:tab/>
        <w:t>nonCriticalExtension</w:t>
      </w:r>
      <w:r w:rsidRPr="00000A61">
        <w:tab/>
      </w:r>
      <w:r w:rsidRPr="00000A61">
        <w:tab/>
      </w:r>
      <w:r w:rsidRPr="00000A61">
        <w:tab/>
      </w:r>
      <w:r w:rsidRPr="00000A61">
        <w:tab/>
      </w:r>
      <w:r w:rsidRPr="00000A61">
        <w:tab/>
      </w:r>
      <w:r w:rsidRPr="004C7C72">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4C7C72">
        <w:rPr>
          <w:color w:val="993366"/>
        </w:rPr>
        <w:t>OPTIONAL</w:t>
      </w:r>
      <w:r w:rsidRPr="00000A61" w:rsidDel="00FA2854">
        <w:t xml:space="preserve"> </w:t>
      </w:r>
    </w:p>
    <w:p w14:paraId="39AE5D13" w14:textId="77777777" w:rsidR="00695679" w:rsidRPr="00000A61" w:rsidRDefault="00695679" w:rsidP="00400FD7">
      <w:pPr>
        <w:pStyle w:val="PL"/>
      </w:pPr>
      <w:r w:rsidRPr="00000A61">
        <w:t>}</w:t>
      </w:r>
    </w:p>
    <w:p w14:paraId="713567A8" w14:textId="77777777" w:rsidR="00695679" w:rsidRPr="00000A61" w:rsidRDefault="00695679" w:rsidP="001C3E1F">
      <w:pPr>
        <w:pStyle w:val="PL"/>
      </w:pPr>
    </w:p>
    <w:p w14:paraId="28D69C5B" w14:textId="77777777" w:rsidR="00695679" w:rsidRPr="004C7C72" w:rsidRDefault="00695679" w:rsidP="00716D1D">
      <w:pPr>
        <w:pStyle w:val="PL"/>
        <w:rPr>
          <w:color w:val="808080"/>
        </w:rPr>
      </w:pPr>
      <w:r w:rsidRPr="004C7C72">
        <w:rPr>
          <w:color w:val="808080"/>
        </w:rPr>
        <w:t>-- TAG-RRCRECONFIGURATION-STOP</w:t>
      </w:r>
    </w:p>
    <w:p w14:paraId="4C392081" w14:textId="77777777" w:rsidR="00695679" w:rsidRPr="004C7C72" w:rsidRDefault="00695679" w:rsidP="00716D1D">
      <w:pPr>
        <w:pStyle w:val="PL"/>
        <w:rPr>
          <w:color w:val="808080"/>
        </w:rPr>
      </w:pPr>
      <w:r w:rsidRPr="004C7C72">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2057" w:name="_Toc478015591"/>
      <w:bookmarkStart w:id="2058" w:name="_Toc491180904"/>
      <w:bookmarkStart w:id="2059" w:name="_Toc500942708"/>
      <w:r w:rsidRPr="00000A61">
        <w:rPr>
          <w:i/>
          <w:iCs/>
        </w:rPr>
        <w:t>–</w:t>
      </w:r>
      <w:r w:rsidRPr="00000A61">
        <w:rPr>
          <w:i/>
          <w:iCs/>
        </w:rPr>
        <w:tab/>
      </w:r>
      <w:r w:rsidRPr="00000A61">
        <w:rPr>
          <w:i/>
          <w:iCs/>
          <w:noProof/>
        </w:rPr>
        <w:t>RRCReconfigurationComplete</w:t>
      </w:r>
      <w:bookmarkEnd w:id="2057"/>
      <w:bookmarkEnd w:id="2058"/>
      <w:bookmarkEnd w:id="2059"/>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lastRenderedPageBreak/>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4C7C72" w:rsidRDefault="00695679" w:rsidP="00BA7DF9">
      <w:pPr>
        <w:pStyle w:val="PL"/>
        <w:rPr>
          <w:color w:val="808080"/>
        </w:rPr>
      </w:pPr>
      <w:r w:rsidRPr="004C7C72">
        <w:rPr>
          <w:color w:val="808080"/>
        </w:rPr>
        <w:t>-- ASN1START</w:t>
      </w:r>
    </w:p>
    <w:p w14:paraId="5289D7D2" w14:textId="77777777" w:rsidR="00695679" w:rsidRPr="004C7C72" w:rsidRDefault="00695679" w:rsidP="00FC2000">
      <w:pPr>
        <w:pStyle w:val="PL"/>
        <w:rPr>
          <w:color w:val="808080"/>
        </w:rPr>
      </w:pPr>
      <w:r w:rsidRPr="004C7C72">
        <w:rPr>
          <w:color w:val="808080"/>
        </w:rPr>
        <w:t>-- TAG-RRCRECONFIGURATIONCOMPLETE-START</w:t>
      </w:r>
    </w:p>
    <w:p w14:paraId="0D2970CE" w14:textId="77777777" w:rsidR="00695679" w:rsidRPr="00000A61" w:rsidRDefault="00695679" w:rsidP="00FC2000">
      <w:pPr>
        <w:pStyle w:val="PL"/>
      </w:pPr>
    </w:p>
    <w:p w14:paraId="09D93654" w14:textId="5E90D585" w:rsidR="00695679" w:rsidRPr="00000A61" w:rsidRDefault="00695679" w:rsidP="000708FF">
      <w:pPr>
        <w:pStyle w:val="PL"/>
      </w:pPr>
      <w:r w:rsidRPr="00000A61">
        <w:t xml:space="preserve">RRCReconfigurationComplete ::= </w:t>
      </w:r>
      <w:r w:rsidR="001F05B6">
        <w:tab/>
      </w:r>
      <w:r w:rsidR="001F05B6">
        <w:tab/>
      </w:r>
      <w:r w:rsidR="001F05B6">
        <w:tab/>
      </w:r>
      <w:r w:rsidRPr="004C7C72">
        <w:rPr>
          <w:color w:val="993366"/>
        </w:rPr>
        <w:t>SEQUENCE</w:t>
      </w:r>
      <w:r w:rsidRPr="00000A61">
        <w:t xml:space="preserve"> {</w:t>
      </w:r>
    </w:p>
    <w:p w14:paraId="6D05DD6D" w14:textId="1D521D1F" w:rsidR="00695679" w:rsidRPr="00000A61" w:rsidRDefault="00695679" w:rsidP="000708FF">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0708FF">
      <w:pPr>
        <w:pStyle w:val="PL"/>
      </w:pPr>
      <w:r w:rsidRPr="00000A61">
        <w:tab/>
        <w:t>criticalExtensions</w:t>
      </w:r>
      <w:r w:rsidRPr="00000A61">
        <w:tab/>
      </w:r>
      <w:r w:rsidRPr="00000A61">
        <w:tab/>
      </w:r>
      <w:r w:rsidRPr="00000A61">
        <w:tab/>
      </w:r>
      <w:r w:rsidRPr="00000A61">
        <w:tab/>
      </w:r>
      <w:r w:rsidRPr="00000A61">
        <w:tab/>
      </w:r>
      <w:r w:rsidR="001F05B6">
        <w:tab/>
      </w:r>
      <w:r w:rsidRPr="004C7C72">
        <w:rPr>
          <w:color w:val="993366"/>
        </w:rPr>
        <w:t>CHOICE</w:t>
      </w:r>
      <w:r w:rsidRPr="00000A61">
        <w:t xml:space="preserve"> {</w:t>
      </w:r>
    </w:p>
    <w:p w14:paraId="1B77E6CC" w14:textId="6D87AFB9" w:rsidR="00695679" w:rsidRPr="00000A61" w:rsidRDefault="00695679" w:rsidP="000708FF">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4C6C78">
      <w:pPr>
        <w:pStyle w:val="PL"/>
      </w:pPr>
      <w:r w:rsidRPr="00000A61">
        <w:tab/>
      </w:r>
      <w:r w:rsidRPr="00000A61">
        <w:tab/>
        <w:t>criticalExtensionsFuture</w:t>
      </w:r>
      <w:r w:rsidRPr="00000A61">
        <w:tab/>
      </w:r>
      <w:r w:rsidRPr="00000A61">
        <w:tab/>
      </w:r>
      <w:r w:rsidR="001F05B6">
        <w:tab/>
      </w:r>
      <w:r w:rsidRPr="00000A61">
        <w:tab/>
      </w:r>
      <w:r w:rsidRPr="004C7C72">
        <w:rPr>
          <w:color w:val="993366"/>
        </w:rPr>
        <w:t>SEQUENCE</w:t>
      </w:r>
      <w:r w:rsidRPr="00000A61">
        <w:t xml:space="preserve"> {}</w:t>
      </w:r>
    </w:p>
    <w:p w14:paraId="18EDB1EE" w14:textId="77777777" w:rsidR="00695679" w:rsidRPr="00000A61" w:rsidRDefault="00695679" w:rsidP="009D5013">
      <w:pPr>
        <w:pStyle w:val="PL"/>
      </w:pPr>
      <w:r w:rsidRPr="00000A61">
        <w:tab/>
        <w:t>}</w:t>
      </w:r>
    </w:p>
    <w:p w14:paraId="71CFB98C" w14:textId="77777777" w:rsidR="00695679" w:rsidRPr="00000A61" w:rsidRDefault="00695679" w:rsidP="00400FD7">
      <w:pPr>
        <w:pStyle w:val="PL"/>
      </w:pPr>
      <w:r w:rsidRPr="00000A61">
        <w:t>}</w:t>
      </w:r>
    </w:p>
    <w:p w14:paraId="490E11A4" w14:textId="77777777" w:rsidR="00695679" w:rsidRPr="00000A61" w:rsidRDefault="00695679" w:rsidP="00400FD7">
      <w:pPr>
        <w:pStyle w:val="PL"/>
      </w:pPr>
    </w:p>
    <w:p w14:paraId="3BC79C11" w14:textId="77777777" w:rsidR="00695679" w:rsidRPr="00000A61" w:rsidRDefault="00695679" w:rsidP="00400FD7">
      <w:pPr>
        <w:pStyle w:val="PL"/>
      </w:pPr>
      <w:r w:rsidRPr="00000A61">
        <w:t xml:space="preserve">RRCReconfigurationComplete-IEs ::= </w:t>
      </w:r>
      <w:r w:rsidRPr="004C7C72">
        <w:rPr>
          <w:color w:val="993366"/>
        </w:rPr>
        <w:t>SEQUENCE</w:t>
      </w:r>
      <w:r w:rsidRPr="00000A61">
        <w:t xml:space="preserve"> {</w:t>
      </w:r>
    </w:p>
    <w:p w14:paraId="73BB09B2" w14:textId="77777777" w:rsidR="00695679" w:rsidRPr="004C7C72" w:rsidRDefault="00695679" w:rsidP="001C3E1F">
      <w:pPr>
        <w:pStyle w:val="PL"/>
        <w:rPr>
          <w:color w:val="808080"/>
        </w:rPr>
      </w:pPr>
      <w:r w:rsidRPr="00000A61">
        <w:tab/>
      </w:r>
      <w:r w:rsidRPr="004C7C72">
        <w:rPr>
          <w:color w:val="808080"/>
        </w:rPr>
        <w:t>-- FFS</w:t>
      </w:r>
    </w:p>
    <w:p w14:paraId="696FE37A" w14:textId="77777777" w:rsidR="00695679" w:rsidRPr="00000A61" w:rsidRDefault="00695679" w:rsidP="00716D1D">
      <w:pPr>
        <w:pStyle w:val="PL"/>
      </w:pPr>
      <w:r w:rsidRPr="00000A61">
        <w:t>}</w:t>
      </w:r>
    </w:p>
    <w:p w14:paraId="0476BC3B" w14:textId="77777777" w:rsidR="00695679" w:rsidRPr="00000A61" w:rsidRDefault="00695679" w:rsidP="00716D1D">
      <w:pPr>
        <w:pStyle w:val="PL"/>
      </w:pPr>
    </w:p>
    <w:p w14:paraId="5A1FCF0A" w14:textId="77777777" w:rsidR="00695679" w:rsidRPr="004C7C72" w:rsidRDefault="00695679" w:rsidP="00716D1D">
      <w:pPr>
        <w:pStyle w:val="PL"/>
        <w:rPr>
          <w:color w:val="808080"/>
        </w:rPr>
      </w:pPr>
      <w:r w:rsidRPr="004C7C72">
        <w:rPr>
          <w:color w:val="808080"/>
        </w:rPr>
        <w:t>-- TAG-RRCRECONFIGURATIONCOMPLETE-STOP</w:t>
      </w:r>
    </w:p>
    <w:p w14:paraId="1156A7E6" w14:textId="77777777" w:rsidR="00695679" w:rsidRPr="004C7C72" w:rsidRDefault="00695679" w:rsidP="00490B93">
      <w:pPr>
        <w:pStyle w:val="PL"/>
        <w:rPr>
          <w:color w:val="808080"/>
        </w:rPr>
      </w:pPr>
      <w:r w:rsidRPr="004C7C72">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2060" w:name="_Toc487673498"/>
      <w:bookmarkStart w:id="2061" w:name="_Toc500942709"/>
      <w:r w:rsidRPr="00000A61">
        <w:t>–</w:t>
      </w:r>
      <w:r w:rsidRPr="00000A61">
        <w:tab/>
      </w:r>
      <w:bookmarkEnd w:id="2060"/>
      <w:r w:rsidRPr="00000A61">
        <w:rPr>
          <w:i/>
          <w:noProof/>
        </w:rPr>
        <w:t>SIB1</w:t>
      </w:r>
      <w:bookmarkEnd w:id="2061"/>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lastRenderedPageBreak/>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4C7C72" w:rsidRDefault="00E67DCF" w:rsidP="00AB1EF9">
      <w:pPr>
        <w:pStyle w:val="PL"/>
        <w:rPr>
          <w:color w:val="808080"/>
        </w:rPr>
      </w:pPr>
      <w:r w:rsidRPr="004C7C72">
        <w:rPr>
          <w:color w:val="808080"/>
        </w:rPr>
        <w:t>-- ASN1START</w:t>
      </w:r>
    </w:p>
    <w:p w14:paraId="549DB10A" w14:textId="77777777" w:rsidR="00E67DCF" w:rsidRPr="004C7C72" w:rsidRDefault="00E67DCF" w:rsidP="00AB1EF9">
      <w:pPr>
        <w:pStyle w:val="PL"/>
        <w:rPr>
          <w:color w:val="808080"/>
        </w:rPr>
      </w:pPr>
      <w:r w:rsidRPr="004C7C72">
        <w:rPr>
          <w:color w:val="808080"/>
        </w:rPr>
        <w:t>-- TAG-SIB1-START</w:t>
      </w:r>
    </w:p>
    <w:p w14:paraId="409DC019" w14:textId="77777777" w:rsidR="00E67DCF" w:rsidRPr="00000A61" w:rsidRDefault="00E67DCF" w:rsidP="00E67DCF">
      <w:pPr>
        <w:pStyle w:val="PL"/>
      </w:pPr>
    </w:p>
    <w:p w14:paraId="7EDF5565" w14:textId="77777777" w:rsidR="00E67DCF" w:rsidRPr="00000A61" w:rsidRDefault="00E67DCF" w:rsidP="00E67DCF">
      <w:pPr>
        <w:pStyle w:val="PL"/>
      </w:pPr>
      <w:r w:rsidRPr="00000A61">
        <w:t>SIB1 ::=</w:t>
      </w:r>
      <w:r w:rsidRPr="00000A61">
        <w:tab/>
      </w:r>
      <w:r w:rsidRPr="00000A61">
        <w:tab/>
      </w:r>
      <w:r w:rsidRPr="004C7C72">
        <w:rPr>
          <w:color w:val="993366"/>
        </w:rPr>
        <w:t>SEQUENCE</w:t>
      </w:r>
      <w:r w:rsidRPr="00000A61">
        <w:t xml:space="preserve"> {</w:t>
      </w:r>
    </w:p>
    <w:p w14:paraId="58DC0D7C" w14:textId="77777777" w:rsidR="00E67DCF" w:rsidRPr="00000A61" w:rsidRDefault="00E67DCF" w:rsidP="00E67DCF">
      <w:pPr>
        <w:pStyle w:val="PL"/>
      </w:pPr>
    </w:p>
    <w:p w14:paraId="0CFE2963" w14:textId="5C8C4F6C" w:rsidR="00E67DCF" w:rsidRPr="004C7C72" w:rsidRDefault="00E67DCF" w:rsidP="00AB1EF9">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 xml:space="preserve">TODO: Add other parameters. </w:t>
      </w:r>
    </w:p>
    <w:p w14:paraId="0D867E8E" w14:textId="77777777" w:rsidR="00E67DCF" w:rsidRPr="00000A61" w:rsidRDefault="00E67DCF" w:rsidP="00E67DCF">
      <w:pPr>
        <w:pStyle w:val="PL"/>
      </w:pPr>
    </w:p>
    <w:p w14:paraId="7BB1BAEA" w14:textId="701A1111" w:rsidR="00E67DCF" w:rsidRPr="004C7C72" w:rsidRDefault="00E67DCF" w:rsidP="00AB1EF9">
      <w:pPr>
        <w:pStyle w:val="PL"/>
        <w:rPr>
          <w:color w:val="808080"/>
        </w:rPr>
      </w:pPr>
      <w:r w:rsidRPr="00000A61">
        <w:tab/>
      </w:r>
      <w:r w:rsidRPr="004C7C72">
        <w:rPr>
          <w:color w:val="808080"/>
        </w:rPr>
        <w:t>-- Time domain positions of the transmitted SS-blocks in an SS-Burst-Set (see 38.213, section 4.1)</w:t>
      </w:r>
    </w:p>
    <w:p w14:paraId="38500767" w14:textId="08F0680D" w:rsidR="00E67DCF" w:rsidRPr="00000A61" w:rsidRDefault="00E67DCF" w:rsidP="00E67DCF">
      <w:pPr>
        <w:pStyle w:val="PL"/>
      </w:pPr>
      <w:r w:rsidRPr="00000A61">
        <w:tab/>
        <w:t>ssb-PositionsInBurst</w:t>
      </w:r>
      <w:r w:rsidRPr="00000A61">
        <w:tab/>
      </w:r>
      <w:r w:rsidRPr="00000A61">
        <w:tab/>
      </w:r>
      <w:r w:rsidRPr="00000A61">
        <w:tab/>
      </w:r>
      <w:r w:rsidRPr="00000A61">
        <w:tab/>
      </w:r>
      <w:r w:rsidRPr="004C7C72">
        <w:rPr>
          <w:color w:val="993366"/>
        </w:rPr>
        <w:t>SEQUENCE</w:t>
      </w:r>
      <w:r w:rsidRPr="00000A61">
        <w:t xml:space="preserve"> {</w:t>
      </w:r>
    </w:p>
    <w:p w14:paraId="7138D05C" w14:textId="38A528E5" w:rsidR="00E67DCF" w:rsidRPr="004C7C72" w:rsidRDefault="00E67DCF" w:rsidP="00AB1EF9">
      <w:pPr>
        <w:pStyle w:val="PL"/>
        <w:rPr>
          <w:color w:val="808080"/>
        </w:rPr>
      </w:pPr>
      <w:r w:rsidRPr="00000A61">
        <w:tab/>
      </w:r>
      <w:r w:rsidRPr="00000A61">
        <w:tab/>
      </w:r>
      <w:r w:rsidRPr="004C7C72">
        <w:rPr>
          <w:color w:val="808080"/>
        </w:rPr>
        <w:t>-- Indicates the presence of the up to 8 SSBs in one group</w:t>
      </w:r>
    </w:p>
    <w:p w14:paraId="2B9E4060" w14:textId="587E7712" w:rsidR="00E67DCF" w:rsidRPr="00000A61" w:rsidRDefault="00E67DCF" w:rsidP="00E67DCF">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71186C87" w14:textId="06AAC7AE" w:rsidR="00E67DCF" w:rsidRPr="004C7C72" w:rsidRDefault="00E67DCF" w:rsidP="00AB1EF9">
      <w:pPr>
        <w:pStyle w:val="PL"/>
        <w:rPr>
          <w:color w:val="808080"/>
        </w:rPr>
      </w:pPr>
      <w:r w:rsidRPr="00000A61">
        <w:tab/>
      </w:r>
      <w:r w:rsidRPr="00000A61">
        <w:tab/>
      </w:r>
      <w:r w:rsidRPr="004C7C72">
        <w:rPr>
          <w:color w:val="808080"/>
        </w:rPr>
        <w:t>-- For above 6 GHz: indicates which groups of SSBs is present</w:t>
      </w:r>
    </w:p>
    <w:p w14:paraId="51086616" w14:textId="646CFF4D" w:rsidR="00E67DCF" w:rsidRPr="004C7C72" w:rsidRDefault="00E67DCF" w:rsidP="00E67DCF">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4C7C72">
        <w:rPr>
          <w:color w:val="993366"/>
        </w:rPr>
        <w:t>OPTIONAL</w:t>
      </w:r>
      <w:r w:rsidRPr="00000A61">
        <w:t xml:space="preserve">, </w:t>
      </w:r>
      <w:r w:rsidRPr="004C7C72">
        <w:rPr>
          <w:color w:val="808080"/>
        </w:rPr>
        <w:t>-- Cond above6GHzOnly</w:t>
      </w:r>
    </w:p>
    <w:p w14:paraId="4A413B53" w14:textId="29133A38" w:rsidR="00E67DCF" w:rsidRPr="00AB1EF9" w:rsidRDefault="00E67DCF" w:rsidP="00E67DCF">
      <w:pPr>
        <w:pStyle w:val="PL"/>
      </w:pPr>
      <w:r w:rsidRPr="00000A61">
        <w:tab/>
        <w:t>}</w:t>
      </w:r>
      <w:ins w:id="2062" w:author="Rapporteur" w:date="2017-12-06T14:56:00Z">
        <w:r w:rsidR="00F371AF">
          <w:t>,</w:t>
        </w:r>
      </w:ins>
    </w:p>
    <w:p w14:paraId="438DB71E" w14:textId="77777777" w:rsidR="00E67DCF" w:rsidRPr="00000A61" w:rsidRDefault="00E67DCF" w:rsidP="00E67DCF">
      <w:pPr>
        <w:pStyle w:val="PL"/>
      </w:pPr>
    </w:p>
    <w:p w14:paraId="2EB6DD2E" w14:textId="77777777" w:rsidR="00E67DCF" w:rsidRPr="004C7C72" w:rsidRDefault="00E67DCF" w:rsidP="00AB1EF9">
      <w:pPr>
        <w:pStyle w:val="PL"/>
        <w:rPr>
          <w:color w:val="808080"/>
        </w:rPr>
      </w:pPr>
      <w:r w:rsidRPr="00000A61">
        <w:tab/>
      </w:r>
      <w:r w:rsidRPr="004C7C72">
        <w:rPr>
          <w:color w:val="808080"/>
        </w:rPr>
        <w:t>-- The SSB periodicity in msec for the rate matching purpose (see 38.211, section [7.4.3.1])</w:t>
      </w:r>
    </w:p>
    <w:p w14:paraId="384FFB0A" w14:textId="77777777" w:rsidR="00E67DCF" w:rsidRPr="00AB1EF9" w:rsidRDefault="00E67DCF" w:rsidP="00AB1EF9">
      <w:pPr>
        <w:pStyle w:val="PL"/>
      </w:pPr>
      <w:r w:rsidRPr="00000A61">
        <w:tab/>
        <w:t>ssb-periodicityServingCell</w:t>
      </w:r>
      <w:r w:rsidRPr="00000A61">
        <w:tab/>
      </w:r>
      <w:r w:rsidRPr="00000A61">
        <w:tab/>
      </w:r>
      <w:r w:rsidRPr="00000A61">
        <w:tab/>
      </w:r>
      <w:r w:rsidRPr="004C7C72">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E67DCF">
      <w:pPr>
        <w:pStyle w:val="PL"/>
      </w:pPr>
    </w:p>
    <w:p w14:paraId="15817FD8" w14:textId="77777777" w:rsidR="00E67DCF" w:rsidRPr="004C7C72" w:rsidRDefault="00E67DCF" w:rsidP="00AB1EF9">
      <w:pPr>
        <w:pStyle w:val="PL"/>
        <w:rPr>
          <w:color w:val="808080"/>
        </w:rPr>
      </w:pPr>
      <w:r w:rsidRPr="00000A61">
        <w:tab/>
      </w:r>
      <w:r w:rsidRPr="004C7C72">
        <w:rPr>
          <w:color w:val="808080"/>
        </w:rPr>
        <w:t xml:space="preserve">-- TX power that the NW used for SSB transmission. The UE uses it to estimate the RA preamble TX power. </w:t>
      </w:r>
    </w:p>
    <w:p w14:paraId="241237A5" w14:textId="28D8979F" w:rsidR="00E67DCF" w:rsidRPr="004C7C72" w:rsidRDefault="00E67DCF" w:rsidP="00AB1EF9">
      <w:pPr>
        <w:pStyle w:val="PL"/>
        <w:rPr>
          <w:color w:val="808080"/>
        </w:rPr>
      </w:pPr>
      <w:r w:rsidRPr="00000A61">
        <w:tab/>
      </w:r>
      <w:r w:rsidRPr="004C7C72">
        <w:rPr>
          <w:color w:val="808080"/>
        </w:rPr>
        <w:t>-- (see 38.213, section 7.4)</w:t>
      </w:r>
    </w:p>
    <w:p w14:paraId="69ED74EE" w14:textId="77777777" w:rsidR="00E67DCF" w:rsidRPr="00000A61" w:rsidRDefault="00E67DCF" w:rsidP="00E67DCF">
      <w:pPr>
        <w:pStyle w:val="PL"/>
      </w:pPr>
      <w:r w:rsidRPr="00000A61">
        <w:tab/>
        <w:t>ss-PBCH-BlockPower</w:t>
      </w:r>
      <w:r w:rsidRPr="00000A61">
        <w:tab/>
      </w:r>
      <w:r w:rsidRPr="00000A61">
        <w:tab/>
      </w:r>
      <w:r w:rsidRPr="00000A61">
        <w:tab/>
      </w:r>
      <w:r w:rsidRPr="00000A61">
        <w:tab/>
      </w:r>
      <w:r w:rsidRPr="00000A61">
        <w:tab/>
      </w:r>
      <w:r w:rsidRPr="004C7C72">
        <w:rPr>
          <w:color w:val="993366"/>
        </w:rPr>
        <w:t>INTEGER</w:t>
      </w:r>
      <w:r w:rsidRPr="00000A61">
        <w:t xml:space="preserve"> (-60..50),</w:t>
      </w:r>
    </w:p>
    <w:p w14:paraId="55ABACF2" w14:textId="77777777" w:rsidR="00E67DCF" w:rsidRPr="00000A61" w:rsidRDefault="00E67DCF" w:rsidP="00E67DCF">
      <w:pPr>
        <w:pStyle w:val="PL"/>
      </w:pPr>
    </w:p>
    <w:p w14:paraId="36169BA1" w14:textId="77777777" w:rsidR="00E67DCF" w:rsidRPr="004C7C72" w:rsidRDefault="00E67DCF" w:rsidP="00E67DCF">
      <w:pPr>
        <w:pStyle w:val="PL"/>
        <w:rPr>
          <w:color w:val="808080"/>
        </w:rPr>
      </w:pPr>
      <w:r w:rsidRPr="00000A61">
        <w:tab/>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FDD</w:t>
      </w:r>
    </w:p>
    <w:p w14:paraId="1C5D2F8E" w14:textId="77777777" w:rsidR="00E67DCF" w:rsidRPr="00000A61" w:rsidRDefault="00E67DCF" w:rsidP="00E67DCF">
      <w:pPr>
        <w:pStyle w:val="PL"/>
      </w:pPr>
    </w:p>
    <w:p w14:paraId="3DF619AD" w14:textId="77777777" w:rsidR="00E67DCF" w:rsidRPr="004C7C72" w:rsidRDefault="00E67DCF" w:rsidP="00AB1EF9">
      <w:pPr>
        <w:pStyle w:val="PL"/>
        <w:rPr>
          <w:color w:val="808080"/>
        </w:rPr>
      </w:pPr>
      <w:r w:rsidRPr="00000A61">
        <w:tab/>
      </w:r>
      <w:r w:rsidRPr="004C7C72">
        <w:rPr>
          <w:color w:val="808080"/>
        </w:rPr>
        <w:t>-- FFS: How to indicate the FrequencyInfoUL for the SUL</w:t>
      </w:r>
    </w:p>
    <w:p w14:paraId="2543D971" w14:textId="77777777" w:rsidR="00E67DCF" w:rsidRPr="00000A61" w:rsidRDefault="00E67DCF" w:rsidP="00E67DCF">
      <w:pPr>
        <w:pStyle w:val="PL"/>
      </w:pPr>
      <w:r w:rsidRPr="00000A61">
        <w:tab/>
        <w:t>supplementaryUplink</w:t>
      </w:r>
      <w:r w:rsidRPr="00000A61">
        <w:tab/>
      </w:r>
      <w:r w:rsidRPr="00000A61">
        <w:tab/>
      </w:r>
      <w:r w:rsidRPr="00000A61">
        <w:tab/>
      </w:r>
      <w:r w:rsidRPr="00000A61">
        <w:tab/>
      </w:r>
      <w:r w:rsidRPr="00000A61">
        <w:tab/>
      </w:r>
      <w:r w:rsidRPr="004C7C72">
        <w:rPr>
          <w:color w:val="993366"/>
        </w:rPr>
        <w:t>SEQUENCE</w:t>
      </w:r>
      <w:r w:rsidRPr="00000A61">
        <w:t xml:space="preserve"> {</w:t>
      </w:r>
    </w:p>
    <w:p w14:paraId="36F9847D" w14:textId="77777777" w:rsidR="00E67DCF" w:rsidRPr="00000A61" w:rsidRDefault="00E67DCF" w:rsidP="00E67DCF">
      <w:pPr>
        <w:pStyle w:val="PL"/>
      </w:pPr>
      <w:r w:rsidRPr="00000A61">
        <w:tab/>
      </w:r>
      <w:r w:rsidRPr="00000A61">
        <w:tab/>
        <w:t xml:space="preserve">frequencyInfoUL </w:t>
      </w:r>
      <w:r w:rsidRPr="00000A61">
        <w:tab/>
      </w:r>
      <w:r w:rsidRPr="00000A61">
        <w:tab/>
      </w:r>
      <w:r w:rsidRPr="00000A61">
        <w:tab/>
      </w:r>
      <w:r w:rsidRPr="00000A61">
        <w:tab/>
      </w:r>
      <w:r w:rsidRPr="00000A61">
        <w:tab/>
        <w:t>FrequencyInfoUL</w:t>
      </w:r>
      <w:del w:id="2063" w:author="Rapporteur" w:date="2017-12-06T14:56:00Z">
        <w:r w:rsidRPr="00000A61" w:rsidDel="00F371AF">
          <w:delText>,</w:delText>
        </w:r>
      </w:del>
    </w:p>
    <w:p w14:paraId="1D5C9158" w14:textId="77777777" w:rsidR="00E67DCF" w:rsidRPr="004C7C72" w:rsidRDefault="00E67DCF" w:rsidP="00AB1EF9">
      <w:pPr>
        <w:pStyle w:val="PL"/>
        <w:rPr>
          <w:color w:val="808080"/>
        </w:rPr>
      </w:pPr>
      <w:r w:rsidRPr="00000A61">
        <w:tab/>
      </w:r>
      <w:r w:rsidRPr="00000A61">
        <w:tab/>
      </w:r>
      <w:r w:rsidRPr="004C7C72">
        <w:rPr>
          <w:color w:val="808080"/>
        </w:rPr>
        <w:t xml:space="preserve">-- FFS: Add additional (selection) criteria determining when/whether the UE shall use the SUL frequency </w:t>
      </w:r>
    </w:p>
    <w:p w14:paraId="03409FF5" w14:textId="6F209DA1" w:rsidR="00E67DCF" w:rsidRPr="004C7C72" w:rsidRDefault="00E67DCF" w:rsidP="00E67DC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ins w:id="2064" w:author="Rapporteur" w:date="2017-12-06T14:56:00Z">
        <w:r w:rsidR="00F371AF">
          <w:rPr>
            <w:color w:val="993366"/>
          </w:rPr>
          <w:t>,</w:t>
        </w:r>
      </w:ins>
      <w:r w:rsidRPr="00000A61">
        <w:t xml:space="preserve"> </w:t>
      </w:r>
      <w:r w:rsidRPr="004C7C72">
        <w:rPr>
          <w:color w:val="808080"/>
        </w:rPr>
        <w:t>-- Cond SUL</w:t>
      </w:r>
    </w:p>
    <w:p w14:paraId="61453C50" w14:textId="77777777" w:rsidR="00E67DCF" w:rsidRPr="00000A61" w:rsidRDefault="00E67DCF" w:rsidP="00E67DCF">
      <w:pPr>
        <w:pStyle w:val="PL"/>
      </w:pPr>
    </w:p>
    <w:p w14:paraId="3827BFC1" w14:textId="77777777" w:rsidR="00E67DCF" w:rsidRPr="004C7C72" w:rsidRDefault="00E67DCF" w:rsidP="00E67DCF">
      <w:pPr>
        <w:pStyle w:val="PL"/>
        <w:rPr>
          <w:color w:val="808080"/>
        </w:rPr>
      </w:pPr>
      <w:r w:rsidRPr="00000A61">
        <w:tab/>
        <w:t>tdd-UL-DL-configuration</w:t>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TDD</w:t>
      </w:r>
    </w:p>
    <w:p w14:paraId="72F6A071" w14:textId="77777777" w:rsidR="005B79D1" w:rsidRPr="00000A61" w:rsidRDefault="005B79D1" w:rsidP="00E67DCF">
      <w:pPr>
        <w:pStyle w:val="PL"/>
      </w:pPr>
    </w:p>
    <w:p w14:paraId="56A8AB76" w14:textId="169413C2" w:rsidR="005B79D1" w:rsidRPr="004C7C72" w:rsidRDefault="00D34170" w:rsidP="005B79D1">
      <w:pPr>
        <w:pStyle w:val="PL"/>
        <w:rPr>
          <w:color w:val="808080"/>
        </w:rPr>
      </w:pPr>
      <w:r w:rsidRPr="00000A61">
        <w:tab/>
      </w:r>
      <w:r w:rsidRPr="004C7C72">
        <w:rPr>
          <w:color w:val="808080"/>
        </w:rPr>
        <w:t>-- Enables</w:t>
      </w:r>
      <w:r w:rsidR="005B79D1" w:rsidRPr="004C7C72">
        <w:rPr>
          <w:color w:val="808080"/>
        </w:rPr>
        <w:t xml:space="preserve"> hopping of base sequence of PUCCH Format 0 when transmitted in different slots</w:t>
      </w:r>
      <w:r w:rsidRPr="004C7C72">
        <w:rPr>
          <w:color w:val="808080"/>
        </w:rPr>
        <w:t>.</w:t>
      </w:r>
    </w:p>
    <w:p w14:paraId="1B091AB3" w14:textId="77777777" w:rsidR="005B79D1" w:rsidRPr="004C7C72" w:rsidRDefault="005B79D1" w:rsidP="005B79D1">
      <w:pPr>
        <w:pStyle w:val="PL"/>
        <w:rPr>
          <w:color w:val="808080"/>
        </w:rPr>
      </w:pPr>
      <w:r w:rsidRPr="00000A61">
        <w:tab/>
      </w:r>
      <w:r w:rsidRPr="004C7C72">
        <w:rPr>
          <w:color w:val="808080"/>
        </w:rPr>
        <w:t>-- Corresponds to L1 parameter 'PUCCH-F0-Base-sequence-hopping' (see 38.211, section 6.4.1.3)</w:t>
      </w:r>
    </w:p>
    <w:p w14:paraId="0888C098" w14:textId="400071F6" w:rsidR="005B79D1" w:rsidRPr="00000A61" w:rsidRDefault="005B79D1" w:rsidP="00E67DCF">
      <w:pPr>
        <w:pStyle w:val="PL"/>
      </w:pPr>
      <w:r w:rsidRPr="00000A61">
        <w:tab/>
        <w:t>pucch-Format0-BaseSequenceHopping</w:t>
      </w:r>
      <w:r w:rsidRPr="00000A61">
        <w:tab/>
      </w:r>
      <w:r w:rsidRPr="00000A61">
        <w:tab/>
      </w:r>
      <w:r w:rsidRPr="00000A61">
        <w:tab/>
      </w:r>
      <w:r w:rsidRPr="004C7C72">
        <w:rPr>
          <w:color w:val="993366"/>
        </w:rPr>
        <w:t>ENUMERATED</w:t>
      </w:r>
      <w:r w:rsidRPr="00000A61">
        <w:t xml:space="preserve"> {true}</w:t>
      </w:r>
      <w:r w:rsidRPr="00000A61">
        <w:tab/>
      </w:r>
      <w:r w:rsidRPr="00000A61">
        <w:tab/>
      </w:r>
      <w:r w:rsidRPr="004C7C72">
        <w:rPr>
          <w:color w:val="993366"/>
        </w:rPr>
        <w:t>OPTIONAL</w:t>
      </w:r>
      <w:r w:rsidRPr="00000A61">
        <w:t>,</w:t>
      </w:r>
    </w:p>
    <w:p w14:paraId="7D91E6C8" w14:textId="77777777" w:rsidR="001E243A" w:rsidRPr="004C7C72" w:rsidRDefault="001E243A" w:rsidP="001E243A">
      <w:pPr>
        <w:pStyle w:val="PL"/>
        <w:rPr>
          <w:color w:val="808080"/>
        </w:rPr>
      </w:pPr>
      <w:r w:rsidRPr="00000A61">
        <w:tab/>
      </w:r>
      <w:r w:rsidRPr="004C7C72">
        <w:rPr>
          <w:color w:val="808080"/>
        </w:rPr>
        <w:t>-- Enabling hopping of base sequence of PUCCH Format 1 when transmitted in different slots</w:t>
      </w:r>
    </w:p>
    <w:p w14:paraId="23CB5C2F" w14:textId="77777777" w:rsidR="001E243A" w:rsidRPr="004C7C72" w:rsidRDefault="001E243A" w:rsidP="001E243A">
      <w:pPr>
        <w:pStyle w:val="PL"/>
        <w:rPr>
          <w:color w:val="808080"/>
        </w:rPr>
      </w:pPr>
      <w:r w:rsidRPr="00000A61">
        <w:tab/>
      </w:r>
      <w:r w:rsidRPr="004C7C72">
        <w:rPr>
          <w:color w:val="808080"/>
        </w:rPr>
        <w:t>-- Corresponds to L1 parameter 'PUCCH-F1-Base-sequence-hopping' (see 38.211, section 6.4.1.3)</w:t>
      </w:r>
    </w:p>
    <w:p w14:paraId="337259DA" w14:textId="77777777" w:rsidR="001E243A" w:rsidRPr="00000A61" w:rsidRDefault="001E243A" w:rsidP="00E67DCF">
      <w:pPr>
        <w:pStyle w:val="PL"/>
      </w:pPr>
      <w:r w:rsidRPr="00000A61">
        <w:tab/>
        <w:t>PUCCH-Format1-BaseSequenceHopping</w:t>
      </w:r>
      <w:r w:rsidRPr="00000A61">
        <w:tab/>
      </w:r>
      <w:r w:rsidRPr="00000A61">
        <w:tab/>
      </w:r>
      <w:r w:rsidRPr="00000A61">
        <w:tab/>
      </w:r>
      <w:r w:rsidRPr="004C7C72">
        <w:rPr>
          <w:color w:val="993366"/>
        </w:rPr>
        <w:t>ENUMERATED</w:t>
      </w:r>
      <w:r w:rsidRPr="00000A61">
        <w:t xml:space="preserve"> {true}</w:t>
      </w:r>
      <w:r w:rsidRPr="00000A61">
        <w:tab/>
      </w:r>
      <w:r w:rsidRPr="00000A61">
        <w:tab/>
      </w:r>
      <w:r w:rsidRPr="004C7C72">
        <w:rPr>
          <w:color w:val="993366"/>
        </w:rPr>
        <w:t>OPTIONAL</w:t>
      </w:r>
      <w:r w:rsidRPr="00000A61">
        <w:t>,</w:t>
      </w:r>
    </w:p>
    <w:p w14:paraId="67F40ECD" w14:textId="0D98A158" w:rsidR="00E67DCF" w:rsidRPr="00000A61" w:rsidRDefault="00E67DCF" w:rsidP="00E67DCF">
      <w:pPr>
        <w:pStyle w:val="PL"/>
      </w:pPr>
      <w:r w:rsidRPr="00000A61">
        <w:t>}</w:t>
      </w:r>
    </w:p>
    <w:p w14:paraId="18E8B773" w14:textId="77777777" w:rsidR="00E67DCF" w:rsidRPr="00000A61" w:rsidRDefault="00E67DCF" w:rsidP="00E67DCF">
      <w:pPr>
        <w:pStyle w:val="PL"/>
      </w:pPr>
    </w:p>
    <w:p w14:paraId="32D27C9D" w14:textId="77777777" w:rsidR="00E67DCF" w:rsidRPr="004C7C72" w:rsidRDefault="00E67DCF" w:rsidP="00AB1EF9">
      <w:pPr>
        <w:pStyle w:val="PL"/>
        <w:rPr>
          <w:color w:val="808080"/>
        </w:rPr>
      </w:pPr>
      <w:r w:rsidRPr="004C7C72">
        <w:rPr>
          <w:color w:val="808080"/>
        </w:rPr>
        <w:t>-- TAG-SIB1-STOP</w:t>
      </w:r>
    </w:p>
    <w:p w14:paraId="5003519A" w14:textId="77777777" w:rsidR="00E67DCF" w:rsidRPr="004C7C72" w:rsidRDefault="00E67DCF" w:rsidP="00AB1EF9">
      <w:pPr>
        <w:pStyle w:val="PL"/>
        <w:rPr>
          <w:color w:val="808080"/>
        </w:rPr>
      </w:pPr>
      <w:r w:rsidRPr="004C7C72">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2065" w:name="_Toc491180905"/>
      <w:bookmarkStart w:id="2066" w:name="_Toc500942710"/>
      <w:r w:rsidRPr="00000A61">
        <w:t>6.3</w:t>
      </w:r>
      <w:r w:rsidRPr="00000A61">
        <w:tab/>
        <w:t>RRC information elements</w:t>
      </w:r>
      <w:bookmarkEnd w:id="2065"/>
      <w:bookmarkEnd w:id="2066"/>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2067" w:name="_Toc500942711"/>
      <w:r w:rsidRPr="00000A61">
        <w:t>–</w:t>
      </w:r>
      <w:r w:rsidRPr="00000A61">
        <w:tab/>
      </w:r>
      <w:r w:rsidR="0000091D" w:rsidRPr="00000A61">
        <w:t>SetupRelease Information Element</w:t>
      </w:r>
      <w:bookmarkEnd w:id="2067"/>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4C7C72" w:rsidRDefault="00CA196C" w:rsidP="00AB1EF9">
      <w:pPr>
        <w:pStyle w:val="PL"/>
        <w:rPr>
          <w:color w:val="808080"/>
        </w:rPr>
      </w:pPr>
      <w:r w:rsidRPr="004C7C72">
        <w:rPr>
          <w:color w:val="808080"/>
        </w:rPr>
        <w:t>-- ASN1START</w:t>
      </w:r>
    </w:p>
    <w:p w14:paraId="0AEA5E7A" w14:textId="0ED8743E" w:rsidR="00CA196C" w:rsidRPr="004C7C72" w:rsidRDefault="00CA196C" w:rsidP="00AB1EF9">
      <w:pPr>
        <w:pStyle w:val="PL"/>
        <w:rPr>
          <w:color w:val="808080"/>
        </w:rPr>
      </w:pPr>
      <w:r w:rsidRPr="004C7C72">
        <w:rPr>
          <w:color w:val="808080"/>
        </w:rPr>
        <w:t>-- TAG-SETUP-RELEASE-START</w:t>
      </w:r>
    </w:p>
    <w:p w14:paraId="76F426F7" w14:textId="77777777" w:rsidR="00CA196C" w:rsidRPr="00000A61" w:rsidRDefault="00CA196C" w:rsidP="00FE4869">
      <w:pPr>
        <w:pStyle w:val="PL"/>
      </w:pPr>
    </w:p>
    <w:p w14:paraId="269F0E1E" w14:textId="278A127E" w:rsidR="0000091D" w:rsidRPr="00000A61" w:rsidRDefault="0000091D" w:rsidP="00FE4869">
      <w:pPr>
        <w:pStyle w:val="PL"/>
      </w:pPr>
      <w:r w:rsidRPr="00000A61">
        <w:t xml:space="preserve">SetupRelease { ElementTypeParam } ::= </w:t>
      </w:r>
      <w:r w:rsidRPr="004C7C72">
        <w:rPr>
          <w:color w:val="993366"/>
        </w:rPr>
        <w:t>CHOICE</w:t>
      </w:r>
      <w:r w:rsidRPr="00000A61">
        <w:t xml:space="preserve"> {</w:t>
      </w:r>
    </w:p>
    <w:p w14:paraId="3EED4BE5" w14:textId="77777777" w:rsidR="0000091D" w:rsidRPr="00000A61" w:rsidRDefault="0000091D" w:rsidP="00FE17FD">
      <w:pPr>
        <w:pStyle w:val="PL"/>
      </w:pPr>
      <w:r w:rsidRPr="00000A61">
        <w:tab/>
        <w:t>release</w:t>
      </w:r>
      <w:r w:rsidRPr="00000A61">
        <w:tab/>
      </w:r>
      <w:r w:rsidRPr="00000A61">
        <w:tab/>
      </w:r>
      <w:r w:rsidRPr="00000A61">
        <w:tab/>
      </w:r>
      <w:r w:rsidRPr="004C7C72">
        <w:rPr>
          <w:color w:val="993366"/>
        </w:rPr>
        <w:t>NULL</w:t>
      </w:r>
      <w:r w:rsidRPr="00000A61">
        <w:t>,</w:t>
      </w:r>
    </w:p>
    <w:p w14:paraId="30857678" w14:textId="77777777" w:rsidR="0000091D" w:rsidRPr="00000A61" w:rsidRDefault="0000091D" w:rsidP="00C16E83">
      <w:pPr>
        <w:pStyle w:val="PL"/>
      </w:pPr>
      <w:r w:rsidRPr="00000A61">
        <w:tab/>
        <w:t>setup</w:t>
      </w:r>
      <w:r w:rsidRPr="00000A61">
        <w:tab/>
      </w:r>
      <w:r w:rsidRPr="00000A61">
        <w:tab/>
      </w:r>
      <w:r w:rsidRPr="00000A61">
        <w:tab/>
        <w:t>ElementTypeParam</w:t>
      </w:r>
    </w:p>
    <w:p w14:paraId="0B1EB11D" w14:textId="68202BFC" w:rsidR="0000091D" w:rsidRPr="00000A61" w:rsidRDefault="0000091D" w:rsidP="00E76C12">
      <w:pPr>
        <w:pStyle w:val="PL"/>
      </w:pPr>
      <w:r w:rsidRPr="00000A61">
        <w:t>}</w:t>
      </w:r>
    </w:p>
    <w:p w14:paraId="3544606D" w14:textId="6A5627E8" w:rsidR="00CA196C" w:rsidRPr="00000A61" w:rsidRDefault="00CA196C" w:rsidP="00E76C12">
      <w:pPr>
        <w:pStyle w:val="PL"/>
      </w:pPr>
    </w:p>
    <w:p w14:paraId="2759026D" w14:textId="668D9742" w:rsidR="00CA196C" w:rsidRPr="004C7C72" w:rsidDel="00F371AF" w:rsidRDefault="00CA196C" w:rsidP="00AB1EF9">
      <w:pPr>
        <w:pStyle w:val="PL"/>
        <w:rPr>
          <w:del w:id="2068" w:author="Rapporteur" w:date="2017-12-06T14:59:00Z"/>
          <w:color w:val="808080"/>
        </w:rPr>
      </w:pPr>
      <w:del w:id="2069" w:author="Rapporteur" w:date="2017-12-06T14:59:00Z">
        <w:r w:rsidRPr="004C7C72" w:rsidDel="00F371AF">
          <w:rPr>
            <w:color w:val="808080"/>
          </w:rPr>
          <w:delText>-- ASN1START</w:delText>
        </w:r>
      </w:del>
    </w:p>
    <w:p w14:paraId="0645DB68" w14:textId="5FBB5853" w:rsidR="00CA196C" w:rsidRDefault="00CA196C" w:rsidP="00AB1EF9">
      <w:pPr>
        <w:pStyle w:val="PL"/>
        <w:rPr>
          <w:ins w:id="2070" w:author="Rapporteur" w:date="2017-12-06T14:59:00Z"/>
          <w:color w:val="808080"/>
        </w:rPr>
      </w:pPr>
      <w:r w:rsidRPr="004C7C72">
        <w:rPr>
          <w:color w:val="808080"/>
        </w:rPr>
        <w:t>-- TAG-SETUP-RELEASE-STOP</w:t>
      </w:r>
    </w:p>
    <w:p w14:paraId="313841B1" w14:textId="3FD011D5" w:rsidR="00F371AF" w:rsidRPr="004C7C72" w:rsidRDefault="00F371AF" w:rsidP="00AB1EF9">
      <w:pPr>
        <w:pStyle w:val="PL"/>
        <w:rPr>
          <w:color w:val="808080"/>
        </w:rPr>
      </w:pPr>
      <w:ins w:id="2071" w:author="Rapporteur" w:date="2017-12-06T14:59:00Z">
        <w:r>
          <w:rPr>
            <w:color w:val="808080"/>
          </w:rPr>
          <w:t xml:space="preserve">-- </w:t>
        </w:r>
        <w:r w:rsidRPr="004C7C72">
          <w:rPr>
            <w:color w:val="808080"/>
          </w:rPr>
          <w:t>ASN1STOP</w:t>
        </w:r>
      </w:ins>
    </w:p>
    <w:p w14:paraId="337D5F02" w14:textId="77777777" w:rsidR="00695679" w:rsidRPr="00000A61" w:rsidRDefault="00695679" w:rsidP="00695679">
      <w:pPr>
        <w:pStyle w:val="Heading3"/>
      </w:pPr>
      <w:bookmarkStart w:id="2072" w:name="_Toc491180906"/>
      <w:bookmarkStart w:id="2073" w:name="_Toc500942712"/>
      <w:r w:rsidRPr="00000A61">
        <w:t>6.3.1</w:t>
      </w:r>
      <w:r w:rsidRPr="00000A61">
        <w:tab/>
        <w:t>System information blocks</w:t>
      </w:r>
      <w:bookmarkEnd w:id="2072"/>
      <w:bookmarkEnd w:id="2073"/>
    </w:p>
    <w:p w14:paraId="6BB28F6A" w14:textId="77777777" w:rsidR="00695679" w:rsidRPr="00000A61" w:rsidRDefault="00695679" w:rsidP="00695679">
      <w:pPr>
        <w:pStyle w:val="Heading3"/>
      </w:pPr>
      <w:bookmarkStart w:id="2074" w:name="_Toc491180907"/>
      <w:bookmarkStart w:id="2075" w:name="_Toc500942713"/>
      <w:r w:rsidRPr="00000A61">
        <w:t>6.3.2</w:t>
      </w:r>
      <w:r w:rsidRPr="00000A61">
        <w:tab/>
        <w:t>Radio resource control information elements</w:t>
      </w:r>
      <w:bookmarkEnd w:id="2074"/>
      <w:bookmarkEnd w:id="2075"/>
    </w:p>
    <w:p w14:paraId="53B7C0C8" w14:textId="77777777" w:rsidR="00BB6BE9" w:rsidRPr="00000A61" w:rsidRDefault="00BB6BE9" w:rsidP="00BB6BE9">
      <w:pPr>
        <w:pStyle w:val="Heading4"/>
      </w:pPr>
      <w:bookmarkStart w:id="2076" w:name="_Toc487673548"/>
      <w:bookmarkStart w:id="2077" w:name="_Toc500942714"/>
      <w:bookmarkStart w:id="2078" w:name="_Toc491180908"/>
      <w:r w:rsidRPr="00000A61">
        <w:t>–</w:t>
      </w:r>
      <w:r w:rsidRPr="00000A61">
        <w:tab/>
      </w:r>
      <w:r w:rsidRPr="00000A61">
        <w:rPr>
          <w:i/>
          <w:noProof/>
        </w:rPr>
        <w:t>DRB-Identity</w:t>
      </w:r>
      <w:bookmarkEnd w:id="2076"/>
      <w:bookmarkEnd w:id="2077"/>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4C7C72" w:rsidRDefault="00BB6BE9" w:rsidP="00AB1EF9">
      <w:pPr>
        <w:pStyle w:val="PL"/>
        <w:rPr>
          <w:color w:val="808080"/>
        </w:rPr>
      </w:pPr>
      <w:r w:rsidRPr="004C7C72">
        <w:rPr>
          <w:color w:val="808080"/>
        </w:rPr>
        <w:t>-- ASN1START</w:t>
      </w:r>
    </w:p>
    <w:p w14:paraId="4B50D95E" w14:textId="0D21AA3D" w:rsidR="00BD75B5" w:rsidRPr="004C7C72" w:rsidRDefault="00576F73" w:rsidP="00AB1EF9">
      <w:pPr>
        <w:pStyle w:val="PL"/>
        <w:rPr>
          <w:color w:val="808080"/>
        </w:rPr>
      </w:pPr>
      <w:r w:rsidRPr="004C7C72">
        <w:rPr>
          <w:color w:val="808080"/>
        </w:rPr>
        <w:t>-- TAG-DRB-IDENTITY-START</w:t>
      </w:r>
    </w:p>
    <w:p w14:paraId="710E255F" w14:textId="77777777" w:rsidR="00BB6BE9" w:rsidRPr="00000A61" w:rsidRDefault="00BB6BE9" w:rsidP="00BB6BE9">
      <w:pPr>
        <w:pStyle w:val="PL"/>
      </w:pPr>
    </w:p>
    <w:p w14:paraId="46BCA1F3" w14:textId="183D7905" w:rsidR="00BB6BE9" w:rsidRPr="00000A61" w:rsidRDefault="00BB6BE9" w:rsidP="00BB6BE9">
      <w:pPr>
        <w:pStyle w:val="PL"/>
      </w:pPr>
      <w:r w:rsidRPr="00000A61">
        <w:t>DRB-Identity ::=</w:t>
      </w:r>
      <w:r w:rsidRPr="00000A61">
        <w:tab/>
      </w:r>
      <w:r w:rsidRPr="00000A61">
        <w:tab/>
      </w:r>
      <w:r w:rsidRPr="00000A61">
        <w:tab/>
      </w:r>
      <w:r w:rsidRPr="00000A61">
        <w:tab/>
      </w:r>
      <w:r w:rsidRPr="00000A61">
        <w:tab/>
      </w:r>
      <w:r w:rsidRPr="004C7C72">
        <w:rPr>
          <w:color w:val="993366"/>
        </w:rPr>
        <w:t>INTEGER</w:t>
      </w:r>
      <w:r w:rsidRPr="00000A61">
        <w:t xml:space="preserve"> (</w:t>
      </w:r>
      <w:r w:rsidR="00317B20" w:rsidRPr="00000A61">
        <w:t>4</w:t>
      </w:r>
      <w:r w:rsidRPr="00000A61">
        <w:t>..32)</w:t>
      </w:r>
    </w:p>
    <w:p w14:paraId="4D9DCB9B" w14:textId="530F49F1" w:rsidR="00BB6BE9" w:rsidRPr="00000A61" w:rsidRDefault="00BB6BE9" w:rsidP="00BB6BE9">
      <w:pPr>
        <w:pStyle w:val="PL"/>
      </w:pPr>
    </w:p>
    <w:p w14:paraId="0C947F17" w14:textId="536A0658" w:rsidR="00BD75B5" w:rsidRPr="004C7C72" w:rsidRDefault="00AC4CB6" w:rsidP="00AB1EF9">
      <w:pPr>
        <w:pStyle w:val="PL"/>
        <w:rPr>
          <w:color w:val="808080"/>
        </w:rPr>
      </w:pPr>
      <w:r w:rsidRPr="004C7C72">
        <w:rPr>
          <w:color w:val="808080"/>
        </w:rPr>
        <w:t>-- TAG-DRB-IDENTITY-STOP</w:t>
      </w:r>
    </w:p>
    <w:p w14:paraId="3998DB77" w14:textId="77777777" w:rsidR="00BB6BE9" w:rsidRPr="004C7C72" w:rsidRDefault="00BB6BE9" w:rsidP="00AB1EF9">
      <w:pPr>
        <w:pStyle w:val="PL"/>
        <w:rPr>
          <w:color w:val="808080"/>
        </w:rPr>
      </w:pPr>
      <w:r w:rsidRPr="004C7C72">
        <w:rPr>
          <w:color w:val="808080"/>
        </w:rPr>
        <w:t>-- ASN1STOP</w:t>
      </w:r>
    </w:p>
    <w:p w14:paraId="56720DD9" w14:textId="77777777" w:rsidR="00E67DCF" w:rsidRPr="00000A61" w:rsidRDefault="00E67DCF" w:rsidP="00E67DCF">
      <w:pPr>
        <w:pStyle w:val="Heading4"/>
      </w:pPr>
      <w:bookmarkStart w:id="2079" w:name="_Toc500942715"/>
      <w:r w:rsidRPr="00000A61">
        <w:lastRenderedPageBreak/>
        <w:t>–</w:t>
      </w:r>
      <w:r w:rsidRPr="00000A61">
        <w:tab/>
      </w:r>
      <w:r w:rsidRPr="00000A61">
        <w:rPr>
          <w:i/>
        </w:rPr>
        <w:t>BandwidthPart-Config</w:t>
      </w:r>
      <w:bookmarkEnd w:id="2079"/>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4C7C72" w:rsidRDefault="00E67DCF" w:rsidP="00AB1EF9">
      <w:pPr>
        <w:pStyle w:val="PL"/>
        <w:rPr>
          <w:color w:val="808080"/>
        </w:rPr>
      </w:pPr>
      <w:r w:rsidRPr="004C7C72">
        <w:rPr>
          <w:color w:val="808080"/>
        </w:rPr>
        <w:t>-- ASN1START</w:t>
      </w:r>
    </w:p>
    <w:p w14:paraId="4A7805AF" w14:textId="77777777" w:rsidR="00E67DCF" w:rsidRPr="004C7C72" w:rsidRDefault="00E67DCF" w:rsidP="00AB1EF9">
      <w:pPr>
        <w:pStyle w:val="PL"/>
        <w:rPr>
          <w:color w:val="808080"/>
        </w:rPr>
      </w:pPr>
      <w:r w:rsidRPr="004C7C72">
        <w:rPr>
          <w:color w:val="808080"/>
        </w:rPr>
        <w:t>-- TAG-BANDWIDTH-PART-START</w:t>
      </w:r>
    </w:p>
    <w:p w14:paraId="797EE84E" w14:textId="77777777" w:rsidR="00E67DCF" w:rsidRPr="00000A61" w:rsidRDefault="00E67DCF" w:rsidP="00E67DCF">
      <w:pPr>
        <w:pStyle w:val="PL"/>
      </w:pPr>
    </w:p>
    <w:p w14:paraId="14A30175" w14:textId="6CCC4B45" w:rsidR="00E67DCF" w:rsidRPr="00000A61" w:rsidRDefault="00E67DCF" w:rsidP="00E67DCF">
      <w:pPr>
        <w:pStyle w:val="PL"/>
      </w:pPr>
      <w:r w:rsidRPr="00000A61">
        <w:t xml:space="preserve">BandwidthPart-Config ::= </w:t>
      </w:r>
      <w:r w:rsidRPr="00000A61">
        <w:tab/>
      </w:r>
      <w:r w:rsidRPr="00000A61">
        <w:tab/>
      </w:r>
      <w:r w:rsidRPr="00000A61">
        <w:tab/>
      </w:r>
      <w:r w:rsidRPr="004C7C72">
        <w:rPr>
          <w:color w:val="993366"/>
        </w:rPr>
        <w:t>SEQUENCE</w:t>
      </w:r>
      <w:r w:rsidRPr="00000A61">
        <w:t xml:space="preserve"> {</w:t>
      </w:r>
    </w:p>
    <w:p w14:paraId="4C7BA890" w14:textId="77777777" w:rsidR="00E67DCF" w:rsidRPr="00000A61" w:rsidRDefault="00E67DCF" w:rsidP="00E67DCF">
      <w:pPr>
        <w:pStyle w:val="PL"/>
      </w:pPr>
    </w:p>
    <w:p w14:paraId="3EFE8BF5" w14:textId="77777777" w:rsidR="00E67DCF" w:rsidRPr="004C7C72" w:rsidRDefault="00E67DCF" w:rsidP="00AB1EF9">
      <w:pPr>
        <w:pStyle w:val="PL"/>
        <w:rPr>
          <w:color w:val="808080"/>
        </w:rPr>
      </w:pPr>
      <w:r w:rsidRPr="00000A61">
        <w:tab/>
      </w:r>
      <w:r w:rsidRPr="004C7C72">
        <w:rPr>
          <w:color w:val="808080"/>
        </w:rPr>
        <w:t>-- FFS: Conditions! What to do when certain fields or the entire bandwidth part is omitted? Assume parameters of the carrier instead?</w:t>
      </w:r>
    </w:p>
    <w:p w14:paraId="464C0235" w14:textId="77777777" w:rsidR="00E67DCF" w:rsidRPr="004C7C72" w:rsidRDefault="00E67DCF" w:rsidP="00AB1EF9">
      <w:pPr>
        <w:pStyle w:val="PL"/>
        <w:rPr>
          <w:color w:val="808080"/>
        </w:rPr>
      </w:pPr>
      <w:r w:rsidRPr="00000A61">
        <w:tab/>
      </w:r>
      <w:r w:rsidRPr="004C7C72">
        <w:rPr>
          <w:color w:val="808080"/>
        </w:rPr>
        <w:t xml:space="preserve">-- </w:t>
      </w:r>
      <w:r w:rsidRPr="004C7C72">
        <w:rPr>
          <w:color w:val="808080"/>
        </w:rPr>
        <w:tab/>
      </w:r>
      <w:r w:rsidRPr="004C7C72">
        <w:rPr>
          <w:color w:val="808080"/>
        </w:rPr>
        <w:tab/>
        <w:t>Or use the initialBWP derived from SIB1 or ServingCellConfigCommon? Or make it mandatory to provide at least one BWP.</w:t>
      </w:r>
    </w:p>
    <w:p w14:paraId="6CFD7AAD" w14:textId="77777777" w:rsidR="00E67DCF" w:rsidRPr="004C7C72" w:rsidRDefault="00E67DCF" w:rsidP="00AB1EF9">
      <w:pPr>
        <w:pStyle w:val="PL"/>
        <w:rPr>
          <w:color w:val="808080"/>
        </w:rPr>
      </w:pPr>
      <w:r w:rsidRPr="00000A61">
        <w:tab/>
      </w:r>
      <w:r w:rsidRPr="004C7C72">
        <w:rPr>
          <w:color w:val="808080"/>
        </w:rPr>
        <w:t>-- FFS: How can a BandiwdthPart be changed? Only via synchronousReconfiguration or also without?</w:t>
      </w:r>
    </w:p>
    <w:p w14:paraId="53582D5E" w14:textId="1ABB0F6D" w:rsidR="00E67DCF" w:rsidRPr="00000A61" w:rsidRDefault="00E67DCF" w:rsidP="00AB1EF9">
      <w:pPr>
        <w:pStyle w:val="PL"/>
      </w:pPr>
    </w:p>
    <w:p w14:paraId="78D145FD" w14:textId="77777777" w:rsidR="00E67DCF" w:rsidRPr="004C7C72" w:rsidRDefault="00E67DCF" w:rsidP="00AB1EF9">
      <w:pPr>
        <w:pStyle w:val="PL"/>
        <w:rPr>
          <w:color w:val="808080"/>
        </w:rPr>
      </w:pPr>
      <w:r w:rsidRPr="00000A61">
        <w:tab/>
      </w:r>
      <w:r w:rsidRPr="004C7C72">
        <w:rPr>
          <w:color w:val="808080"/>
        </w:rPr>
        <w:t>-- NOTE: The changes in this section are based on RAN1 agreements (not from the official L1 parameter list):</w:t>
      </w:r>
    </w:p>
    <w:p w14:paraId="0F76E8C2" w14:textId="77777777" w:rsidR="00E67DCF" w:rsidRPr="00000A61" w:rsidRDefault="00E67DCF" w:rsidP="00E67DCF">
      <w:pPr>
        <w:pStyle w:val="PL"/>
      </w:pPr>
    </w:p>
    <w:p w14:paraId="5FCC190A" w14:textId="3C91AB7F" w:rsidR="00E67DCF" w:rsidRPr="004C7C72" w:rsidRDefault="00E67DCF" w:rsidP="00AB1EF9">
      <w:pPr>
        <w:pStyle w:val="PL"/>
        <w:rPr>
          <w:color w:val="808080"/>
        </w:rPr>
      </w:pPr>
      <w:r w:rsidRPr="00000A61">
        <w:tab/>
      </w:r>
      <w:r w:rsidRPr="004C7C72">
        <w:rPr>
          <w:color w:val="808080"/>
        </w:rPr>
        <w:t>-- The bandwidth parts for downlink.</w:t>
      </w:r>
      <w:r w:rsidR="00783751" w:rsidRPr="004C7C72">
        <w:rPr>
          <w:color w:val="808080"/>
        </w:rPr>
        <w:t xml:space="preserve"> (see 38.211, 38.213, section 12)</w:t>
      </w:r>
    </w:p>
    <w:p w14:paraId="33E9882C" w14:textId="77777777" w:rsidR="00E67DCF" w:rsidRPr="00000A61" w:rsidRDefault="00E67DCF" w:rsidP="00E67DCF">
      <w:pPr>
        <w:pStyle w:val="PL"/>
      </w:pPr>
      <w:r w:rsidRPr="00000A61">
        <w:tab/>
        <w:t>downlinkBandwidthPartsToReleaseList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000A61">
        <w:t xml:space="preserve"> </w:t>
      </w:r>
      <w:bookmarkStart w:id="2080" w:name="_Hlk500798508"/>
      <w:r w:rsidRPr="00000A61">
        <w:t>BandiwdthPartId</w:t>
      </w:r>
      <w:bookmarkEnd w:id="2080"/>
      <w:r w:rsidRPr="00000A61">
        <w:tab/>
      </w:r>
      <w:r w:rsidRPr="00000A61">
        <w:tab/>
      </w:r>
      <w:r w:rsidRPr="004C7C72">
        <w:rPr>
          <w:color w:val="993366"/>
        </w:rPr>
        <w:t>OPTIONAL</w:t>
      </w:r>
      <w:r w:rsidRPr="00000A61">
        <w:t>,</w:t>
      </w:r>
    </w:p>
    <w:p w14:paraId="2119DD46" w14:textId="154B7854" w:rsidR="00E67DCF" w:rsidRPr="00000A61" w:rsidRDefault="00E67DCF" w:rsidP="00E67DCF">
      <w:pPr>
        <w:pStyle w:val="PL"/>
      </w:pPr>
      <w:r w:rsidRPr="00000A61">
        <w:tab/>
        <w:t>downlinkBandwidthPartsToAddModList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000A61">
        <w:t xml:space="preserve"> BandwidthPart</w:t>
      </w:r>
      <w:r w:rsidRPr="00000A61">
        <w:tab/>
      </w:r>
      <w:r w:rsidRPr="00000A61">
        <w:tab/>
      </w:r>
      <w:r w:rsidRPr="00000A61">
        <w:tab/>
      </w:r>
      <w:r w:rsidRPr="004C7C72">
        <w:rPr>
          <w:color w:val="993366"/>
        </w:rPr>
        <w:t>OPTIONAL</w:t>
      </w:r>
      <w:r w:rsidRPr="00000A61">
        <w:t>,</w:t>
      </w:r>
    </w:p>
    <w:p w14:paraId="784A7F5F" w14:textId="77777777" w:rsidR="00E67DCF" w:rsidRPr="004C7C72" w:rsidRDefault="00E67DCF" w:rsidP="00AB1EF9">
      <w:pPr>
        <w:pStyle w:val="PL"/>
        <w:rPr>
          <w:color w:val="808080"/>
        </w:rPr>
      </w:pPr>
      <w:r w:rsidRPr="00000A61">
        <w:tab/>
      </w:r>
      <w:r w:rsidRPr="004C7C72">
        <w:rPr>
          <w:color w:val="808080"/>
        </w:rPr>
        <w:t>-- ID of the downlink bandwidth part to be used upon MAC-activation of an  SCell. If not provided, the UE uses the default BWP</w:t>
      </w:r>
    </w:p>
    <w:p w14:paraId="5D056183" w14:textId="48E39674" w:rsidR="00E67DCF" w:rsidRPr="004C7C72" w:rsidRDefault="00E67DCF" w:rsidP="00AB1EF9">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BandiwdthPartId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4C7C72">
        <w:rPr>
          <w:color w:val="993366"/>
        </w:rPr>
        <w:t>OPTIONAL</w:t>
      </w:r>
      <w:r w:rsidRPr="00000A61">
        <w:t xml:space="preserve">, </w:t>
      </w:r>
      <w:r w:rsidRPr="004C7C72">
        <w:rPr>
          <w:color w:val="808080"/>
        </w:rPr>
        <w:t>-- Cond SCellOnly</w:t>
      </w:r>
    </w:p>
    <w:p w14:paraId="6F9C3688" w14:textId="77777777" w:rsidR="003A04EF" w:rsidRPr="00000A61" w:rsidRDefault="003A04EF" w:rsidP="00AB1EF9">
      <w:pPr>
        <w:pStyle w:val="PL"/>
      </w:pPr>
    </w:p>
    <w:p w14:paraId="6D572096" w14:textId="77777777" w:rsidR="00AE5C2D" w:rsidRPr="004C7C72" w:rsidRDefault="00AE5C2D" w:rsidP="00E67DCF">
      <w:pPr>
        <w:pStyle w:val="PL"/>
        <w:rPr>
          <w:color w:val="808080"/>
        </w:rPr>
      </w:pPr>
      <w:r w:rsidRPr="00000A61">
        <w:tab/>
      </w:r>
      <w:r w:rsidRPr="004C7C72">
        <w:rPr>
          <w:color w:val="808080"/>
        </w:rPr>
        <w:t>-- Corresponds to L1 parameter 'default-DL-BWP'.</w:t>
      </w:r>
    </w:p>
    <w:p w14:paraId="327ABE20" w14:textId="482277B4" w:rsidR="00E67DCF" w:rsidRPr="004C7C72" w:rsidRDefault="00E67DCF" w:rsidP="00AB1EF9">
      <w:pPr>
        <w:pStyle w:val="PL"/>
        <w:rPr>
          <w:color w:val="808080"/>
        </w:rPr>
      </w:pPr>
      <w:r w:rsidRPr="00000A61">
        <w:tab/>
      </w:r>
      <w:r w:rsidRPr="004C7C72">
        <w:rPr>
          <w:color w:val="808080"/>
        </w:rPr>
        <w:t>-- ID of the downlink bandwidth part to be used upon expiry of txxx.</w:t>
      </w:r>
    </w:p>
    <w:p w14:paraId="145EA689" w14:textId="51A886C8" w:rsidR="00AE5C2D" w:rsidRPr="004C7C72" w:rsidRDefault="00AE5C2D" w:rsidP="003A04EF">
      <w:pPr>
        <w:pStyle w:val="PL"/>
        <w:rPr>
          <w:color w:val="808080"/>
        </w:rPr>
      </w:pPr>
      <w:r w:rsidRPr="00000A61">
        <w:tab/>
      </w:r>
      <w:r w:rsidRPr="004C7C72">
        <w:rPr>
          <w:color w:val="808080"/>
        </w:rPr>
        <w:t>-- This field is UE specific</w:t>
      </w:r>
      <w:r w:rsidR="003A04EF" w:rsidRPr="004C7C72">
        <w:rPr>
          <w:color w:val="808080"/>
        </w:rPr>
        <w:t xml:space="preserve">. </w:t>
      </w:r>
      <w:r w:rsidRPr="004C7C72">
        <w:rPr>
          <w:color w:val="808080"/>
        </w:rPr>
        <w:t xml:space="preserve">When the field is absent the UE the </w:t>
      </w:r>
      <w:r w:rsidR="003A04EF" w:rsidRPr="004C7C72">
        <w:rPr>
          <w:color w:val="808080"/>
        </w:rPr>
        <w:t>i</w:t>
      </w:r>
      <w:r w:rsidRPr="004C7C72">
        <w:rPr>
          <w:color w:val="808080"/>
        </w:rPr>
        <w:t>nitial BWP</w:t>
      </w:r>
      <w:r w:rsidR="003A04EF" w:rsidRPr="004C7C72">
        <w:rPr>
          <w:color w:val="808080"/>
        </w:rPr>
        <w:t xml:space="preserve"> as default BWP.</w:t>
      </w:r>
    </w:p>
    <w:p w14:paraId="0E2786B3" w14:textId="77777777" w:rsidR="00AE5C2D" w:rsidRPr="004C7C72" w:rsidRDefault="00AE5C2D" w:rsidP="00AE5C2D">
      <w:pPr>
        <w:pStyle w:val="PL"/>
        <w:rPr>
          <w:color w:val="808080"/>
        </w:rPr>
      </w:pPr>
      <w:r w:rsidRPr="00000A61">
        <w:tab/>
      </w:r>
      <w:r w:rsidRPr="004C7C72">
        <w:rPr>
          <w:color w:val="808080"/>
        </w:rPr>
        <w:t>-- (see 38.211, 38.213, section 12)</w:t>
      </w:r>
    </w:p>
    <w:p w14:paraId="29DC9BCE" w14:textId="24CB65C3" w:rsidR="00E67DCF" w:rsidRPr="004C7C72" w:rsidRDefault="00E67DCF" w:rsidP="00AB1EF9">
      <w:pPr>
        <w:pStyle w:val="PL"/>
        <w:rPr>
          <w:color w:val="808080"/>
        </w:rPr>
      </w:pPr>
      <w:r w:rsidRPr="00000A61">
        <w:tab/>
      </w:r>
      <w:r w:rsidRPr="004C7C72">
        <w:rPr>
          <w:color w:val="808080"/>
        </w:rPr>
        <w:t xml:space="preserve">-- FFS: May the NW change the default BWP with a regular RRC reconfiguration or only with </w:t>
      </w:r>
      <w:del w:id="2081" w:author="Rapporteur 2" w:date="2017-12-12T03:13:00Z">
        <w:r w:rsidRPr="003F7A2B" w:rsidDel="003F7A2B">
          <w:rPr>
            <w:color w:val="808080"/>
          </w:rPr>
          <w:delText>synchronous</w:delText>
        </w:r>
      </w:del>
      <w:r w:rsidRPr="003F7A2B">
        <w:rPr>
          <w:color w:val="808080"/>
        </w:rPr>
        <w:t>Reconfiguration</w:t>
      </w:r>
      <w:ins w:id="2082" w:author="Rapporteur 2" w:date="2017-12-12T03:13:00Z">
        <w:r w:rsidR="003F7A2B" w:rsidRPr="003F7A2B">
          <w:rPr>
            <w:color w:val="808080"/>
          </w:rPr>
          <w:t xml:space="preserve"> with sync</w:t>
        </w:r>
      </w:ins>
      <w:r w:rsidRPr="004C7C72">
        <w:rPr>
          <w:color w:val="808080"/>
        </w:rPr>
        <w:t>?</w:t>
      </w:r>
    </w:p>
    <w:p w14:paraId="0F5200EF" w14:textId="77777777" w:rsidR="00E67DCF" w:rsidRPr="004C7C72" w:rsidRDefault="00E67DCF" w:rsidP="00AB1EF9">
      <w:pPr>
        <w:pStyle w:val="PL"/>
        <w:rPr>
          <w:color w:val="808080"/>
        </w:rPr>
      </w:pPr>
      <w:r w:rsidRPr="00000A61">
        <w:tab/>
      </w:r>
      <w:r w:rsidRPr="004C7C72">
        <w:rPr>
          <w:color w:val="808080"/>
        </w:rPr>
        <w:t>-- FFS: Whether to add a default uplink BWP</w:t>
      </w:r>
    </w:p>
    <w:p w14:paraId="57FA9528" w14:textId="2D3E477E" w:rsidR="00E67DCF" w:rsidRPr="00000A61" w:rsidRDefault="00E67DCF" w:rsidP="00E67DCF">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BandiwdthPartId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4C7C72">
        <w:rPr>
          <w:color w:val="993366"/>
        </w:rPr>
        <w:t>OPTIONAL</w:t>
      </w:r>
      <w:r w:rsidRPr="00000A61">
        <w:t>,</w:t>
      </w:r>
    </w:p>
    <w:p w14:paraId="4339128C" w14:textId="77777777" w:rsidR="00E67DCF" w:rsidRPr="00000A61" w:rsidRDefault="00E67DCF" w:rsidP="00E67DCF">
      <w:pPr>
        <w:pStyle w:val="PL"/>
      </w:pPr>
    </w:p>
    <w:p w14:paraId="7F8957BA" w14:textId="77777777" w:rsidR="00E67DCF" w:rsidRPr="004C7C72" w:rsidRDefault="00E67DCF" w:rsidP="00AB1EF9">
      <w:pPr>
        <w:pStyle w:val="PL"/>
        <w:rPr>
          <w:color w:val="808080"/>
        </w:rPr>
      </w:pPr>
      <w:r w:rsidRPr="00000A61">
        <w:tab/>
      </w:r>
      <w:r w:rsidRPr="004C7C72">
        <w:rPr>
          <w:color w:val="808080"/>
        </w:rPr>
        <w:t xml:space="preserve">-- The bandwidth parts for uplink. In case of TDD uplink- and downlink BWP with the same bandwidthPartId are considered </w:t>
      </w:r>
    </w:p>
    <w:p w14:paraId="52F776BA" w14:textId="77777777" w:rsidR="00E67DCF" w:rsidRPr="004C7C72" w:rsidRDefault="00E67DCF" w:rsidP="00AB1EF9">
      <w:pPr>
        <w:pStyle w:val="PL"/>
        <w:rPr>
          <w:color w:val="808080"/>
        </w:rPr>
      </w:pPr>
      <w:r w:rsidRPr="00000A61">
        <w:tab/>
      </w:r>
      <w:r w:rsidRPr="004C7C72">
        <w:rPr>
          <w:color w:val="808080"/>
        </w:rPr>
        <w:t xml:space="preserve">-- as a BWP pair and must have the same center frequency. </w:t>
      </w:r>
    </w:p>
    <w:p w14:paraId="7A9296A8" w14:textId="77777777" w:rsidR="00E67DCF" w:rsidRPr="00AB1EF9" w:rsidRDefault="00E67DCF" w:rsidP="00AB1EF9">
      <w:pPr>
        <w:pStyle w:val="PL"/>
      </w:pPr>
      <w:r w:rsidRPr="00000A61">
        <w:tab/>
        <w:t>uplinkBandwidthPartsToReleaseList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AB1EF9">
        <w:t xml:space="preserve"> </w:t>
      </w:r>
      <w:r w:rsidRPr="00000A61">
        <w:t>BandiwdthPartId</w:t>
      </w:r>
      <w:r w:rsidRPr="00000A61">
        <w:tab/>
      </w:r>
      <w:r w:rsidRPr="00000A61">
        <w:tab/>
      </w:r>
      <w:r w:rsidRPr="004C7C72">
        <w:rPr>
          <w:color w:val="993366"/>
        </w:rPr>
        <w:t>OPTIONAL</w:t>
      </w:r>
      <w:r w:rsidRPr="00000A61">
        <w:t>,</w:t>
      </w:r>
    </w:p>
    <w:p w14:paraId="64AAAA1C" w14:textId="579FD552" w:rsidR="00E67DCF" w:rsidRPr="00AB1EF9" w:rsidRDefault="00E67DCF" w:rsidP="00E67DCF">
      <w:pPr>
        <w:pStyle w:val="PL"/>
      </w:pPr>
      <w:r w:rsidRPr="00000A61">
        <w:tab/>
        <w:t>uplinkBandwidthPartsToAddModList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000A61">
        <w:t xml:space="preserve"> BandwidthPart</w:t>
      </w:r>
      <w:r w:rsidRPr="00000A61">
        <w:tab/>
      </w:r>
      <w:r w:rsidRPr="00000A61">
        <w:tab/>
      </w:r>
      <w:r w:rsidRPr="00000A61">
        <w:tab/>
      </w:r>
      <w:r w:rsidRPr="004C7C72">
        <w:rPr>
          <w:color w:val="993366"/>
        </w:rPr>
        <w:t>OPTIONAL</w:t>
      </w:r>
      <w:r w:rsidRPr="00000A61">
        <w:t>,</w:t>
      </w:r>
    </w:p>
    <w:p w14:paraId="024CD06A" w14:textId="77777777" w:rsidR="00E67DCF" w:rsidRPr="004C7C72" w:rsidRDefault="00E67DCF" w:rsidP="00AB1EF9">
      <w:pPr>
        <w:pStyle w:val="PL"/>
        <w:rPr>
          <w:color w:val="808080"/>
        </w:rPr>
      </w:pPr>
      <w:r w:rsidRPr="00000A61">
        <w:tab/>
      </w:r>
      <w:r w:rsidRPr="004C7C72">
        <w:rPr>
          <w:color w:val="808080"/>
        </w:rPr>
        <w:t>-- ID of the uplink bandwidth part to be used upon MAC-activation of an  SCell. If not provided, the UE uses the FFS: default BWP</w:t>
      </w:r>
    </w:p>
    <w:p w14:paraId="57E4169F" w14:textId="15AB4309" w:rsidR="00E67DCF" w:rsidRPr="004C7C72" w:rsidRDefault="00E67DCF" w:rsidP="00E67DCF">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BandiwdthPartId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4C7C72">
        <w:rPr>
          <w:color w:val="993366"/>
        </w:rPr>
        <w:t>OPTIONAL</w:t>
      </w:r>
      <w:r w:rsidRPr="00000A61">
        <w:t xml:space="preserve">, </w:t>
      </w:r>
      <w:r w:rsidRPr="004C7C72">
        <w:rPr>
          <w:color w:val="808080"/>
        </w:rPr>
        <w:t>-- Cond SCellOnly</w:t>
      </w:r>
    </w:p>
    <w:p w14:paraId="6444C0BB" w14:textId="77777777" w:rsidR="00E67DCF" w:rsidRPr="00000A61" w:rsidRDefault="00E67DCF" w:rsidP="00AB1EF9">
      <w:pPr>
        <w:pStyle w:val="PL"/>
      </w:pPr>
    </w:p>
    <w:p w14:paraId="3CA2B727" w14:textId="1E83F055" w:rsidR="00E67DCF" w:rsidRPr="004C7C72" w:rsidRDefault="00E67DCF" w:rsidP="00AB1EF9">
      <w:pPr>
        <w:pStyle w:val="PL"/>
        <w:rPr>
          <w:color w:val="808080"/>
        </w:rPr>
      </w:pPr>
      <w:r w:rsidRPr="00000A61">
        <w:tab/>
      </w:r>
      <w:r w:rsidRPr="004C7C72">
        <w:rPr>
          <w:color w:val="808080"/>
        </w:rPr>
        <w:t>-- The duration in ms after which the UE falls back to the default Bandwidth Part.</w:t>
      </w:r>
      <w:r w:rsidR="007E3A65" w:rsidRPr="004C7C72">
        <w:rPr>
          <w:color w:val="808080"/>
        </w:rPr>
        <w:t xml:space="preserve"> (see 38.321, section FFS_Section)</w:t>
      </w:r>
      <w:r w:rsidRPr="004C7C72">
        <w:rPr>
          <w:color w:val="808080"/>
        </w:rPr>
        <w:t xml:space="preserve"> </w:t>
      </w:r>
    </w:p>
    <w:p w14:paraId="49591840" w14:textId="77777777" w:rsidR="00E67DCF" w:rsidRPr="004C7C72" w:rsidRDefault="00E67DCF" w:rsidP="00AB1EF9">
      <w:pPr>
        <w:pStyle w:val="PL"/>
        <w:rPr>
          <w:color w:val="808080"/>
        </w:rPr>
      </w:pPr>
      <w:r w:rsidRPr="00000A61">
        <w:tab/>
      </w:r>
      <w:r w:rsidRPr="004C7C72">
        <w:rPr>
          <w:color w:val="808080"/>
        </w:rPr>
        <w:t xml:space="preserve">-- The UE starts the timer when it switches its active downlink BWP to a downlink BWP other than the default downlink BWP. </w:t>
      </w:r>
    </w:p>
    <w:p w14:paraId="7A043B38" w14:textId="77777777" w:rsidR="00E67DCF" w:rsidRPr="004C7C72" w:rsidRDefault="00E67DCF" w:rsidP="00AB1EF9">
      <w:pPr>
        <w:pStyle w:val="PL"/>
        <w:rPr>
          <w:color w:val="808080"/>
        </w:rPr>
      </w:pPr>
      <w:r w:rsidRPr="00000A61">
        <w:tab/>
      </w:r>
      <w:r w:rsidRPr="004C7C72">
        <w:rPr>
          <w:color w:val="808080"/>
        </w:rPr>
        <w:t xml:space="preserve">-- The UE restarts the timer to the initial value when it successfully decodes a DCI to schedule PDSCH(s) in its active downlink BWP. </w:t>
      </w:r>
    </w:p>
    <w:p w14:paraId="0F60C9BC" w14:textId="77777777" w:rsidR="00E67DCF" w:rsidRPr="004C7C72" w:rsidRDefault="00E67DCF" w:rsidP="00AB1EF9">
      <w:pPr>
        <w:pStyle w:val="PL"/>
        <w:rPr>
          <w:color w:val="808080"/>
        </w:rPr>
      </w:pPr>
      <w:r w:rsidRPr="00000A61">
        <w:tab/>
      </w:r>
      <w:r w:rsidRPr="004C7C72">
        <w:rPr>
          <w:color w:val="808080"/>
        </w:rPr>
        <w:t>-- When the timer expires, the UE switches its active downlink BWP to the default downlink (FFS: and uplink?) BWP.</w:t>
      </w:r>
    </w:p>
    <w:p w14:paraId="0F27E47A" w14:textId="77777777" w:rsidR="00E67DCF" w:rsidRPr="004C7C72" w:rsidRDefault="00E67DCF" w:rsidP="00AB1EF9">
      <w:pPr>
        <w:pStyle w:val="PL"/>
        <w:rPr>
          <w:color w:val="808080"/>
        </w:rPr>
      </w:pPr>
      <w:r w:rsidRPr="00000A61">
        <w:tab/>
      </w:r>
      <w:r w:rsidRPr="004C7C72">
        <w:rPr>
          <w:color w:val="808080"/>
        </w:rPr>
        <w:t>-- FFS: For TDD the UE switches also the paired uplink BWP to the one with the defaultDownlinkBwp-Id.</w:t>
      </w:r>
    </w:p>
    <w:p w14:paraId="0874D21F" w14:textId="77777777" w:rsidR="00E67DCF" w:rsidRPr="004C7C72" w:rsidRDefault="00E67DCF" w:rsidP="00AB1EF9">
      <w:pPr>
        <w:pStyle w:val="PL"/>
        <w:rPr>
          <w:color w:val="808080"/>
        </w:rPr>
      </w:pPr>
      <w:r w:rsidRPr="00000A61">
        <w:tab/>
      </w:r>
      <w:r w:rsidRPr="004C7C72">
        <w:rPr>
          <w:color w:val="808080"/>
        </w:rPr>
        <w:t>-- FFS: For FDD the UE switches the uplink BWP?????</w:t>
      </w:r>
    </w:p>
    <w:p w14:paraId="04ADB2C7" w14:textId="77777777" w:rsidR="00E67DCF" w:rsidRPr="004C7C72" w:rsidRDefault="00E67DCF" w:rsidP="00AB1EF9">
      <w:pPr>
        <w:pStyle w:val="PL"/>
        <w:rPr>
          <w:color w:val="808080"/>
        </w:rPr>
      </w:pPr>
      <w:r w:rsidRPr="00000A61">
        <w:tab/>
      </w:r>
      <w:r w:rsidRPr="004C7C72">
        <w:rPr>
          <w:color w:val="808080"/>
        </w:rPr>
        <w:t>-- When the network releases the timer configuration, the UE stops the timer without swithching to the default (FFS: and uplink?) BWP.</w:t>
      </w:r>
    </w:p>
    <w:p w14:paraId="16B022A9" w14:textId="166EEA66" w:rsidR="00E67DCF" w:rsidRPr="00000A61" w:rsidRDefault="00E67DCF" w:rsidP="00E67DCF">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4C7C72">
        <w:rPr>
          <w:color w:val="993366"/>
        </w:rPr>
        <w:t>ENUMERATED</w:t>
      </w:r>
      <w:r w:rsidRPr="00000A61">
        <w:t xml:space="preserve"> { </w:t>
      </w:r>
    </w:p>
    <w:p w14:paraId="7E2E60DE" w14:textId="2AF47161" w:rsidR="00E67DCF" w:rsidRPr="004C7C72" w:rsidRDefault="00E67DCF" w:rsidP="00E67DCF">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t xml:space="preserve">FFS: Value range </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4C7C72">
        <w:rPr>
          <w:color w:val="993366"/>
        </w:rPr>
        <w:t>OPTIONAL</w:t>
      </w:r>
      <w:r w:rsidRPr="00000A61">
        <w:t>,</w:t>
      </w:r>
      <w:r w:rsidRPr="00000A61">
        <w:tab/>
      </w:r>
      <w:r w:rsidRPr="004C7C72">
        <w:rPr>
          <w:color w:val="808080"/>
        </w:rPr>
        <w:t>--</w:t>
      </w:r>
      <w:r w:rsidRPr="004C7C72">
        <w:rPr>
          <w:color w:val="808080"/>
        </w:rPr>
        <w:tab/>
        <w:t>Need M</w:t>
      </w:r>
      <w:r w:rsidRPr="004C7C72">
        <w:rPr>
          <w:color w:val="808080"/>
        </w:rPr>
        <w:tab/>
      </w:r>
    </w:p>
    <w:p w14:paraId="54471CAF" w14:textId="77777777" w:rsidR="00E67DCF" w:rsidRPr="00000A61" w:rsidRDefault="00E67DCF" w:rsidP="00E67DCF">
      <w:pPr>
        <w:pStyle w:val="PL"/>
      </w:pPr>
      <w:r w:rsidRPr="00000A61">
        <w:t>}</w:t>
      </w:r>
    </w:p>
    <w:p w14:paraId="47243F1D" w14:textId="77777777" w:rsidR="00E67DCF" w:rsidRPr="00000A61" w:rsidRDefault="00E67DCF" w:rsidP="00E67DCF">
      <w:pPr>
        <w:pStyle w:val="PL"/>
      </w:pPr>
    </w:p>
    <w:p w14:paraId="549617B2" w14:textId="7DFA3803" w:rsidR="00E67DCF" w:rsidRPr="00000A61" w:rsidRDefault="00E67DCF" w:rsidP="00E67DCF">
      <w:pPr>
        <w:pStyle w:val="PL"/>
      </w:pPr>
      <w:bookmarkStart w:id="2083" w:name="_Hlk493885487"/>
      <w:r w:rsidRPr="00000A61">
        <w:t xml:space="preserve">BandwidthPart </w:t>
      </w:r>
      <w:bookmarkEnd w:id="2083"/>
      <w:r w:rsidRPr="00000A61">
        <w:t xml:space="preserve">::= </w:t>
      </w:r>
      <w:r w:rsidRPr="00000A61">
        <w:tab/>
      </w:r>
      <w:r w:rsidRPr="00000A61">
        <w:tab/>
      </w:r>
      <w:r w:rsidR="001F05B6">
        <w:tab/>
      </w:r>
      <w:r w:rsidR="001F05B6">
        <w:tab/>
      </w:r>
      <w:r w:rsidR="001F05B6">
        <w:tab/>
      </w:r>
      <w:r w:rsidRPr="004C7C72">
        <w:rPr>
          <w:color w:val="993366"/>
        </w:rPr>
        <w:t>SEQUENCE</w:t>
      </w:r>
      <w:r w:rsidRPr="00000A61">
        <w:t xml:space="preserve"> {</w:t>
      </w:r>
    </w:p>
    <w:p w14:paraId="1D17F18A" w14:textId="77777777" w:rsidR="00E67DCF" w:rsidRPr="004C7C72" w:rsidRDefault="00E67DCF" w:rsidP="00AB1EF9">
      <w:pPr>
        <w:pStyle w:val="PL"/>
        <w:rPr>
          <w:color w:val="808080"/>
        </w:rPr>
      </w:pPr>
      <w:r w:rsidRPr="00000A61">
        <w:tab/>
      </w:r>
      <w:r w:rsidRPr="00000A61">
        <w:tab/>
      </w:r>
      <w:r w:rsidRPr="004C7C72">
        <w:rPr>
          <w:color w:val="808080"/>
        </w:rPr>
        <w:t xml:space="preserve">-- An identifier for this bandwidth part. </w:t>
      </w:r>
    </w:p>
    <w:p w14:paraId="5B25C9DB" w14:textId="7C617CF3" w:rsidR="00BD10DE" w:rsidRPr="004C7C72" w:rsidRDefault="00BD10DE" w:rsidP="00BD10DE">
      <w:pPr>
        <w:pStyle w:val="PL"/>
        <w:rPr>
          <w:color w:val="808080"/>
        </w:rPr>
      </w:pPr>
      <w:r w:rsidRPr="00000A61">
        <w:tab/>
      </w:r>
      <w:r w:rsidRPr="00000A61">
        <w:tab/>
      </w:r>
      <w:r w:rsidRPr="004C7C72">
        <w:rPr>
          <w:color w:val="808080"/>
        </w:rPr>
        <w:t>-- Corresponds to L1 parameter 'UL-BWP-index'. (see 38.211, 38.213, section 12)</w:t>
      </w:r>
    </w:p>
    <w:p w14:paraId="422C5CC3" w14:textId="48F8786A" w:rsidR="00E67DCF" w:rsidRPr="00000A61" w:rsidRDefault="00E67DCF" w:rsidP="00E67DCF">
      <w:pPr>
        <w:pStyle w:val="PL"/>
      </w:pPr>
      <w:r w:rsidRPr="00000A61">
        <w:tab/>
      </w:r>
      <w:r w:rsidRPr="00000A61">
        <w:tab/>
        <w:t>bandwidthPartId</w:t>
      </w:r>
      <w:r w:rsidRPr="00000A61">
        <w:tab/>
      </w:r>
      <w:r w:rsidRPr="00000A61">
        <w:tab/>
      </w:r>
      <w:r w:rsidRPr="00000A61">
        <w:tab/>
      </w:r>
      <w:r w:rsidRPr="00000A61">
        <w:tab/>
      </w:r>
      <w:r w:rsidRPr="00000A61">
        <w:tab/>
        <w:t>BandiwdthPartId,</w:t>
      </w:r>
    </w:p>
    <w:p w14:paraId="4977AB47" w14:textId="77777777" w:rsidR="0040198E" w:rsidRPr="004C7C72" w:rsidRDefault="00E67DCF" w:rsidP="00AB1EF9">
      <w:pPr>
        <w:pStyle w:val="PL"/>
        <w:rPr>
          <w:color w:val="808080"/>
        </w:rPr>
      </w:pPr>
      <w:r w:rsidRPr="00000A61">
        <w:tab/>
      </w:r>
      <w:r w:rsidRPr="00000A61">
        <w:tab/>
      </w:r>
      <w:r w:rsidRPr="004C7C72">
        <w:rPr>
          <w:color w:val="808080"/>
        </w:rPr>
        <w:t xml:space="preserve">-- Frequency domain location of this bandwidth part </w:t>
      </w:r>
      <w:r w:rsidR="0040198E" w:rsidRPr="004C7C72">
        <w:rPr>
          <w:color w:val="808080"/>
        </w:rPr>
        <w:t xml:space="preserve">as a distance in number of PRBs </w:t>
      </w:r>
      <w:r w:rsidRPr="004C7C72">
        <w:rPr>
          <w:color w:val="808080"/>
        </w:rPr>
        <w:t xml:space="preserve">in relation to the </w:t>
      </w:r>
      <w:r w:rsidR="0040198E" w:rsidRPr="004C7C72">
        <w:rPr>
          <w:color w:val="808080"/>
        </w:rPr>
        <w:t>reference PRB (</w:t>
      </w:r>
      <w:r w:rsidR="00225207" w:rsidRPr="004C7C72">
        <w:rPr>
          <w:color w:val="808080"/>
        </w:rPr>
        <w:t>PRB 0</w:t>
      </w:r>
      <w:r w:rsidR="0040198E" w:rsidRPr="004C7C72">
        <w:rPr>
          <w:color w:val="808080"/>
        </w:rPr>
        <w:t>)</w:t>
      </w:r>
      <w:r w:rsidR="00225207" w:rsidRPr="004C7C72">
        <w:rPr>
          <w:color w:val="808080"/>
        </w:rPr>
        <w:t xml:space="preserve"> </w:t>
      </w:r>
    </w:p>
    <w:p w14:paraId="177E50BB" w14:textId="77777777" w:rsidR="001F05B6" w:rsidRDefault="0040198E" w:rsidP="00AB1EF9">
      <w:pPr>
        <w:pStyle w:val="PL"/>
        <w:rPr>
          <w:color w:val="808080"/>
        </w:rPr>
      </w:pPr>
      <w:r w:rsidRPr="00000A61">
        <w:tab/>
      </w:r>
      <w:r w:rsidRPr="00000A61">
        <w:tab/>
      </w:r>
      <w:r w:rsidRPr="004C7C72">
        <w:rPr>
          <w:color w:val="808080"/>
        </w:rPr>
        <w:t xml:space="preserve">-- </w:t>
      </w:r>
      <w:r w:rsidR="00225207" w:rsidRPr="004C7C72">
        <w:rPr>
          <w:color w:val="808080"/>
        </w:rPr>
        <w:t xml:space="preserve">of the </w:t>
      </w:r>
      <w:r w:rsidR="00E67DCF" w:rsidRPr="004C7C72">
        <w:rPr>
          <w:color w:val="808080"/>
        </w:rPr>
        <w:t>associated carrier.</w:t>
      </w:r>
      <w:r w:rsidR="009E2F1B" w:rsidRPr="004C7C72">
        <w:rPr>
          <w:color w:val="808080"/>
        </w:rPr>
        <w:t xml:space="preserve"> </w:t>
      </w:r>
      <w:r w:rsidR="00247A68" w:rsidRPr="004C7C72">
        <w:rPr>
          <w:color w:val="808080"/>
        </w:rPr>
        <w:t>Corresponds to L1 parameter 'DL-BWP-loc'. (see 38.211, section FFS_Section).</w:t>
      </w:r>
      <w:r w:rsidR="00E67DCF" w:rsidRPr="004C7C72">
        <w:rPr>
          <w:color w:val="808080"/>
        </w:rPr>
        <w:tab/>
      </w:r>
      <w:r w:rsidR="00E67DCF" w:rsidRPr="004C7C72">
        <w:rPr>
          <w:color w:val="808080"/>
        </w:rPr>
        <w:tab/>
      </w:r>
    </w:p>
    <w:p w14:paraId="0FA258FC" w14:textId="44C7CD89" w:rsidR="00E67DCF" w:rsidRPr="004C7C72" w:rsidRDefault="001F05B6" w:rsidP="00AB1EF9">
      <w:pPr>
        <w:pStyle w:val="PL"/>
        <w:rPr>
          <w:color w:val="808080"/>
        </w:rPr>
      </w:pPr>
      <w:r>
        <w:rPr>
          <w:color w:val="808080"/>
        </w:rPr>
        <w:tab/>
      </w:r>
      <w:r>
        <w:rPr>
          <w:color w:val="808080"/>
        </w:rPr>
        <w:tab/>
      </w:r>
      <w:r w:rsidR="00E67DCF" w:rsidRPr="004C7C72">
        <w:rPr>
          <w:color w:val="808080"/>
        </w:rPr>
        <w:t>-- In case of TDD, a BWP-pair (UL BWP and DL BWP with the same bandwidthPartId) must have the same location (see 38.211, section REF)</w:t>
      </w:r>
    </w:p>
    <w:p w14:paraId="42A69276" w14:textId="7726A69B" w:rsidR="00977850" w:rsidRPr="004C7C72" w:rsidRDefault="00977850" w:rsidP="00AB1EF9">
      <w:pPr>
        <w:pStyle w:val="PL"/>
        <w:rPr>
          <w:color w:val="808080"/>
        </w:rPr>
      </w:pPr>
      <w:r w:rsidRPr="00000A61">
        <w:tab/>
      </w:r>
      <w:r w:rsidRPr="00000A61">
        <w:tab/>
      </w:r>
      <w:r w:rsidRPr="004C7C72">
        <w:rPr>
          <w:color w:val="808080"/>
        </w:rPr>
        <w:t>-- FFS</w:t>
      </w:r>
      <w:r w:rsidR="00E55A9F" w:rsidRPr="004C7C72">
        <w:rPr>
          <w:color w:val="808080"/>
        </w:rPr>
        <w:t>_Value</w:t>
      </w:r>
      <w:r w:rsidRPr="004C7C72">
        <w:rPr>
          <w:color w:val="808080"/>
        </w:rPr>
        <w:t xml:space="preserve">: RAN1 </w:t>
      </w:r>
      <w:r w:rsidR="00E55A9F" w:rsidRPr="004C7C72">
        <w:rPr>
          <w:color w:val="808080"/>
        </w:rPr>
        <w:t>seems to discuss the final range</w:t>
      </w:r>
      <w:r w:rsidR="008C03EB" w:rsidRPr="004C7C72">
        <w:rPr>
          <w:color w:val="808080"/>
        </w:rPr>
        <w:t xml:space="preserve">. </w:t>
      </w:r>
      <w:r w:rsidRPr="004C7C72">
        <w:rPr>
          <w:color w:val="808080"/>
        </w:rPr>
        <w:t xml:space="preserve"> </w:t>
      </w:r>
    </w:p>
    <w:p w14:paraId="623C6368" w14:textId="127FFD3E" w:rsidR="00E67DCF" w:rsidRPr="00000A61" w:rsidRDefault="00E67DCF" w:rsidP="00E67DCF">
      <w:pPr>
        <w:pStyle w:val="PL"/>
      </w:pPr>
      <w:r w:rsidRPr="00000A61">
        <w:tab/>
      </w:r>
      <w:r w:rsidRPr="00000A61">
        <w:tab/>
        <w:t>location</w:t>
      </w:r>
      <w:r w:rsidRPr="00000A61">
        <w:tab/>
      </w:r>
      <w:r w:rsidRPr="00000A61">
        <w:tab/>
      </w:r>
      <w:r w:rsidRPr="00000A61">
        <w:tab/>
      </w:r>
      <w:r w:rsidRPr="00000A61">
        <w:tab/>
      </w:r>
      <w:r w:rsidRPr="00000A61">
        <w:tab/>
      </w:r>
      <w:r w:rsidRPr="00000A61">
        <w:tab/>
      </w:r>
      <w:r w:rsidR="00977850" w:rsidRPr="004C7C72">
        <w:rPr>
          <w:color w:val="993366"/>
        </w:rPr>
        <w:t>INTEGER</w:t>
      </w:r>
      <w:r w:rsidR="00977850" w:rsidRPr="00000A61">
        <w:t xml:space="preserve"> (0..</w:t>
      </w:r>
      <w:r w:rsidR="00FC4378" w:rsidRPr="00000A61">
        <w:t xml:space="preserve"> maxNrofPhysicalResourceBlocksTimes4</w:t>
      </w:r>
      <w:r w:rsidR="008C03EB" w:rsidRPr="00000A61">
        <w:t>)</w:t>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1BE7EE6" w14:textId="433CC2D3" w:rsidR="00E67DCF" w:rsidRPr="004C7C72" w:rsidRDefault="00E67DCF" w:rsidP="00AB1EF9">
      <w:pPr>
        <w:pStyle w:val="PL"/>
        <w:rPr>
          <w:color w:val="808080"/>
        </w:rPr>
      </w:pPr>
      <w:r w:rsidRPr="00000A61">
        <w:tab/>
      </w:r>
      <w:r w:rsidRPr="00000A61">
        <w:tab/>
      </w:r>
      <w:r w:rsidRPr="004C7C72">
        <w:rPr>
          <w:color w:val="808080"/>
        </w:rPr>
        <w:t>-- Bandwidth of this bandwidth part (see 38.211, section REF)</w:t>
      </w:r>
    </w:p>
    <w:p w14:paraId="44170988" w14:textId="5588C57F" w:rsidR="00E67DCF" w:rsidRPr="00000A61" w:rsidRDefault="00E67DCF" w:rsidP="00E67DCF">
      <w:pPr>
        <w:pStyle w:val="PL"/>
      </w:pPr>
      <w:r w:rsidRPr="00000A61">
        <w:tab/>
      </w:r>
      <w:r w:rsidRPr="00000A61">
        <w:tab/>
        <w:t>bandwidth</w:t>
      </w:r>
      <w:r w:rsidRPr="00000A61">
        <w:tab/>
      </w:r>
      <w:r w:rsidRPr="00000A61">
        <w:tab/>
      </w:r>
      <w:r w:rsidRPr="00000A61">
        <w:tab/>
      </w:r>
      <w:r w:rsidRPr="00000A61">
        <w:tab/>
      </w:r>
      <w:r w:rsidRPr="00000A61">
        <w:tab/>
      </w:r>
      <w:r w:rsidRPr="00000A61">
        <w:tab/>
      </w:r>
      <w:r w:rsidR="008C03EB" w:rsidRPr="004C7C72">
        <w:rPr>
          <w:color w:val="993366"/>
        </w:rPr>
        <w:t>INTEGER</w:t>
      </w:r>
      <w:r w:rsidR="008C03EB" w:rsidRPr="00000A61">
        <w:t xml:space="preserve"> (1.. maxNrofPhysicalResourceBlocks)</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CB54C9E" w14:textId="77777777" w:rsidR="00DE3BBB" w:rsidRPr="004C7C72" w:rsidRDefault="00E67DCF" w:rsidP="00AB1EF9">
      <w:pPr>
        <w:pStyle w:val="PL"/>
        <w:rPr>
          <w:color w:val="808080"/>
        </w:rPr>
      </w:pPr>
      <w:r w:rsidRPr="00000A61">
        <w:tab/>
      </w:r>
      <w:r w:rsidRPr="00000A61">
        <w:tab/>
      </w:r>
      <w:r w:rsidRPr="004C7C72">
        <w:rPr>
          <w:color w:val="808080"/>
        </w:rPr>
        <w:t>-- Subcarrier spacing to be used in this BWP. It is applied to at least PDCCH, PDSCH and corresponding DMRS</w:t>
      </w:r>
      <w:r w:rsidR="00DE3BBB" w:rsidRPr="004C7C72">
        <w:rPr>
          <w:color w:val="808080"/>
        </w:rPr>
        <w:t>.</w:t>
      </w:r>
    </w:p>
    <w:p w14:paraId="42D5874A" w14:textId="13857F16" w:rsidR="00E67DCF" w:rsidRPr="004C7C72" w:rsidRDefault="00DE3BBB" w:rsidP="00AB1EF9">
      <w:pPr>
        <w:pStyle w:val="PL"/>
        <w:rPr>
          <w:color w:val="808080"/>
        </w:rPr>
      </w:pPr>
      <w:r w:rsidRPr="00000A61">
        <w:tab/>
      </w:r>
      <w:r w:rsidRPr="00000A61">
        <w:tab/>
      </w:r>
      <w:r w:rsidRPr="004C7C72">
        <w:rPr>
          <w:color w:val="808080"/>
        </w:rPr>
        <w:t>-- The values provided here are converted into a subcarrier spacing as indicated in</w:t>
      </w:r>
      <w:r w:rsidR="00E67DCF" w:rsidRPr="004C7C72">
        <w:rPr>
          <w:color w:val="808080"/>
        </w:rPr>
        <w:t xml:space="preserve"> 38.211, Table 4.1-2</w:t>
      </w:r>
      <w:r w:rsidRPr="004C7C72">
        <w:rPr>
          <w:color w:val="808080"/>
        </w:rPr>
        <w:t>.</w:t>
      </w:r>
      <w:r w:rsidR="00E67DCF" w:rsidRPr="004C7C72">
        <w:rPr>
          <w:color w:val="808080"/>
        </w:rPr>
        <w:t xml:space="preserve"> </w:t>
      </w:r>
    </w:p>
    <w:p w14:paraId="14B3F668" w14:textId="0A105697" w:rsidR="00E67DCF" w:rsidRPr="00000A61" w:rsidRDefault="00E67DCF" w:rsidP="00E67DCF">
      <w:pPr>
        <w:pStyle w:val="PL"/>
      </w:pPr>
      <w:r w:rsidRPr="00000A61">
        <w:tab/>
      </w:r>
      <w:r w:rsidRPr="00000A61">
        <w:tab/>
        <w:t>subcarrierSpacing</w:t>
      </w:r>
      <w:r w:rsidRPr="00000A61">
        <w:tab/>
      </w:r>
      <w:r w:rsidRPr="00000A61">
        <w:tab/>
      </w:r>
      <w:r w:rsidRPr="00000A61">
        <w:tab/>
      </w:r>
      <w:r w:rsidRPr="00000A61">
        <w:tab/>
      </w:r>
      <w:r w:rsidR="00B14E3D" w:rsidRPr="004C7C72">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700A30F" w14:textId="77777777" w:rsidR="00E67DCF" w:rsidRPr="004C7C72" w:rsidRDefault="00E67DCF" w:rsidP="00AB1EF9">
      <w:pPr>
        <w:pStyle w:val="PL"/>
        <w:rPr>
          <w:color w:val="808080"/>
        </w:rPr>
      </w:pPr>
      <w:r w:rsidRPr="00000A61">
        <w:tab/>
      </w:r>
      <w:r w:rsidRPr="00000A61">
        <w:tab/>
      </w:r>
      <w:r w:rsidRPr="004C7C72">
        <w:rPr>
          <w:color w:val="808080"/>
        </w:rPr>
        <w:t xml:space="preserve">-- Indicates whether to use the extended cyclic prefix for this bandwidth part. If not set, the UE uses the normal cyclic prefix. </w:t>
      </w:r>
    </w:p>
    <w:p w14:paraId="4E7C67E4" w14:textId="77777777" w:rsidR="00E67DCF" w:rsidRPr="004C7C72" w:rsidRDefault="00E67DCF" w:rsidP="00AB1EF9">
      <w:pPr>
        <w:pStyle w:val="PL"/>
        <w:rPr>
          <w:color w:val="808080"/>
        </w:rPr>
      </w:pPr>
      <w:r w:rsidRPr="00000A61">
        <w:tab/>
      </w:r>
      <w:r w:rsidRPr="00000A61">
        <w:tab/>
      </w:r>
      <w:r w:rsidRPr="004C7C72">
        <w:rPr>
          <w:color w:val="808080"/>
        </w:rPr>
        <w:t xml:space="preserve">-- Normal CP is supported for all numerologies and slot formats. Extended CP is supported only for 60 kHz subcarrier spacing. </w:t>
      </w:r>
    </w:p>
    <w:p w14:paraId="15AA6FD2" w14:textId="77777777" w:rsidR="00E67DCF" w:rsidRPr="004C7C72" w:rsidRDefault="00E67DCF" w:rsidP="00AB1EF9">
      <w:pPr>
        <w:pStyle w:val="PL"/>
        <w:rPr>
          <w:color w:val="808080"/>
        </w:rPr>
      </w:pPr>
      <w:r w:rsidRPr="00000A61">
        <w:tab/>
      </w:r>
      <w:r w:rsidRPr="00000A61">
        <w:tab/>
      </w:r>
      <w:r w:rsidRPr="004C7C72">
        <w:rPr>
          <w:color w:val="808080"/>
        </w:rPr>
        <w:t>-- (see 38.211, section 4.2.2)</w:t>
      </w:r>
    </w:p>
    <w:p w14:paraId="46908489" w14:textId="2331105E" w:rsidR="00E67DCF" w:rsidRPr="00000A61" w:rsidRDefault="00E67DCF" w:rsidP="00E67DCF">
      <w:pPr>
        <w:pStyle w:val="PL"/>
      </w:pPr>
      <w:r w:rsidRPr="00000A61">
        <w:tab/>
      </w:r>
      <w:r w:rsidRPr="00000A61">
        <w:tab/>
        <w:t>cyclicPrefix</w:t>
      </w:r>
      <w:r w:rsidRPr="00000A61">
        <w:tab/>
      </w:r>
      <w:r w:rsidRPr="00000A61">
        <w:tab/>
      </w:r>
      <w:r w:rsidRPr="00000A61">
        <w:tab/>
      </w:r>
      <w:r w:rsidRPr="00000A61">
        <w:tab/>
      </w:r>
      <w:r w:rsidRPr="00000A61">
        <w:tab/>
      </w:r>
      <w:r w:rsidRPr="004C7C72">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4C7C72">
        <w:rPr>
          <w:color w:val="993366"/>
        </w:rPr>
        <w:t>OPTIONAL</w:t>
      </w:r>
      <w:r w:rsidRPr="00000A61">
        <w:t>,</w:t>
      </w:r>
    </w:p>
    <w:p w14:paraId="3BE92EFB" w14:textId="358B8459" w:rsidR="00A8757C" w:rsidRPr="00000A61" w:rsidRDefault="00A8757C" w:rsidP="00E67DCF">
      <w:pPr>
        <w:pStyle w:val="PL"/>
      </w:pPr>
    </w:p>
    <w:p w14:paraId="7EBA2EF8" w14:textId="77777777" w:rsidR="001F05B6" w:rsidRDefault="001F05B6" w:rsidP="009C51F1">
      <w:pPr>
        <w:pStyle w:val="PL"/>
        <w:rPr>
          <w:color w:val="808080"/>
        </w:rPr>
      </w:pPr>
      <w:r>
        <w:tab/>
      </w:r>
      <w:r w:rsidR="00A8757C" w:rsidRPr="00000A61">
        <w:tab/>
      </w:r>
      <w:r w:rsidR="00A8757C" w:rsidRPr="004C7C72">
        <w:rPr>
          <w:color w:val="808080"/>
        </w:rPr>
        <w:t xml:space="preserve">-- Frequency location of the uplink "direct current" frequency. </w:t>
      </w:r>
    </w:p>
    <w:p w14:paraId="13655C01" w14:textId="48130707" w:rsidR="00A8757C" w:rsidRPr="004C7C72" w:rsidRDefault="001F05B6" w:rsidP="009C51F1">
      <w:pPr>
        <w:pStyle w:val="PL"/>
        <w:rPr>
          <w:color w:val="808080"/>
        </w:rPr>
      </w:pPr>
      <w:r>
        <w:rPr>
          <w:color w:val="808080"/>
        </w:rPr>
        <w:tab/>
      </w:r>
      <w:r>
        <w:rPr>
          <w:color w:val="808080"/>
        </w:rPr>
        <w:tab/>
        <w:t xml:space="preserve">-- </w:t>
      </w:r>
      <w:r w:rsidR="00A8757C" w:rsidRPr="004C7C72">
        <w:rPr>
          <w:color w:val="808080"/>
        </w:rPr>
        <w:t>Corresponds to L1 parameter 'UL-BWP-DC'. (see 38.211, section FFS_Section)</w:t>
      </w:r>
    </w:p>
    <w:p w14:paraId="07999F71" w14:textId="3DFDC196" w:rsidR="00A8757C" w:rsidRPr="004C7C72" w:rsidRDefault="001F05B6" w:rsidP="00A8757C">
      <w:pPr>
        <w:pStyle w:val="PL"/>
        <w:rPr>
          <w:color w:val="808080"/>
        </w:rPr>
      </w:pPr>
      <w:r>
        <w:tab/>
      </w:r>
      <w:r w:rsidR="00292387">
        <w:tab/>
        <w:t>directCurrentLocation</w:t>
      </w:r>
      <w:r w:rsidR="00292387">
        <w:tab/>
      </w:r>
      <w:r w:rsidR="00292387">
        <w:tab/>
      </w:r>
      <w:r w:rsidR="00292387">
        <w:tab/>
      </w:r>
      <w:ins w:id="2084" w:author="Rapporteur" w:date="2017-12-06T15:00:00Z">
        <w:r w:rsidR="00F371AF">
          <w:t xml:space="preserve">INTEGER </w:t>
        </w:r>
      </w:ins>
      <w:del w:id="2085" w:author="Rapporteur" w:date="2017-12-06T15:00:00Z">
        <w:r w:rsidR="00292387" w:rsidDel="00F371AF">
          <w:delText>[</w:delText>
        </w:r>
      </w:del>
      <w:ins w:id="2086" w:author="Rapporteur" w:date="2017-12-06T15:00:00Z">
        <w:r w:rsidR="00F371AF">
          <w:t>(</w:t>
        </w:r>
      </w:ins>
      <w:r w:rsidR="00292387">
        <w:t>0..</w:t>
      </w:r>
      <w:r w:rsidR="00A8757C" w:rsidRPr="00000A61">
        <w:t>3299</w:t>
      </w:r>
      <w:ins w:id="2087" w:author="Rapporteur" w:date="2017-12-06T15:00:00Z">
        <w:r w:rsidR="00F371AF">
          <w:t>)</w:t>
        </w:r>
      </w:ins>
      <w:del w:id="2088" w:author="Rapporteur" w:date="2017-12-06T15:00:00Z">
        <w:r w:rsidR="00A8757C" w:rsidRPr="00000A61" w:rsidDel="00F371AF">
          <w:delText>]</w:delText>
        </w:r>
      </w:del>
      <w:r w:rsidR="00A8757C" w:rsidRPr="00000A61">
        <w:tab/>
      </w:r>
      <w:r w:rsidR="00A8757C" w:rsidRPr="00000A61">
        <w:tab/>
      </w:r>
      <w:r>
        <w:tab/>
      </w:r>
      <w:r>
        <w:tab/>
      </w:r>
      <w:r>
        <w:tab/>
      </w:r>
      <w:r>
        <w:tab/>
      </w:r>
      <w:r>
        <w:tab/>
      </w:r>
      <w:r>
        <w:tab/>
      </w:r>
      <w:r>
        <w:tab/>
      </w:r>
      <w:r>
        <w:tab/>
      </w:r>
      <w:r>
        <w:tab/>
      </w:r>
      <w:r>
        <w:tab/>
      </w:r>
      <w:r>
        <w:tab/>
      </w:r>
      <w:r>
        <w:tab/>
      </w:r>
      <w:r>
        <w:tab/>
      </w:r>
      <w:r>
        <w:tab/>
      </w:r>
      <w:r>
        <w:tab/>
      </w:r>
      <w:r w:rsidR="00A8757C" w:rsidRPr="004C7C72">
        <w:rPr>
          <w:color w:val="993366"/>
        </w:rPr>
        <w:t>OPTIONAL</w:t>
      </w:r>
      <w:r w:rsidR="00A8757C" w:rsidRPr="00000A61">
        <w:t>,</w:t>
      </w:r>
      <w:r w:rsidR="009C51F1" w:rsidRPr="00000A61">
        <w:t xml:space="preserve"> </w:t>
      </w:r>
      <w:r w:rsidR="009C51F1" w:rsidRPr="004C7C72">
        <w:rPr>
          <w:color w:val="808080"/>
        </w:rPr>
        <w:t>-- Cond UplinkOnly</w:t>
      </w:r>
    </w:p>
    <w:p w14:paraId="31394CEB" w14:textId="77777777" w:rsidR="00E67DCF" w:rsidRPr="00000A61" w:rsidRDefault="00E67DCF" w:rsidP="00E67DCF">
      <w:pPr>
        <w:pStyle w:val="PL"/>
      </w:pPr>
      <w:r w:rsidRPr="00000A61">
        <w:t>}</w:t>
      </w:r>
    </w:p>
    <w:p w14:paraId="7E48A258" w14:textId="77777777" w:rsidR="00E67DCF" w:rsidRPr="00000A61" w:rsidRDefault="00E67DCF" w:rsidP="00E67DCF">
      <w:pPr>
        <w:pStyle w:val="PL"/>
      </w:pPr>
    </w:p>
    <w:p w14:paraId="4388F50B" w14:textId="067790AE" w:rsidR="00E67DCF" w:rsidRPr="00000A61" w:rsidRDefault="00E67DCF" w:rsidP="00E67DCF">
      <w:pPr>
        <w:pStyle w:val="PL"/>
      </w:pPr>
      <w:r w:rsidRPr="00000A61">
        <w:t>Band</w:t>
      </w:r>
      <w:del w:id="2089" w:author="Rapporteur 2" w:date="2017-12-11T23:31:00Z">
        <w:r w:rsidRPr="00000A61" w:rsidDel="00F329CC">
          <w:delText>i</w:delText>
        </w:r>
      </w:del>
      <w:r w:rsidRPr="00000A61">
        <w:t>w</w:t>
      </w:r>
      <w:ins w:id="2090" w:author="Rapporteur 2" w:date="2017-12-11T23:31:00Z">
        <w:r w:rsidR="00F329CC">
          <w:t>i</w:t>
        </w:r>
      </w:ins>
      <w:r w:rsidRPr="00000A61">
        <w:t>dthPartId</w:t>
      </w:r>
      <w:r w:rsidRPr="00000A61">
        <w:tab/>
        <w:t>::=</w:t>
      </w:r>
      <w:r w:rsidRPr="00000A61">
        <w:tab/>
      </w:r>
      <w:r w:rsidRPr="00000A61">
        <w:tab/>
      </w:r>
      <w:r w:rsidRPr="00000A61">
        <w:tab/>
      </w:r>
      <w:r w:rsidRPr="00000A61">
        <w:tab/>
      </w:r>
      <w:r w:rsidRPr="00000A61">
        <w:tab/>
      </w:r>
      <w:r w:rsidRPr="00000A61">
        <w:tab/>
      </w:r>
      <w:r w:rsidRPr="004C7C72">
        <w:rPr>
          <w:color w:val="993366"/>
        </w:rPr>
        <w:t>INTEGER</w:t>
      </w:r>
      <w:r w:rsidRPr="00000A61">
        <w:t xml:space="preserve"> (0..maxNrofBandwidthParts-1)</w:t>
      </w:r>
    </w:p>
    <w:p w14:paraId="782D7033" w14:textId="77777777" w:rsidR="00E67DCF" w:rsidRPr="00000A61" w:rsidRDefault="00E67DCF" w:rsidP="00E67DCF">
      <w:pPr>
        <w:pStyle w:val="PL"/>
      </w:pPr>
    </w:p>
    <w:p w14:paraId="02364021" w14:textId="77777777" w:rsidR="00E67DCF" w:rsidRPr="004C7C72" w:rsidRDefault="00E67DCF" w:rsidP="00AB1EF9">
      <w:pPr>
        <w:pStyle w:val="PL"/>
        <w:rPr>
          <w:color w:val="808080"/>
        </w:rPr>
      </w:pPr>
      <w:r w:rsidRPr="004C7C72">
        <w:rPr>
          <w:color w:val="808080"/>
        </w:rPr>
        <w:t xml:space="preserve">-- TAG-BANDWIDTH-PART-STOP </w:t>
      </w:r>
    </w:p>
    <w:p w14:paraId="7646DF2B" w14:textId="77777777" w:rsidR="00E67DCF" w:rsidRPr="004C7C72" w:rsidRDefault="00E67DCF" w:rsidP="00AB1EF9">
      <w:pPr>
        <w:pStyle w:val="PL"/>
        <w:rPr>
          <w:color w:val="808080"/>
        </w:rPr>
      </w:pPr>
      <w:r w:rsidRPr="004C7C72">
        <w:rPr>
          <w:color w:val="808080"/>
        </w:rPr>
        <w:t>-- ASN1STOP</w:t>
      </w:r>
    </w:p>
    <w:p w14:paraId="6CB9EF82" w14:textId="77777777" w:rsidR="00BB6BE9" w:rsidRPr="00000A61" w:rsidRDefault="00BB6BE9" w:rsidP="00BB6BE9">
      <w:pPr>
        <w:pStyle w:val="Heading4"/>
      </w:pPr>
      <w:bookmarkStart w:id="2091" w:name="_Toc500942716"/>
      <w:r w:rsidRPr="00000A61">
        <w:t>–</w:t>
      </w:r>
      <w:r w:rsidRPr="00000A61">
        <w:tab/>
      </w:r>
      <w:r w:rsidRPr="00000A61">
        <w:rPr>
          <w:i/>
        </w:rPr>
        <w:t>CellGroupConfig</w:t>
      </w:r>
      <w:bookmarkEnd w:id="2091"/>
    </w:p>
    <w:p w14:paraId="342652A0" w14:textId="2C2F56F9"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ins w:id="2092" w:author="Ericsson-reconf" w:date="2017-12-06T00:20:00Z">
        <w:r w:rsidR="00B32DDA">
          <w:t>Sp</w:t>
        </w:r>
      </w:ins>
      <w:del w:id="2093" w:author="Ericsson-reconf" w:date="2017-12-06T00:20:00Z">
        <w:r w:rsidRPr="00000A61" w:rsidDel="00B32DDA">
          <w:delText>P</w:delText>
        </w:r>
      </w:del>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4C7C72" w:rsidRDefault="00BB6BE9" w:rsidP="00AB1EF9">
      <w:pPr>
        <w:pStyle w:val="PL"/>
        <w:rPr>
          <w:color w:val="808080"/>
        </w:rPr>
      </w:pPr>
      <w:r w:rsidRPr="004C7C72">
        <w:rPr>
          <w:color w:val="808080"/>
        </w:rPr>
        <w:t>-- ASN1START</w:t>
      </w:r>
    </w:p>
    <w:p w14:paraId="3BD4A8FF" w14:textId="77777777" w:rsidR="00BB6BE9" w:rsidRPr="004C7C72" w:rsidRDefault="00BB6BE9" w:rsidP="00AB1EF9">
      <w:pPr>
        <w:pStyle w:val="PL"/>
        <w:rPr>
          <w:color w:val="808080"/>
        </w:rPr>
      </w:pPr>
      <w:r w:rsidRPr="004C7C72">
        <w:rPr>
          <w:color w:val="808080"/>
        </w:rPr>
        <w:t>-- TAG-CELL-GROUP-CONFIG-START</w:t>
      </w:r>
    </w:p>
    <w:p w14:paraId="6864055E" w14:textId="000BB8C7" w:rsidR="00BB6BE9" w:rsidRPr="00000A61" w:rsidRDefault="00BB6BE9" w:rsidP="00BB6BE9">
      <w:pPr>
        <w:pStyle w:val="PL"/>
      </w:pPr>
    </w:p>
    <w:p w14:paraId="60F90A02" w14:textId="77777777" w:rsidR="001E442F" w:rsidRPr="004C7C72" w:rsidRDefault="001E442F" w:rsidP="00AB1EF9">
      <w:pPr>
        <w:pStyle w:val="PL"/>
        <w:rPr>
          <w:color w:val="808080"/>
        </w:rPr>
      </w:pPr>
      <w:r w:rsidRPr="004C7C72">
        <w:rPr>
          <w:color w:val="808080"/>
        </w:rPr>
        <w:t>-- Configuration of one Cell-Group:</w:t>
      </w:r>
    </w:p>
    <w:p w14:paraId="4D01EB55" w14:textId="77777777" w:rsidR="001E442F" w:rsidRPr="00000A61" w:rsidRDefault="001E442F" w:rsidP="001E442F">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DADF857" w14:textId="37F87629" w:rsidR="001E442F" w:rsidRPr="00AB1EF9" w:rsidRDefault="001E442F" w:rsidP="001E442F">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1E442F">
      <w:pPr>
        <w:pStyle w:val="PL"/>
      </w:pPr>
    </w:p>
    <w:p w14:paraId="51BBCC84" w14:textId="77777777" w:rsidR="001E442F" w:rsidRPr="004C7C72" w:rsidRDefault="001E442F" w:rsidP="00AB1EF9">
      <w:pPr>
        <w:pStyle w:val="PL"/>
        <w:rPr>
          <w:color w:val="808080"/>
        </w:rPr>
      </w:pPr>
      <w:r w:rsidRPr="00000A61">
        <w:tab/>
      </w:r>
      <w:r w:rsidRPr="004C7C72">
        <w:rPr>
          <w:color w:val="808080"/>
        </w:rPr>
        <w:t>-- Logical Channel configuration and association with radio bearers:</w:t>
      </w:r>
    </w:p>
    <w:p w14:paraId="2CA1BF4B" w14:textId="538DCD09" w:rsidR="001E442F" w:rsidRPr="00000A61" w:rsidRDefault="001E442F" w:rsidP="001E442F">
      <w:pPr>
        <w:pStyle w:val="PL"/>
      </w:pPr>
      <w:r w:rsidRPr="00000A61">
        <w:tab/>
      </w:r>
      <w:del w:id="2094" w:author="Rapporteur" w:date="2017-12-12T17:20:00Z">
        <w:r w:rsidRPr="00000A61" w:rsidDel="002A7346">
          <w:delText>logicalChannel</w:delText>
        </w:r>
      </w:del>
      <w:ins w:id="2095" w:author="Rapporteur" w:date="2017-12-12T17:20:00Z">
        <w:r w:rsidR="00CA2961">
          <w:t>rlc</w:t>
        </w:r>
      </w:ins>
      <w:r w:rsidRPr="00000A61">
        <w:t>-</w:t>
      </w:r>
      <w:ins w:id="2096" w:author="Rapporteur" w:date="2017-12-12T17:20:00Z">
        <w:r w:rsidR="002A7346">
          <w:t>Bearer</w:t>
        </w:r>
      </w:ins>
      <w:r w:rsidRPr="00000A61">
        <w:t xml:space="preserve">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(1..maxLCH))</w:t>
      </w:r>
      <w:r w:rsidRPr="004C7C72">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4C7C72">
        <w:rPr>
          <w:color w:val="993366"/>
        </w:rPr>
        <w:t>OPTIONAL</w:t>
      </w:r>
      <w:r w:rsidRPr="00000A61">
        <w:t>,</w:t>
      </w:r>
    </w:p>
    <w:p w14:paraId="543463D5" w14:textId="5D893047" w:rsidR="001E442F" w:rsidRPr="00000A61" w:rsidRDefault="001E442F" w:rsidP="001E442F">
      <w:pPr>
        <w:pStyle w:val="PL"/>
      </w:pPr>
      <w:r w:rsidRPr="00000A61">
        <w:tab/>
      </w:r>
      <w:del w:id="2097" w:author="Rapporteur" w:date="2017-12-12T17:20:00Z">
        <w:r w:rsidRPr="00000A61" w:rsidDel="002A7346">
          <w:delText>logicalChannel</w:delText>
        </w:r>
      </w:del>
      <w:ins w:id="2098" w:author="Rapporteur" w:date="2017-12-12T17:20:00Z">
        <w:r w:rsidR="00CA2961">
          <w:t>rlc</w:t>
        </w:r>
      </w:ins>
      <w:r w:rsidRPr="00000A61">
        <w:t>-</w:t>
      </w:r>
      <w:ins w:id="2099" w:author="Rapporteur" w:date="2017-12-12T17:20:00Z">
        <w:r w:rsidR="002A7346">
          <w:t>Bearer</w:t>
        </w:r>
      </w:ins>
      <w:r w:rsidRPr="00000A61">
        <w:t>ToReleaseList</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(1..maxLCH))</w:t>
      </w:r>
      <w:r w:rsidRPr="004C7C72">
        <w:rPr>
          <w:color w:val="993366"/>
        </w:rPr>
        <w:t xml:space="preserve"> OF</w:t>
      </w:r>
      <w:r w:rsidRPr="00000A61">
        <w:t xml:space="preserve"> LogicalChannelIdentity</w:t>
      </w:r>
      <w:r w:rsidR="00AC4CB6" w:rsidRPr="00000A61">
        <w:tab/>
      </w:r>
      <w:r w:rsidR="001F05B6">
        <w:tab/>
      </w:r>
      <w:r w:rsidRPr="00000A61">
        <w:tab/>
      </w:r>
      <w:r w:rsidRPr="004C7C72">
        <w:rPr>
          <w:color w:val="993366"/>
        </w:rPr>
        <w:t>OPTIONAL</w:t>
      </w:r>
      <w:r w:rsidRPr="00000A61">
        <w:t>,</w:t>
      </w:r>
    </w:p>
    <w:p w14:paraId="78E6B612" w14:textId="77777777" w:rsidR="001E442F" w:rsidRPr="00000A61" w:rsidRDefault="001E442F" w:rsidP="001E442F">
      <w:pPr>
        <w:pStyle w:val="PL"/>
      </w:pPr>
    </w:p>
    <w:p w14:paraId="45E3CC9F" w14:textId="77777777" w:rsidR="001E442F" w:rsidRPr="004C7C72" w:rsidRDefault="001E442F" w:rsidP="00AB1EF9">
      <w:pPr>
        <w:pStyle w:val="PL"/>
        <w:rPr>
          <w:color w:val="808080"/>
        </w:rPr>
      </w:pPr>
      <w:r w:rsidRPr="00000A61">
        <w:tab/>
      </w:r>
      <w:r w:rsidRPr="004C7C72">
        <w:rPr>
          <w:color w:val="808080"/>
        </w:rPr>
        <w:t>-- Parameters applicable for the entire cell group:</w:t>
      </w:r>
    </w:p>
    <w:p w14:paraId="4F2DC1CF" w14:textId="51D9E054" w:rsidR="001E442F" w:rsidRPr="004C7C72" w:rsidRDefault="001E442F" w:rsidP="001E442F">
      <w:pPr>
        <w:pStyle w:val="PL"/>
        <w:rPr>
          <w:color w:val="808080"/>
        </w:rPr>
      </w:pPr>
      <w:r w:rsidRPr="00000A61">
        <w:lastRenderedPageBreak/>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EB7062" w:rsidRPr="004C7C72">
        <w:rPr>
          <w:color w:val="808080"/>
        </w:rPr>
        <w:t>M</w:t>
      </w:r>
    </w:p>
    <w:p w14:paraId="2970F812" w14:textId="2E7FE3C3" w:rsidR="001E442F" w:rsidRPr="004C7C72" w:rsidRDefault="001E442F" w:rsidP="00AB1EF9">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EB7062" w:rsidRPr="004C7C72">
        <w:rPr>
          <w:color w:val="808080"/>
        </w:rPr>
        <w:t>M</w:t>
      </w:r>
    </w:p>
    <w:p w14:paraId="2F402F4F" w14:textId="5BA5F61A" w:rsidR="008B6CBA" w:rsidRPr="004C7C72" w:rsidRDefault="008B6CBA" w:rsidP="00AB1EF9">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6DE98428" w14:textId="77777777" w:rsidR="001E442F" w:rsidRPr="00000A61" w:rsidRDefault="001E442F" w:rsidP="001E442F">
      <w:pPr>
        <w:pStyle w:val="PL"/>
      </w:pPr>
    </w:p>
    <w:p w14:paraId="327FE685" w14:textId="77777777" w:rsidR="001E442F" w:rsidRPr="004C7C72" w:rsidRDefault="001E442F" w:rsidP="00AB1EF9">
      <w:pPr>
        <w:pStyle w:val="PL"/>
        <w:rPr>
          <w:color w:val="808080"/>
        </w:rPr>
      </w:pPr>
      <w:r w:rsidRPr="00000A61">
        <w:tab/>
      </w:r>
      <w:r w:rsidRPr="004C7C72">
        <w:rPr>
          <w:color w:val="808080"/>
        </w:rPr>
        <w:t>-- Serving Cell specific parameters (PCell and SCells)</w:t>
      </w:r>
    </w:p>
    <w:p w14:paraId="6FBB5D0C" w14:textId="47EEEC50" w:rsidR="001E442F" w:rsidRPr="004C7C72" w:rsidRDefault="001E442F" w:rsidP="001E442F">
      <w:pPr>
        <w:pStyle w:val="PL"/>
        <w:rPr>
          <w:color w:val="808080"/>
        </w:rPr>
      </w:pPr>
      <w:r w:rsidRPr="00000A61">
        <w:tab/>
      </w:r>
      <w:ins w:id="2100" w:author="Ericsson-reconf" w:date="2017-12-06T00:23:00Z">
        <w:r w:rsidR="00B32DDA">
          <w:t>s</w:t>
        </w:r>
      </w:ins>
      <w:r w:rsidRPr="00000A61">
        <w:t>pCellConfig</w:t>
      </w:r>
      <w:r w:rsidRPr="00000A61">
        <w:tab/>
      </w:r>
      <w:r w:rsidRPr="00000A61">
        <w:tab/>
      </w:r>
      <w:r w:rsidRPr="00000A61">
        <w:tab/>
      </w:r>
      <w:r w:rsidRPr="00000A61">
        <w:tab/>
      </w:r>
      <w:r w:rsidRPr="00000A61">
        <w:tab/>
      </w:r>
      <w:r w:rsidRPr="00000A61">
        <w:tab/>
      </w:r>
      <w:r w:rsidRPr="00000A61">
        <w:tab/>
      </w:r>
      <w:r w:rsidRPr="00000A61">
        <w:tab/>
      </w:r>
      <w:del w:id="2101" w:author="Ericsson-reconf" w:date="2017-12-06T00:23:00Z">
        <w:r w:rsidRPr="00000A61" w:rsidDel="00B32DDA">
          <w:tab/>
        </w:r>
      </w:del>
      <w:ins w:id="2102" w:author="Ericsson-reconf" w:date="2017-12-06T00:23:00Z">
        <w:r w:rsidR="00B32DDA">
          <w:t>Sp</w:t>
        </w:r>
      </w:ins>
      <w:del w:id="2103" w:author="Ericsson-reconf" w:date="2017-12-06T00:23:00Z">
        <w:r w:rsidRPr="00000A61" w:rsidDel="00B32DDA">
          <w:delText>P</w:delText>
        </w:r>
      </w:del>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2104" w:author="Ericsson-reconf" w:date="2017-12-06T01:08:00Z">
        <w:r w:rsidRPr="00000A61" w:rsidDel="003D65F9">
          <w:tab/>
        </w:r>
      </w:del>
      <w:r w:rsidRPr="004C7C72">
        <w:rPr>
          <w:color w:val="993366"/>
        </w:rPr>
        <w:t>OPTIONAL</w:t>
      </w:r>
      <w:r w:rsidRPr="00000A61">
        <w:t xml:space="preserve">, </w:t>
      </w:r>
      <w:r w:rsidRPr="00000A61">
        <w:tab/>
      </w:r>
      <w:r w:rsidRPr="004C7C72">
        <w:rPr>
          <w:color w:val="808080"/>
        </w:rPr>
        <w:t xml:space="preserve">-- Need </w:t>
      </w:r>
      <w:r w:rsidR="00EB7062" w:rsidRPr="004C7C72">
        <w:rPr>
          <w:color w:val="808080"/>
        </w:rPr>
        <w:t>M</w:t>
      </w:r>
    </w:p>
    <w:p w14:paraId="01ED824F" w14:textId="01247502" w:rsidR="001E442F" w:rsidRPr="004C7C72" w:rsidRDefault="001E442F" w:rsidP="001E442F">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EB7062" w:rsidRPr="004C7C72">
        <w:rPr>
          <w:color w:val="808080"/>
        </w:rPr>
        <w:t>M</w:t>
      </w:r>
    </w:p>
    <w:p w14:paraId="0FACC860" w14:textId="6EA989E4" w:rsidR="001E442F" w:rsidRPr="004C7C72" w:rsidRDefault="001E442F" w:rsidP="001E442F">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AB1EF9">
        <w:tab/>
      </w:r>
      <w:r w:rsidRPr="004C7C72">
        <w:rPr>
          <w:color w:val="808080"/>
        </w:rPr>
        <w:t xml:space="preserve">-- Need </w:t>
      </w:r>
      <w:r w:rsidR="00EB7062" w:rsidRPr="004C7C72">
        <w:rPr>
          <w:color w:val="808080"/>
        </w:rPr>
        <w:t>M</w:t>
      </w:r>
    </w:p>
    <w:p w14:paraId="728FBCC7" w14:textId="77777777" w:rsidR="001E442F" w:rsidRPr="00000A61" w:rsidRDefault="001E442F" w:rsidP="001E442F">
      <w:pPr>
        <w:pStyle w:val="PL"/>
      </w:pPr>
      <w:r w:rsidRPr="00000A61">
        <w:t>}</w:t>
      </w:r>
    </w:p>
    <w:p w14:paraId="750EAB88" w14:textId="77777777" w:rsidR="001E442F" w:rsidRPr="00000A61" w:rsidRDefault="001E442F" w:rsidP="001E442F">
      <w:pPr>
        <w:pStyle w:val="PL"/>
      </w:pPr>
    </w:p>
    <w:p w14:paraId="4ED76FAD" w14:textId="77777777" w:rsidR="001E442F" w:rsidRPr="00000A61" w:rsidRDefault="001E442F" w:rsidP="001E442F">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 maxSCellGroups)</w:t>
      </w:r>
    </w:p>
    <w:p w14:paraId="39E40FA6" w14:textId="60373197" w:rsidR="001E442F" w:rsidRPr="00000A61" w:rsidRDefault="001E442F" w:rsidP="001E442F">
      <w:pPr>
        <w:pStyle w:val="PL"/>
      </w:pPr>
    </w:p>
    <w:p w14:paraId="40765A34" w14:textId="77777777" w:rsidR="00F170EC" w:rsidRPr="00000A61" w:rsidRDefault="00F170EC" w:rsidP="001E442F">
      <w:pPr>
        <w:pStyle w:val="PL"/>
      </w:pPr>
    </w:p>
    <w:p w14:paraId="7D3917F0" w14:textId="77777777" w:rsidR="001E442F" w:rsidRPr="004C7C72" w:rsidRDefault="001E442F" w:rsidP="00AB1EF9">
      <w:pPr>
        <w:pStyle w:val="PL"/>
        <w:rPr>
          <w:color w:val="808080"/>
        </w:rPr>
      </w:pPr>
      <w:r w:rsidRPr="004C7C72">
        <w:rPr>
          <w:color w:val="808080"/>
        </w:rPr>
        <w:t>-- Configuration of one logical channel:</w:t>
      </w:r>
    </w:p>
    <w:p w14:paraId="12583AB7" w14:textId="77777777" w:rsidR="001E442F" w:rsidRPr="00000A61" w:rsidRDefault="001E442F" w:rsidP="001E442F">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DD140F1" w14:textId="2372DFFD" w:rsidR="001E442F" w:rsidRPr="00AB1EF9" w:rsidRDefault="001E442F" w:rsidP="001E442F">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1E442F">
      <w:pPr>
        <w:pStyle w:val="PL"/>
      </w:pPr>
    </w:p>
    <w:p w14:paraId="26C4615F" w14:textId="77777777" w:rsidR="001E442F" w:rsidRPr="004C7C72" w:rsidRDefault="001E442F" w:rsidP="00AB1EF9">
      <w:pPr>
        <w:pStyle w:val="PL"/>
        <w:rPr>
          <w:color w:val="808080"/>
        </w:rPr>
      </w:pPr>
      <w:r w:rsidRPr="00000A61">
        <w:tab/>
      </w:r>
      <w:r w:rsidRPr="004C7C72">
        <w:rPr>
          <w:color w:val="808080"/>
        </w:rPr>
        <w:t>-- Associate the logical channel with an SRB or a DRB:</w:t>
      </w:r>
    </w:p>
    <w:p w14:paraId="26571811" w14:textId="3C3A3CC7" w:rsidR="001E442F" w:rsidRPr="004C7C72" w:rsidRDefault="001E442F" w:rsidP="00D11671">
      <w:pPr>
        <w:pStyle w:val="PL"/>
        <w:rPr>
          <w:color w:val="808080"/>
        </w:rPr>
      </w:pPr>
      <w:r w:rsidRPr="00000A61">
        <w:tab/>
        <w:t>servedRadioBearer</w:t>
      </w:r>
      <w:del w:id="2105" w:author="Rapporteur" w:date="2017-12-06T15:01:00Z">
        <w:r w:rsidRPr="00000A61" w:rsidDel="00F371AF">
          <w:delText xml:space="preserve"> ::=</w:delText>
        </w:r>
      </w:del>
      <w:r w:rsidRPr="00000A61">
        <w:tab/>
      </w:r>
      <w:r w:rsidRPr="00000A61">
        <w:tab/>
      </w:r>
      <w:r w:rsidRPr="00000A61">
        <w:tab/>
      </w:r>
      <w:r w:rsidRPr="00000A61">
        <w:tab/>
      </w:r>
      <w:r w:rsidRPr="00000A61">
        <w:tab/>
      </w:r>
      <w:r w:rsidRPr="00000A61">
        <w:tab/>
      </w:r>
      <w:r w:rsidR="00EB7062" w:rsidRPr="004C7C72">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LCH-SetupOnly</w:t>
      </w:r>
    </w:p>
    <w:p w14:paraId="02826F13" w14:textId="77777777" w:rsidR="001E442F" w:rsidRPr="00000A61" w:rsidRDefault="001E442F" w:rsidP="001E442F">
      <w:pPr>
        <w:pStyle w:val="PL"/>
      </w:pPr>
    </w:p>
    <w:p w14:paraId="60EBF076" w14:textId="4016F6D3" w:rsidR="001E442F" w:rsidRPr="004C7C72" w:rsidRDefault="001E442F" w:rsidP="001E442F">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ins w:id="2106" w:author="Rapporteur" w:date="2017-12-06T15:02:00Z">
        <w:r w:rsidR="00F371AF">
          <w:rPr>
            <w:color w:val="993366"/>
          </w:rPr>
          <w:t xml:space="preserve"> </w:t>
        </w:r>
      </w:ins>
      <w:r w:rsidRPr="00000A61">
        <w:t>{true}</w:t>
      </w:r>
      <w:r w:rsidRPr="00000A61">
        <w:tab/>
      </w:r>
      <w:r w:rsidRPr="00000A61">
        <w:tab/>
      </w:r>
      <w:del w:id="2107" w:author="Rapporteur 2" w:date="2017-12-11T23:35:00Z">
        <w:r w:rsidRPr="00AB1EF9" w:rsidDel="00F329CC">
          <w:delText>O</w:delText>
        </w:r>
      </w:del>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4C7C72">
        <w:rPr>
          <w:color w:val="993366"/>
        </w:rPr>
        <w:t>OPTIONAL</w:t>
      </w:r>
      <w:r w:rsidRPr="00000A61">
        <w:t xml:space="preserve">, </w:t>
      </w:r>
      <w:r w:rsidRPr="00000A61">
        <w:tab/>
      </w:r>
      <w:r w:rsidRPr="004C7C72">
        <w:rPr>
          <w:color w:val="808080"/>
        </w:rPr>
        <w:t>-- Need N</w:t>
      </w:r>
    </w:p>
    <w:p w14:paraId="5674C06D" w14:textId="25CEC8E5" w:rsidR="001E442F" w:rsidRPr="004C7C72" w:rsidRDefault="001E442F" w:rsidP="001E442F">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4C7C72">
        <w:rPr>
          <w:color w:val="993366"/>
        </w:rPr>
        <w:t>OPTIONAL</w:t>
      </w:r>
      <w:r w:rsidRPr="00000A61">
        <w:t>,</w:t>
      </w:r>
      <w:r w:rsidRPr="00000A61">
        <w:tab/>
      </w:r>
      <w:r w:rsidRPr="004C7C72">
        <w:rPr>
          <w:color w:val="808080"/>
        </w:rPr>
        <w:t>-- Cond LCH-Setup</w:t>
      </w:r>
    </w:p>
    <w:p w14:paraId="5806F31B" w14:textId="7C1D376F" w:rsidR="001E442F" w:rsidRPr="00000A61" w:rsidRDefault="001E442F" w:rsidP="001E442F">
      <w:pPr>
        <w:pStyle w:val="PL"/>
      </w:pPr>
    </w:p>
    <w:p w14:paraId="1DA94706" w14:textId="794C8905" w:rsidR="001E442F" w:rsidRPr="004C7C72" w:rsidRDefault="001E442F" w:rsidP="001E442F">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4C7C72">
        <w:rPr>
          <w:color w:val="993366"/>
        </w:rPr>
        <w:t>OPTIONAL</w:t>
      </w:r>
      <w:r w:rsidRPr="00AB1EF9">
        <w:tab/>
      </w:r>
      <w:r w:rsidRPr="004C7C72">
        <w:rPr>
          <w:color w:val="808080"/>
        </w:rPr>
        <w:t>-- Cond LCH-Setup</w:t>
      </w:r>
      <w:r w:rsidRPr="004C7C72">
        <w:rPr>
          <w:color w:val="808080"/>
        </w:rPr>
        <w:tab/>
      </w:r>
    </w:p>
    <w:p w14:paraId="02168075" w14:textId="77777777" w:rsidR="001E442F" w:rsidRPr="00000A61" w:rsidRDefault="001E442F" w:rsidP="001E442F">
      <w:pPr>
        <w:pStyle w:val="PL"/>
      </w:pPr>
      <w:r w:rsidRPr="00000A61">
        <w:t>}</w:t>
      </w:r>
    </w:p>
    <w:p w14:paraId="344AC2B9" w14:textId="17BE8A56" w:rsidR="001E442F" w:rsidRPr="00000A61" w:rsidRDefault="001E442F" w:rsidP="001E442F">
      <w:pPr>
        <w:pStyle w:val="PL"/>
      </w:pPr>
    </w:p>
    <w:p w14:paraId="5DDFE51E" w14:textId="75A517A0" w:rsidR="00F170EC" w:rsidRPr="00000A61" w:rsidRDefault="00F170EC" w:rsidP="00F170EC">
      <w:pPr>
        <w:pStyle w:val="PL"/>
      </w:pPr>
      <w:r w:rsidRPr="00000A61">
        <w:t xml:space="preserve">LogicalChannelIdentity ::= </w:t>
      </w:r>
      <w:r w:rsidRPr="00000A61">
        <w:tab/>
      </w:r>
      <w:r w:rsidRPr="00000A61">
        <w:tab/>
      </w:r>
      <w:r w:rsidRPr="00000A61">
        <w:tab/>
      </w:r>
      <w:r w:rsidRPr="00000A61">
        <w:tab/>
      </w:r>
      <w:r w:rsidRPr="00000A61">
        <w:tab/>
      </w:r>
      <w:r w:rsidRPr="004C7C72">
        <w:rPr>
          <w:color w:val="993366"/>
        </w:rPr>
        <w:t>INTEGER</w:t>
      </w:r>
      <w:r w:rsidRPr="00000A61">
        <w:t xml:space="preserve"> (1..FFS)</w:t>
      </w:r>
    </w:p>
    <w:p w14:paraId="59884810" w14:textId="72124D80" w:rsidR="008B6CBA" w:rsidRPr="00000A61" w:rsidRDefault="008B6CBA" w:rsidP="00F170EC">
      <w:pPr>
        <w:pStyle w:val="PL"/>
      </w:pPr>
    </w:p>
    <w:p w14:paraId="43342D52" w14:textId="3AC04702" w:rsidR="008B6CBA" w:rsidRPr="004C7C72" w:rsidRDefault="008B6CBA" w:rsidP="00F170EC">
      <w:pPr>
        <w:pStyle w:val="PL"/>
        <w:rPr>
          <w:color w:val="808080"/>
        </w:rPr>
      </w:pPr>
      <w:r w:rsidRPr="004C7C72">
        <w:rPr>
          <w:color w:val="808080"/>
        </w:rPr>
        <w:t>-- Cell-Group specific L1 parameters</w:t>
      </w:r>
    </w:p>
    <w:p w14:paraId="7084EAA5" w14:textId="269EAC13" w:rsidR="008B6CBA" w:rsidRPr="00000A61" w:rsidRDefault="008B6CBA" w:rsidP="00F170EC">
      <w:pPr>
        <w:pStyle w:val="PL"/>
      </w:pPr>
      <w:r w:rsidRPr="00000A61">
        <w:t>PhysicalCellGroupConfig ::=</w:t>
      </w:r>
      <w:r w:rsidRPr="00000A61">
        <w:tab/>
      </w:r>
      <w:r w:rsidRPr="00000A61">
        <w:tab/>
      </w:r>
      <w:r w:rsidRPr="00000A61">
        <w:tab/>
      </w:r>
      <w:r w:rsidRPr="00000A61">
        <w:tab/>
      </w:r>
      <w:r w:rsidRPr="00000A61">
        <w:tab/>
      </w:r>
      <w:r w:rsidRPr="004C7C72">
        <w:rPr>
          <w:color w:val="993366"/>
        </w:rPr>
        <w:t>SEQUENCE</w:t>
      </w:r>
      <w:r w:rsidRPr="00000A61">
        <w:t xml:space="preserve"> {</w:t>
      </w:r>
    </w:p>
    <w:p w14:paraId="334E6FD7" w14:textId="77777777" w:rsidR="008B6CBA" w:rsidRPr="004C7C72" w:rsidRDefault="008B6CBA" w:rsidP="008B6CBA">
      <w:pPr>
        <w:pStyle w:val="PL"/>
        <w:rPr>
          <w:color w:val="808080"/>
        </w:rPr>
      </w:pPr>
      <w:r w:rsidRPr="00000A61">
        <w:tab/>
      </w:r>
      <w:r w:rsidRPr="004C7C72">
        <w:rPr>
          <w:color w:val="808080"/>
        </w:rPr>
        <w:t xml:space="preserve">-- Enables spatial bundling of HARQ ACKs. It is configured per cell group, i.e. for all the cells within the cell group. </w:t>
      </w:r>
    </w:p>
    <w:p w14:paraId="2F58842A" w14:textId="74F7C0E0" w:rsidR="008B6CBA" w:rsidRPr="004C7C72" w:rsidRDefault="008B6CBA" w:rsidP="008B6CBA">
      <w:pPr>
        <w:pStyle w:val="PL"/>
        <w:rPr>
          <w:color w:val="808080"/>
        </w:rPr>
      </w:pPr>
      <w:r w:rsidRPr="00000A61">
        <w:tab/>
      </w:r>
      <w:r w:rsidRPr="004C7C72">
        <w:rPr>
          <w:color w:val="808080"/>
        </w:rPr>
        <w:t>-- It is only applicable when more than 4 layers are possible to schedule.</w:t>
      </w:r>
    </w:p>
    <w:p w14:paraId="71D31426" w14:textId="77777777" w:rsidR="008B6CBA" w:rsidRPr="004C7C72" w:rsidRDefault="008B6CBA" w:rsidP="008B6CBA">
      <w:pPr>
        <w:pStyle w:val="PL"/>
        <w:rPr>
          <w:color w:val="808080"/>
        </w:rPr>
      </w:pPr>
      <w:r w:rsidRPr="00000A61">
        <w:tab/>
      </w:r>
      <w:r w:rsidRPr="004C7C72">
        <w:rPr>
          <w:color w:val="808080"/>
        </w:rPr>
        <w:t>-- Corresponds to L1 parameter 'HARQ-ACK-spatial-bundling' (see 38.213, section FFS_Section)</w:t>
      </w:r>
    </w:p>
    <w:p w14:paraId="49B8EE4A" w14:textId="20BF7B2A" w:rsidR="008B6CBA" w:rsidRPr="004C7C72" w:rsidRDefault="008B6CBA" w:rsidP="008B6CBA">
      <w:pPr>
        <w:pStyle w:val="PL"/>
        <w:rPr>
          <w:color w:val="808080"/>
        </w:rPr>
      </w:pPr>
      <w:r w:rsidRPr="00000A61">
        <w:tab/>
      </w:r>
      <w:r w:rsidRPr="004C7C72">
        <w:rPr>
          <w:color w:val="808080"/>
        </w:rPr>
        <w:t>-- Absence indicates that spatial bundling is disabled.</w:t>
      </w:r>
    </w:p>
    <w:p w14:paraId="303C1D96" w14:textId="4B577216" w:rsidR="008B6CBA" w:rsidRPr="004C7C72" w:rsidRDefault="008B6CBA" w:rsidP="008B6CBA">
      <w:pPr>
        <w:pStyle w:val="PL"/>
        <w:rPr>
          <w:color w:val="808080"/>
        </w:rPr>
      </w:pPr>
      <w:r w:rsidRPr="00000A61">
        <w:tab/>
        <w:t>harq-ACK-Spatial-Bundling</w:t>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4C7C72">
        <w:rPr>
          <w:color w:val="993366"/>
        </w:rPr>
        <w:t>OPTIONAL</w:t>
      </w:r>
      <w:r w:rsidRPr="00000A61">
        <w:tab/>
      </w:r>
      <w:r w:rsidRPr="004C7C72">
        <w:rPr>
          <w:color w:val="808080"/>
        </w:rPr>
        <w:t>-- Need R,</w:t>
      </w:r>
    </w:p>
    <w:p w14:paraId="3137EAE5" w14:textId="117938F0" w:rsidR="008B6CBA" w:rsidRPr="00000A61" w:rsidRDefault="008B6CBA" w:rsidP="00F170EC">
      <w:pPr>
        <w:pStyle w:val="PL"/>
      </w:pPr>
      <w:r w:rsidRPr="00000A61">
        <w:t>}</w:t>
      </w:r>
    </w:p>
    <w:p w14:paraId="03CDBC3E" w14:textId="61288745" w:rsidR="00F170EC" w:rsidRPr="00000A61" w:rsidRDefault="00F170EC" w:rsidP="001E442F">
      <w:pPr>
        <w:pStyle w:val="PL"/>
      </w:pPr>
    </w:p>
    <w:p w14:paraId="5CBC5A9F" w14:textId="77777777" w:rsidR="001E442F" w:rsidRPr="00000A61" w:rsidRDefault="001E442F" w:rsidP="00BB6BE9">
      <w:pPr>
        <w:pStyle w:val="PL"/>
      </w:pPr>
    </w:p>
    <w:p w14:paraId="294AE674" w14:textId="38EBD053" w:rsidR="00BB6BE9" w:rsidRPr="004C7C72" w:rsidRDefault="00BB6BE9" w:rsidP="00AB1EF9">
      <w:pPr>
        <w:pStyle w:val="PL"/>
        <w:rPr>
          <w:color w:val="808080"/>
        </w:rPr>
      </w:pPr>
      <w:r w:rsidRPr="004C7C72">
        <w:rPr>
          <w:color w:val="808080"/>
        </w:rPr>
        <w:t xml:space="preserve">-- Serving cell specific MAC and PHY parameters for a </w:t>
      </w:r>
      <w:del w:id="2108" w:author="Ericsson-reconf" w:date="2017-12-06T00:29:00Z">
        <w:r w:rsidRPr="004C7C72" w:rsidDel="00C841C6">
          <w:rPr>
            <w:color w:val="808080"/>
          </w:rPr>
          <w:delText>PCell or PSCell</w:delText>
        </w:r>
      </w:del>
      <w:ins w:id="2109" w:author="Ericsson-reconf" w:date="2017-12-06T00:29:00Z">
        <w:r w:rsidR="00C841C6">
          <w:rPr>
            <w:color w:val="808080"/>
          </w:rPr>
          <w:t>SpCell</w:t>
        </w:r>
      </w:ins>
      <w:r w:rsidRPr="004C7C72">
        <w:rPr>
          <w:color w:val="808080"/>
        </w:rPr>
        <w:t>:</w:t>
      </w:r>
    </w:p>
    <w:p w14:paraId="3977BE84" w14:textId="1CB5C12B" w:rsidR="00BB6BE9" w:rsidRPr="00000A61" w:rsidRDefault="00C841C6" w:rsidP="00BB6BE9">
      <w:pPr>
        <w:pStyle w:val="PL"/>
      </w:pPr>
      <w:ins w:id="2110" w:author="Ericsson-reconf" w:date="2017-12-06T00:29:00Z">
        <w:r>
          <w:t>Sp</w:t>
        </w:r>
      </w:ins>
      <w:del w:id="2111" w:author="Ericsson-reconf" w:date="2017-12-06T00:29:00Z">
        <w:r w:rsidR="00BB6BE9" w:rsidRPr="00000A61" w:rsidDel="00C841C6">
          <w:delText>P</w:delText>
        </w:r>
      </w:del>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4C7C72">
        <w:rPr>
          <w:color w:val="993366"/>
        </w:rPr>
        <w:t>SEQUENCE</w:t>
      </w:r>
      <w:r w:rsidR="00BB6BE9" w:rsidRPr="00000A61">
        <w:t xml:space="preserve"> {</w:t>
      </w:r>
    </w:p>
    <w:p w14:paraId="41D4A7A4" w14:textId="76FD77B0" w:rsidR="00BB6BE9" w:rsidRPr="004C7C72" w:rsidRDefault="00BB6BE9" w:rsidP="00AB1EF9">
      <w:pPr>
        <w:pStyle w:val="PL"/>
        <w:rPr>
          <w:color w:val="808080"/>
        </w:rPr>
      </w:pPr>
      <w:r w:rsidRPr="00000A61">
        <w:tab/>
      </w:r>
      <w:r w:rsidRPr="004C7C72">
        <w:rPr>
          <w:color w:val="808080"/>
        </w:rPr>
        <w:t xml:space="preserve">-- Parameters for the synchronous reconfiguration to the target </w:t>
      </w:r>
      <w:del w:id="2112" w:author="Ericsson-reconf" w:date="2017-12-06T00:29:00Z">
        <w:r w:rsidRPr="004C7C72" w:rsidDel="00C841C6">
          <w:rPr>
            <w:color w:val="808080"/>
          </w:rPr>
          <w:delText>PCell/PSCell</w:delText>
        </w:r>
      </w:del>
      <w:ins w:id="2113" w:author="Ericsson-reconf" w:date="2017-12-06T00:29:00Z">
        <w:r w:rsidR="00C841C6">
          <w:rPr>
            <w:color w:val="808080"/>
          </w:rPr>
          <w:t>SpCell</w:t>
        </w:r>
      </w:ins>
      <w:r w:rsidRPr="004C7C72">
        <w:rPr>
          <w:color w:val="808080"/>
        </w:rPr>
        <w:t>:</w:t>
      </w:r>
    </w:p>
    <w:p w14:paraId="163028AE" w14:textId="00D12C60" w:rsidR="00BB6BE9" w:rsidRPr="00000A61" w:rsidRDefault="00BB6BE9" w:rsidP="00BB6BE9">
      <w:pPr>
        <w:pStyle w:val="PL"/>
      </w:pPr>
      <w:r w:rsidRPr="00000A61">
        <w:tab/>
      </w:r>
      <w:del w:id="2114" w:author="Ericsson-reconf" w:date="2017-12-06T00:44:00Z">
        <w:r w:rsidRPr="00000A61" w:rsidDel="007F4955">
          <w:delText>synchronous</w:delText>
        </w:r>
      </w:del>
      <w:ins w:id="2115" w:author="Ericsson-reconf" w:date="2017-12-06T00:44:00Z">
        <w:r w:rsidR="007F4955">
          <w:t>r</w:t>
        </w:r>
      </w:ins>
      <w:del w:id="2116" w:author="Ericsson-reconf" w:date="2017-12-06T00:44:00Z">
        <w:r w:rsidRPr="00000A61" w:rsidDel="007F4955">
          <w:delText>R</w:delText>
        </w:r>
      </w:del>
      <w:r w:rsidRPr="00000A61">
        <w:t>econfiguration</w:t>
      </w:r>
      <w:ins w:id="2117" w:author="Ericsson-reconf" w:date="2017-12-06T00:44:00Z">
        <w:r w:rsidR="007F4955">
          <w:t>WithSync</w:t>
        </w:r>
        <w:del w:id="2118" w:author="Rapporteur 2" w:date="2017-12-12T02:44:00Z">
          <w:r w:rsidR="007F4955" w:rsidDel="00281667">
            <w:delText>h</w:delText>
          </w:r>
        </w:del>
      </w:ins>
      <w:r w:rsidRPr="00000A61">
        <w:t xml:space="preserve"> </w:t>
      </w:r>
      <w:r w:rsidRPr="00000A61">
        <w:tab/>
      </w:r>
      <w:r w:rsidRPr="00000A61">
        <w:tab/>
      </w:r>
      <w:r w:rsidRPr="00000A61">
        <w:tab/>
      </w:r>
      <w:r w:rsidRPr="004C7C72">
        <w:rPr>
          <w:color w:val="993366"/>
        </w:rPr>
        <w:t>SEQUENCE</w:t>
      </w:r>
      <w:r w:rsidRPr="00000A61">
        <w:t xml:space="preserve"> {</w:t>
      </w:r>
    </w:p>
    <w:p w14:paraId="5095567B" w14:textId="4D7E26CE" w:rsidR="00BB6BE9" w:rsidRPr="00000A61" w:rsidRDefault="00BB6BE9" w:rsidP="00BB6BE9">
      <w:pPr>
        <w:pStyle w:val="PL"/>
      </w:pPr>
      <w:r w:rsidRPr="00000A61">
        <w:tab/>
      </w:r>
      <w:r w:rsidRPr="00000A61">
        <w:tab/>
      </w:r>
      <w:ins w:id="2119" w:author="Ericsson-reconf" w:date="2017-12-06T00:29:00Z">
        <w:r w:rsidR="00C841C6">
          <w:t>s</w:t>
        </w:r>
      </w:ins>
      <w:r w:rsidRPr="00000A61">
        <w:t>pCellConfigCommon</w:t>
      </w:r>
      <w:r w:rsidRPr="00000A61">
        <w:tab/>
      </w:r>
      <w:r w:rsidRPr="00000A61">
        <w:tab/>
      </w:r>
      <w:r w:rsidRPr="00000A61">
        <w:tab/>
      </w:r>
      <w:r w:rsidRPr="00000A61">
        <w:tab/>
      </w:r>
      <w:r w:rsidRPr="00000A61">
        <w:tab/>
        <w:t>ServingCellConfigCommon,</w:t>
      </w:r>
    </w:p>
    <w:p w14:paraId="0C237A2A" w14:textId="77777777" w:rsidR="00BB6BE9" w:rsidRPr="00000A61" w:rsidRDefault="00BB6BE9" w:rsidP="00BB6BE9">
      <w:pPr>
        <w:pStyle w:val="PL"/>
      </w:pPr>
      <w:r w:rsidRPr="00000A61">
        <w:tab/>
      </w:r>
      <w:r w:rsidRPr="00000A61">
        <w:tab/>
        <w:t>newUE-Identity</w:t>
      </w:r>
      <w:r w:rsidRPr="00000A61">
        <w:tab/>
      </w:r>
      <w:r w:rsidRPr="00000A61">
        <w:tab/>
      </w:r>
      <w:r w:rsidRPr="00000A61">
        <w:tab/>
      </w:r>
      <w:r w:rsidRPr="00000A61">
        <w:tab/>
      </w:r>
      <w:r w:rsidRPr="00000A61">
        <w:tab/>
      </w:r>
      <w:r w:rsidRPr="00000A61">
        <w:tab/>
        <w:t>C-RNTI,</w:t>
      </w:r>
    </w:p>
    <w:p w14:paraId="481249B1" w14:textId="77777777" w:rsidR="00BB6BE9" w:rsidRPr="00000A61" w:rsidRDefault="00BB6BE9" w:rsidP="00BB6BE9">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{ms50, ms100, ms150, ms200, ms500, ms1000, ms2000, ms10000-v1310},</w:t>
      </w:r>
    </w:p>
    <w:p w14:paraId="00A1DA21" w14:textId="3B698DFD" w:rsidR="00BB6BE9" w:rsidRPr="004C7C72" w:rsidRDefault="00BB6BE9" w:rsidP="00BB6BE9">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8A621D" w:rsidRPr="004C7C72">
        <w:rPr>
          <w:color w:val="808080"/>
        </w:rPr>
        <w:t>M</w:t>
      </w:r>
    </w:p>
    <w:p w14:paraId="5C39DAC2" w14:textId="6E3FEB41" w:rsidR="00BB6BE9" w:rsidRPr="004C7C72" w:rsidRDefault="00BB6BE9" w:rsidP="00AB1EF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Cond </w:t>
      </w:r>
      <w:del w:id="2120" w:author="Ericsson-reconf" w:date="2017-12-06T01:08:00Z">
        <w:r w:rsidRPr="004C7C72" w:rsidDel="003D65F9">
          <w:rPr>
            <w:color w:val="808080"/>
          </w:rPr>
          <w:delText>HO</w:delText>
        </w:r>
      </w:del>
      <w:ins w:id="2121" w:author="Ericsson-reconf" w:date="2017-12-06T00:35:00Z">
        <w:r w:rsidR="00C841C6">
          <w:rPr>
            <w:color w:val="808080"/>
          </w:rPr>
          <w:t>Sp</w:t>
        </w:r>
      </w:ins>
      <w:del w:id="2122" w:author="Ericsson-reconf" w:date="2017-12-06T00:35:00Z">
        <w:r w:rsidR="008A621D" w:rsidRPr="004C7C72" w:rsidDel="00C841C6">
          <w:rPr>
            <w:color w:val="808080"/>
          </w:rPr>
          <w:delText>P</w:delText>
        </w:r>
      </w:del>
      <w:r w:rsidR="008A621D" w:rsidRPr="004C7C72">
        <w:rPr>
          <w:color w:val="808080"/>
        </w:rPr>
        <w:t>Cell</w:t>
      </w:r>
      <w:ins w:id="2123" w:author="Ericsson-reconf" w:date="2017-12-06T01:08:00Z">
        <w:r w:rsidR="003D65F9">
          <w:rPr>
            <w:color w:val="808080"/>
          </w:rPr>
          <w:t>Change</w:t>
        </w:r>
      </w:ins>
    </w:p>
    <w:p w14:paraId="328A3C37" w14:textId="77777777" w:rsidR="00BB6BE9" w:rsidRPr="00000A61" w:rsidRDefault="00BB6BE9" w:rsidP="00AB1EF9">
      <w:pPr>
        <w:pStyle w:val="PL"/>
      </w:pPr>
    </w:p>
    <w:p w14:paraId="7C34D2F5" w14:textId="4D1EB945" w:rsidR="00BB6BE9" w:rsidRPr="004C7C72" w:rsidRDefault="00BB6BE9" w:rsidP="00BB6BE9">
      <w:pPr>
        <w:pStyle w:val="PL"/>
        <w:rPr>
          <w:color w:val="808080"/>
        </w:rPr>
      </w:pPr>
      <w:r w:rsidRPr="00000A61">
        <w:tab/>
      </w:r>
      <w:ins w:id="2124" w:author="Ericsson-reconf" w:date="2017-12-06T00:29:00Z">
        <w:r w:rsidR="00C841C6">
          <w:t>s</w:t>
        </w:r>
      </w:ins>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118DFE10" w14:textId="77777777" w:rsidR="00BB6BE9" w:rsidRPr="00000A61" w:rsidRDefault="00BB6BE9" w:rsidP="00BB6BE9">
      <w:pPr>
        <w:pStyle w:val="PL"/>
      </w:pPr>
      <w:r w:rsidRPr="00000A61">
        <w:t>}</w:t>
      </w:r>
    </w:p>
    <w:p w14:paraId="0F586570" w14:textId="77777777" w:rsidR="00BB6BE9" w:rsidRPr="00000A61" w:rsidRDefault="00BB6BE9" w:rsidP="00BB6BE9">
      <w:pPr>
        <w:pStyle w:val="PL"/>
      </w:pPr>
    </w:p>
    <w:p w14:paraId="74256DEE" w14:textId="77777777" w:rsidR="0089794D" w:rsidRDefault="0089794D" w:rsidP="0089794D">
      <w:pPr>
        <w:pStyle w:val="PL"/>
        <w:rPr>
          <w:ins w:id="2125" w:author="Rapporteur" w:date="2017-12-06T14:41:00Z"/>
        </w:rPr>
      </w:pPr>
      <w:ins w:id="2126" w:author="Rapporteur" w:date="2017-12-06T14:41:00Z">
        <w:r w:rsidRPr="00000A61">
          <w:lastRenderedPageBreak/>
          <w:t>C-RNTI</w:t>
        </w:r>
        <w:r>
          <w:t xml:space="preserve"> ::=</w:t>
        </w:r>
        <w:r>
          <w:tab/>
        </w:r>
        <w:r>
          <w:tab/>
        </w:r>
        <w:r>
          <w:tab/>
        </w:r>
        <w:r>
          <w:tab/>
        </w:r>
        <w:r>
          <w:tab/>
        </w:r>
        <w:r>
          <w:tab/>
        </w:r>
        <w:r>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t xml:space="preserve"> (16))</w:t>
        </w:r>
      </w:ins>
    </w:p>
    <w:p w14:paraId="4D3820F3" w14:textId="3FF7CB72" w:rsidR="00BB6BE9" w:rsidRPr="00000A61" w:rsidRDefault="00BB6BE9" w:rsidP="00BB6BE9">
      <w:pPr>
        <w:pStyle w:val="PL"/>
      </w:pPr>
      <w:r w:rsidRPr="00000A61">
        <w:t>SCellToReleaseList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(1..maxNrofSCells))</w:t>
      </w:r>
      <w:r w:rsidRPr="004C7C72">
        <w:rPr>
          <w:color w:val="993366"/>
        </w:rPr>
        <w:t xml:space="preserve"> OF</w:t>
      </w:r>
      <w:r w:rsidRPr="00000A61">
        <w:t xml:space="preserve"> SCellIndex</w:t>
      </w:r>
    </w:p>
    <w:p w14:paraId="7D54EB02" w14:textId="77777777" w:rsidR="00BB6BE9" w:rsidRPr="00000A61" w:rsidRDefault="00BB6BE9" w:rsidP="00BB6BE9">
      <w:pPr>
        <w:pStyle w:val="PL"/>
      </w:pPr>
      <w:r w:rsidRPr="00000A61">
        <w:t>SCellToAddModList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(1..maxNrofSCells))</w:t>
      </w:r>
      <w:r w:rsidRPr="004C7C72">
        <w:rPr>
          <w:color w:val="993366"/>
        </w:rPr>
        <w:t xml:space="preserve"> OF</w:t>
      </w:r>
      <w:r w:rsidRPr="00000A61">
        <w:t xml:space="preserve"> SCellConfig</w:t>
      </w:r>
    </w:p>
    <w:p w14:paraId="3DC898AC" w14:textId="77777777" w:rsidR="00BB6BE9" w:rsidRPr="00000A61" w:rsidRDefault="00BB6BE9" w:rsidP="00BB6BE9">
      <w:pPr>
        <w:pStyle w:val="PL"/>
      </w:pPr>
    </w:p>
    <w:p w14:paraId="5395DC85" w14:textId="77777777" w:rsidR="00BB6BE9" w:rsidRPr="00000A61" w:rsidRDefault="00BB6BE9" w:rsidP="00BB6BE9">
      <w:pPr>
        <w:pStyle w:val="PL"/>
      </w:pPr>
      <w:r w:rsidRPr="00000A61">
        <w:t>SCellConfig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739B295" w14:textId="77777777" w:rsidR="00BB6BE9" w:rsidRPr="00000A61" w:rsidRDefault="00BB6BE9" w:rsidP="00BB6BE9">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4C7C72" w:rsidRDefault="00BB6BE9" w:rsidP="00BB6BE9">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w:t>
      </w:r>
    </w:p>
    <w:p w14:paraId="7235D893" w14:textId="443ABD77" w:rsidR="00BB6BE9" w:rsidRPr="004C7C72" w:rsidRDefault="00BB6BE9" w:rsidP="00BB6BE9">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SCellAddMod</w:t>
      </w:r>
    </w:p>
    <w:p w14:paraId="16C26C20" w14:textId="77777777" w:rsidR="00BB6BE9" w:rsidRPr="00000A61" w:rsidRDefault="00BB6BE9" w:rsidP="00BB6BE9">
      <w:pPr>
        <w:pStyle w:val="PL"/>
      </w:pPr>
      <w:r w:rsidRPr="00000A61">
        <w:t>}</w:t>
      </w:r>
    </w:p>
    <w:p w14:paraId="3BBAD0AE" w14:textId="77777777" w:rsidR="00BB6BE9" w:rsidRPr="00000A61" w:rsidRDefault="00BB6BE9" w:rsidP="00BB6BE9">
      <w:pPr>
        <w:pStyle w:val="PL"/>
      </w:pPr>
    </w:p>
    <w:p w14:paraId="08E480E0" w14:textId="77777777" w:rsidR="00BB6BE9" w:rsidRPr="004C7C72" w:rsidRDefault="00BB6BE9" w:rsidP="00AB1EF9">
      <w:pPr>
        <w:pStyle w:val="PL"/>
        <w:rPr>
          <w:color w:val="808080"/>
        </w:rPr>
      </w:pPr>
      <w:r w:rsidRPr="004C7C72">
        <w:rPr>
          <w:color w:val="808080"/>
        </w:rPr>
        <w:t xml:space="preserve">-- TAG-CELL-GROUP-CONFIG-STOP </w:t>
      </w:r>
    </w:p>
    <w:p w14:paraId="4130C6CD" w14:textId="35A37B54" w:rsidR="00BB6BE9" w:rsidRPr="004C7C72" w:rsidRDefault="00BB6BE9" w:rsidP="00AB1EF9">
      <w:pPr>
        <w:pStyle w:val="PL"/>
        <w:rPr>
          <w:color w:val="808080"/>
        </w:rPr>
      </w:pPr>
      <w:r w:rsidRPr="004C7C72">
        <w:rPr>
          <w:color w:val="808080"/>
        </w:rPr>
        <w:t>-- ASN1STOP</w:t>
      </w:r>
    </w:p>
    <w:p w14:paraId="5BBF14A3" w14:textId="63A543E4" w:rsidR="008A621D" w:rsidRDefault="008A621D" w:rsidP="001F05B6"/>
    <w:tbl>
      <w:tblPr>
        <w:tblStyle w:val="TableGrid"/>
        <w:tblW w:w="14173" w:type="dxa"/>
        <w:tblLook w:val="04A0" w:firstRow="1" w:lastRow="0" w:firstColumn="1" w:lastColumn="0" w:noHBand="0" w:noVBand="1"/>
      </w:tblPr>
      <w:tblGrid>
        <w:gridCol w:w="14173"/>
      </w:tblGrid>
      <w:tr w:rsidR="001F05B6" w14:paraId="6519DA49" w14:textId="77777777" w:rsidTr="001F05B6">
        <w:tc>
          <w:tcPr>
            <w:tcW w:w="14281" w:type="dxa"/>
          </w:tcPr>
          <w:p w14:paraId="64D1F110" w14:textId="727C0E82" w:rsidR="001F05B6" w:rsidRPr="001F05B6" w:rsidRDefault="001F05B6" w:rsidP="001F05B6">
            <w:pPr>
              <w:pStyle w:val="TAH"/>
            </w:pPr>
            <w:r>
              <w:rPr>
                <w:i/>
              </w:rPr>
              <w:t xml:space="preserve">CellGroupConfig </w:t>
            </w:r>
            <w:r w:rsidRPr="001F05B6">
              <w:t>field descriptions</w:t>
            </w:r>
          </w:p>
        </w:tc>
      </w:tr>
      <w:tr w:rsidR="001F05B6" w14:paraId="5BE65EDC" w14:textId="77777777" w:rsidTr="001F05B6">
        <w:tc>
          <w:tcPr>
            <w:tcW w:w="14281" w:type="dxa"/>
          </w:tcPr>
          <w:p w14:paraId="41719388" w14:textId="154EF5F0" w:rsidR="001F05B6" w:rsidRDefault="001F05B6" w:rsidP="001F05B6">
            <w:pPr>
              <w:pStyle w:val="TAL"/>
              <w:rPr>
                <w:b/>
                <w:i/>
              </w:rPr>
            </w:pPr>
            <w:r w:rsidRPr="001F05B6">
              <w:rPr>
                <w:b/>
                <w:i/>
              </w:rPr>
              <w:t>logicalChannelIdentity</w:t>
            </w:r>
          </w:p>
          <w:p w14:paraId="22B38447" w14:textId="1E6364EE" w:rsidR="001F05B6" w:rsidRPr="001F05B6" w:rsidRDefault="001F05B6" w:rsidP="001F05B6">
            <w:pPr>
              <w:pStyle w:val="TAL"/>
            </w:pPr>
            <w:r w:rsidRPr="001F05B6">
              <w:t>The logical channel identity for both UL and DL.</w:t>
            </w:r>
          </w:p>
        </w:tc>
      </w:tr>
    </w:tbl>
    <w:p w14:paraId="562A7EE2" w14:textId="622EED2C" w:rsidR="001F05B6" w:rsidRDefault="001F05B6" w:rsidP="001F05B6"/>
    <w:tbl>
      <w:tblPr>
        <w:tblStyle w:val="TableGrid"/>
        <w:tblW w:w="14173" w:type="dxa"/>
        <w:tblLook w:val="04A0" w:firstRow="1" w:lastRow="0" w:firstColumn="1" w:lastColumn="0" w:noHBand="0" w:noVBand="1"/>
      </w:tblPr>
      <w:tblGrid>
        <w:gridCol w:w="4027"/>
        <w:gridCol w:w="10146"/>
      </w:tblGrid>
      <w:tr w:rsidR="001F05B6" w14:paraId="2012C140" w14:textId="77777777" w:rsidTr="001F05B6">
        <w:tc>
          <w:tcPr>
            <w:tcW w:w="2834" w:type="dxa"/>
          </w:tcPr>
          <w:p w14:paraId="5552C7FE" w14:textId="6C81DE59" w:rsidR="001F05B6" w:rsidRPr="001F05B6" w:rsidRDefault="001F05B6" w:rsidP="001F05B6">
            <w:pPr>
              <w:pStyle w:val="TAH"/>
            </w:pPr>
            <w:r>
              <w:t>Conditional Presence</w:t>
            </w:r>
          </w:p>
        </w:tc>
        <w:tc>
          <w:tcPr>
            <w:tcW w:w="7141" w:type="dxa"/>
          </w:tcPr>
          <w:p w14:paraId="63CF3AE1" w14:textId="78762508" w:rsidR="001F05B6" w:rsidRPr="001F05B6" w:rsidRDefault="001F05B6" w:rsidP="001F05B6">
            <w:pPr>
              <w:pStyle w:val="TAH"/>
            </w:pPr>
            <w:r>
              <w:t>Explanation</w:t>
            </w:r>
          </w:p>
        </w:tc>
      </w:tr>
      <w:tr w:rsidR="001F05B6" w14:paraId="3217ADF0" w14:textId="77777777" w:rsidTr="001F05B6">
        <w:tc>
          <w:tcPr>
            <w:tcW w:w="2834" w:type="dxa"/>
          </w:tcPr>
          <w:p w14:paraId="6238EE06" w14:textId="5C523C34" w:rsidR="001F05B6" w:rsidRPr="001F05B6" w:rsidRDefault="001F05B6" w:rsidP="001F05B6">
            <w:pPr>
              <w:pStyle w:val="TAL"/>
              <w:rPr>
                <w:i/>
              </w:rPr>
            </w:pPr>
            <w:r w:rsidRPr="001F05B6">
              <w:rPr>
                <w:i/>
              </w:rPr>
              <w:t>LCH-SetupOnly</w:t>
            </w:r>
          </w:p>
        </w:tc>
        <w:tc>
          <w:tcPr>
            <w:tcW w:w="7141" w:type="dxa"/>
          </w:tcPr>
          <w:p w14:paraId="3D1036EB" w14:textId="08A70C8C" w:rsidR="001F05B6" w:rsidRPr="001F05B6" w:rsidRDefault="001F05B6" w:rsidP="001F05B6">
            <w:pPr>
              <w:pStyle w:val="TAL"/>
            </w:pPr>
            <w:r w:rsidRPr="001F05B6">
              <w:t>The field is mandatory present if the corresponding LCH is being set up; otherwise it is not present.</w:t>
            </w:r>
          </w:p>
        </w:tc>
      </w:tr>
      <w:tr w:rsidR="001F05B6" w14:paraId="5AE58D0E" w14:textId="77777777" w:rsidTr="001F05B6">
        <w:tc>
          <w:tcPr>
            <w:tcW w:w="2834" w:type="dxa"/>
          </w:tcPr>
          <w:p w14:paraId="78D198B2" w14:textId="4E187677" w:rsidR="001F05B6" w:rsidRPr="001F05B6" w:rsidRDefault="001F05B6" w:rsidP="001F05B6">
            <w:pPr>
              <w:pStyle w:val="TAL"/>
              <w:rPr>
                <w:i/>
              </w:rPr>
            </w:pPr>
            <w:r w:rsidRPr="001F05B6">
              <w:rPr>
                <w:i/>
              </w:rPr>
              <w:t>LCH-Setup</w:t>
            </w:r>
          </w:p>
        </w:tc>
        <w:tc>
          <w:tcPr>
            <w:tcW w:w="7141" w:type="dxa"/>
          </w:tcPr>
          <w:p w14:paraId="1BDBD0CA" w14:textId="1127401E" w:rsidR="001F05B6" w:rsidRPr="001F05B6" w:rsidRDefault="001F05B6" w:rsidP="001F05B6">
            <w:pPr>
              <w:pStyle w:val="TAL"/>
            </w:pPr>
            <w:r w:rsidRPr="001F05B6">
              <w:t>The field is mandatory present if the corresponding LCH is being set up; otherwise it is optionally present, need M.</w:t>
            </w:r>
          </w:p>
        </w:tc>
      </w:tr>
      <w:tr w:rsidR="001F05B6" w14:paraId="1C71B219" w14:textId="77777777" w:rsidTr="001F05B6">
        <w:tc>
          <w:tcPr>
            <w:tcW w:w="2834" w:type="dxa"/>
          </w:tcPr>
          <w:p w14:paraId="1BE22125" w14:textId="31D34AC9" w:rsidR="001F05B6" w:rsidRPr="001F05B6" w:rsidRDefault="001F05B6" w:rsidP="001F05B6">
            <w:pPr>
              <w:pStyle w:val="TAL"/>
              <w:rPr>
                <w:i/>
              </w:rPr>
            </w:pPr>
            <w:del w:id="2127" w:author="Ericsson-reconf" w:date="2017-12-06T01:09:00Z">
              <w:r w:rsidRPr="001F05B6" w:rsidDel="003D65F9">
                <w:rPr>
                  <w:i/>
                </w:rPr>
                <w:delText>HO</w:delText>
              </w:r>
            </w:del>
            <w:ins w:id="2128" w:author="Ericsson-reconf" w:date="2017-12-06T00:35:00Z">
              <w:r w:rsidR="00C841C6">
                <w:rPr>
                  <w:i/>
                </w:rPr>
                <w:t>Sp</w:t>
              </w:r>
            </w:ins>
            <w:del w:id="2129" w:author="Ericsson-reconf" w:date="2017-12-06T00:35:00Z">
              <w:r w:rsidRPr="001F05B6" w:rsidDel="00C841C6">
                <w:rPr>
                  <w:i/>
                </w:rPr>
                <w:delText>P</w:delText>
              </w:r>
            </w:del>
            <w:r w:rsidRPr="001F05B6">
              <w:rPr>
                <w:i/>
              </w:rPr>
              <w:t>Cell</w:t>
            </w:r>
            <w:ins w:id="2130" w:author="Ericsson-reconf" w:date="2017-12-06T01:09:00Z">
              <w:r w:rsidR="003D65F9">
                <w:rPr>
                  <w:i/>
                </w:rPr>
                <w:t>Change</w:t>
              </w:r>
            </w:ins>
          </w:p>
        </w:tc>
        <w:tc>
          <w:tcPr>
            <w:tcW w:w="7141" w:type="dxa"/>
          </w:tcPr>
          <w:p w14:paraId="4D1E3F5D" w14:textId="32FD41FB" w:rsidR="001F05B6" w:rsidRPr="001F05B6" w:rsidRDefault="001F05B6" w:rsidP="001F05B6">
            <w:pPr>
              <w:pStyle w:val="TAL"/>
            </w:pPr>
            <w:r w:rsidRPr="001F05B6">
              <w:t xml:space="preserve">The field is mandatory present in case of </w:t>
            </w:r>
            <w:del w:id="2131" w:author="Ericsson-reconf" w:date="2017-12-06T01:09:00Z">
              <w:r w:rsidRPr="001F05B6" w:rsidDel="003D65F9">
                <w:delText xml:space="preserve">handover and </w:delText>
              </w:r>
            </w:del>
            <w:ins w:id="2132" w:author="Ericsson-reconf" w:date="2017-12-06T00:34:00Z">
              <w:r w:rsidR="00C841C6">
                <w:t>Sp</w:t>
              </w:r>
            </w:ins>
            <w:del w:id="2133" w:author="Ericsson-reconf" w:date="2017-12-06T00:34:00Z">
              <w:r w:rsidRPr="001F05B6" w:rsidDel="00C841C6">
                <w:delText>P</w:delText>
              </w:r>
            </w:del>
            <w:r w:rsidRPr="001F05B6">
              <w:t>Cell change</w:t>
            </w:r>
            <w:ins w:id="2134" w:author="Ericsson-reconf" w:date="2017-12-06T01:09:00Z">
              <w:r w:rsidR="003D65F9">
                <w:t xml:space="preserve"> and security key change</w:t>
              </w:r>
            </w:ins>
            <w:r w:rsidRPr="001F05B6">
              <w:t>; otherwise it is optionally present, need M.</w:t>
            </w:r>
          </w:p>
        </w:tc>
      </w:tr>
      <w:tr w:rsidR="001F05B6" w14:paraId="15577247" w14:textId="77777777" w:rsidTr="001F05B6">
        <w:tc>
          <w:tcPr>
            <w:tcW w:w="2834" w:type="dxa"/>
          </w:tcPr>
          <w:p w14:paraId="50EBCD60" w14:textId="626A88EC" w:rsidR="001F05B6" w:rsidRPr="001F05B6" w:rsidRDefault="001F05B6" w:rsidP="001F05B6">
            <w:pPr>
              <w:pStyle w:val="TAL"/>
              <w:rPr>
                <w:i/>
              </w:rPr>
            </w:pPr>
            <w:r w:rsidRPr="001F05B6">
              <w:rPr>
                <w:i/>
              </w:rPr>
              <w:t>SCellAdd</w:t>
            </w:r>
          </w:p>
        </w:tc>
        <w:tc>
          <w:tcPr>
            <w:tcW w:w="7141" w:type="dxa"/>
          </w:tcPr>
          <w:p w14:paraId="0132CFB8" w14:textId="50C8F5E9" w:rsidR="001F05B6" w:rsidRPr="001F05B6" w:rsidRDefault="001F05B6" w:rsidP="001F05B6">
            <w:pPr>
              <w:pStyle w:val="TAL"/>
            </w:pPr>
            <w:r w:rsidRPr="001F05B6">
              <w:t>The field is optionally present, need M, upon SCell addition; otherwise it is not present</w:t>
            </w:r>
          </w:p>
        </w:tc>
      </w:tr>
      <w:tr w:rsidR="001F05B6" w14:paraId="79EF2553" w14:textId="77777777" w:rsidTr="001F05B6">
        <w:tc>
          <w:tcPr>
            <w:tcW w:w="2834" w:type="dxa"/>
          </w:tcPr>
          <w:p w14:paraId="1DA3AA8F" w14:textId="2499A733" w:rsidR="001F05B6" w:rsidRPr="001F05B6" w:rsidRDefault="001F05B6" w:rsidP="001F05B6">
            <w:pPr>
              <w:pStyle w:val="TAL"/>
              <w:rPr>
                <w:i/>
              </w:rPr>
            </w:pPr>
            <w:r w:rsidRPr="001F05B6">
              <w:rPr>
                <w:i/>
              </w:rPr>
              <w:t>SCellAddMod</w:t>
            </w:r>
          </w:p>
        </w:tc>
        <w:tc>
          <w:tcPr>
            <w:tcW w:w="7141" w:type="dxa"/>
          </w:tcPr>
          <w:p w14:paraId="2AD2F433" w14:textId="63C13B01" w:rsidR="001F05B6" w:rsidRPr="001F05B6" w:rsidRDefault="001F05B6" w:rsidP="001F05B6">
            <w:pPr>
              <w:pStyle w:val="TAL"/>
            </w:pPr>
            <w:r w:rsidRPr="001F05B6">
              <w:t>The field is mandatory present upon SCell addition; otherwise it is optionally present, need M.</w:t>
            </w:r>
          </w:p>
        </w:tc>
      </w:tr>
    </w:tbl>
    <w:p w14:paraId="330FC806" w14:textId="49AE60D5" w:rsidR="0022630A" w:rsidRPr="00000A61" w:rsidRDefault="0022630A" w:rsidP="00BB6BE9">
      <w:pPr>
        <w:pStyle w:val="Heading4"/>
      </w:pPr>
      <w:bookmarkStart w:id="2135" w:name="_Toc500942717"/>
      <w:r w:rsidRPr="00000A61">
        <w:t>–</w:t>
      </w:r>
      <w:r w:rsidRPr="00000A61">
        <w:tab/>
      </w:r>
      <w:r w:rsidRPr="001F05B6">
        <w:rPr>
          <w:i/>
        </w:rPr>
        <w:t>CellIndexList</w:t>
      </w:r>
      <w:bookmarkEnd w:id="2135"/>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4C7C72" w:rsidRDefault="0022630A" w:rsidP="0022630A">
      <w:pPr>
        <w:pStyle w:val="PL"/>
        <w:rPr>
          <w:color w:val="808080"/>
        </w:rPr>
      </w:pPr>
      <w:r w:rsidRPr="004C7C72">
        <w:rPr>
          <w:color w:val="808080"/>
        </w:rPr>
        <w:t>-- ASN1START</w:t>
      </w:r>
    </w:p>
    <w:p w14:paraId="7231D5D7" w14:textId="2F475362" w:rsidR="0022630A" w:rsidRPr="004C7C72" w:rsidRDefault="0022630A" w:rsidP="0022630A">
      <w:pPr>
        <w:pStyle w:val="PL"/>
        <w:rPr>
          <w:color w:val="808080"/>
        </w:rPr>
      </w:pPr>
      <w:r w:rsidRPr="004C7C72">
        <w:rPr>
          <w:color w:val="808080"/>
        </w:rPr>
        <w:t>-- TAG-CELL-INDEX-LIST-START</w:t>
      </w:r>
    </w:p>
    <w:p w14:paraId="6DA921D3" w14:textId="77777777" w:rsidR="0022630A" w:rsidRPr="00000A61" w:rsidRDefault="0022630A" w:rsidP="0022630A">
      <w:pPr>
        <w:pStyle w:val="PL"/>
      </w:pPr>
    </w:p>
    <w:p w14:paraId="0C838455" w14:textId="3C752575" w:rsidR="0022630A" w:rsidRPr="00000A61" w:rsidRDefault="0022630A" w:rsidP="0022630A">
      <w:pPr>
        <w:pStyle w:val="PL"/>
      </w:pPr>
      <w:r w:rsidRPr="00000A61">
        <w:t>CellIndexList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w:t>
      </w:r>
      <w:r w:rsidR="00623110" w:rsidRPr="00000A61">
        <w:t>maxNrofCellMeas</w:t>
      </w:r>
      <w:r w:rsidRPr="00000A61">
        <w:t>))</w:t>
      </w:r>
      <w:r w:rsidRPr="004C7C72">
        <w:rPr>
          <w:color w:val="993366"/>
        </w:rPr>
        <w:t xml:space="preserve"> OF</w:t>
      </w:r>
      <w:r w:rsidRPr="00000A61">
        <w:t xml:space="preserve"> CellIndex</w:t>
      </w:r>
    </w:p>
    <w:p w14:paraId="2C785AEA" w14:textId="77777777" w:rsidR="0022630A" w:rsidRPr="00000A61" w:rsidRDefault="0022630A" w:rsidP="0022630A">
      <w:pPr>
        <w:pStyle w:val="PL"/>
      </w:pPr>
    </w:p>
    <w:p w14:paraId="20449907" w14:textId="752AC7F3" w:rsidR="0022630A" w:rsidRPr="00000A61" w:rsidRDefault="0022630A" w:rsidP="0022630A">
      <w:pPr>
        <w:pStyle w:val="PL"/>
      </w:pPr>
      <w:r w:rsidRPr="00000A61">
        <w:t>CellIndex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22630A">
      <w:pPr>
        <w:pStyle w:val="PL"/>
      </w:pPr>
    </w:p>
    <w:p w14:paraId="40CB8288" w14:textId="4E35FF13" w:rsidR="0022630A" w:rsidRPr="004C7C72" w:rsidRDefault="0022630A" w:rsidP="0022630A">
      <w:pPr>
        <w:pStyle w:val="PL"/>
        <w:rPr>
          <w:color w:val="808080"/>
        </w:rPr>
      </w:pPr>
      <w:r w:rsidRPr="004C7C72">
        <w:rPr>
          <w:color w:val="808080"/>
        </w:rPr>
        <w:t>-- TAG-CELL-INDEX-LIST-STOP</w:t>
      </w:r>
    </w:p>
    <w:p w14:paraId="68D70775" w14:textId="74CA3806" w:rsidR="0022630A" w:rsidRPr="004C7C72" w:rsidRDefault="0022630A" w:rsidP="000A28AF">
      <w:pPr>
        <w:pStyle w:val="PL"/>
        <w:rPr>
          <w:color w:val="808080"/>
        </w:rPr>
      </w:pPr>
      <w:r w:rsidRPr="004C7C72">
        <w:rPr>
          <w:color w:val="808080"/>
        </w:rPr>
        <w:t>-- ASN1STOP</w:t>
      </w:r>
    </w:p>
    <w:p w14:paraId="07476D82" w14:textId="4F23FF8E" w:rsidR="00BB6BE9" w:rsidRPr="00000A61" w:rsidRDefault="00BB6BE9" w:rsidP="00BB6BE9">
      <w:pPr>
        <w:pStyle w:val="Heading4"/>
        <w:rPr>
          <w:i/>
          <w:noProof/>
        </w:rPr>
      </w:pPr>
      <w:bookmarkStart w:id="2136" w:name="_Toc500942718"/>
      <w:r w:rsidRPr="00000A61">
        <w:t>–</w:t>
      </w:r>
      <w:r w:rsidRPr="00000A61">
        <w:tab/>
      </w:r>
      <w:r w:rsidRPr="00000A61">
        <w:rPr>
          <w:i/>
        </w:rPr>
        <w:t>ControlResourceIndex</w:t>
      </w:r>
      <w:bookmarkEnd w:id="2136"/>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lastRenderedPageBreak/>
        <w:t>ControlResourceIndex</w:t>
      </w:r>
      <w:r w:rsidRPr="00000A61">
        <w:t xml:space="preserve"> information element</w:t>
      </w:r>
    </w:p>
    <w:p w14:paraId="1CEE9A45" w14:textId="77777777" w:rsidR="00BB6BE9" w:rsidRPr="004C7C72" w:rsidRDefault="00BB6BE9" w:rsidP="00AB1EF9">
      <w:pPr>
        <w:pStyle w:val="PL"/>
        <w:rPr>
          <w:color w:val="808080"/>
        </w:rPr>
      </w:pPr>
      <w:r w:rsidRPr="004C7C72">
        <w:rPr>
          <w:color w:val="808080"/>
        </w:rPr>
        <w:t>-- ASN1START</w:t>
      </w:r>
    </w:p>
    <w:p w14:paraId="08A11665" w14:textId="77777777" w:rsidR="00BB6BE9" w:rsidRPr="004C7C72" w:rsidRDefault="00BB6BE9" w:rsidP="00AB1EF9">
      <w:pPr>
        <w:pStyle w:val="PL"/>
        <w:rPr>
          <w:color w:val="808080"/>
        </w:rPr>
      </w:pPr>
      <w:r w:rsidRPr="004C7C72">
        <w:rPr>
          <w:color w:val="808080"/>
        </w:rPr>
        <w:t>-- TAG-CONTROL-RESOURCE-INDEX-START</w:t>
      </w:r>
    </w:p>
    <w:p w14:paraId="26E4E58D" w14:textId="77777777" w:rsidR="00BB6BE9" w:rsidRPr="00000A61" w:rsidRDefault="00BB6BE9" w:rsidP="00BB6BE9">
      <w:pPr>
        <w:pStyle w:val="PL"/>
      </w:pPr>
    </w:p>
    <w:p w14:paraId="3647294A" w14:textId="77777777" w:rsidR="00BB6BE9" w:rsidRPr="00000A61" w:rsidRDefault="00BB6BE9" w:rsidP="00BB6BE9">
      <w:pPr>
        <w:pStyle w:val="PL"/>
      </w:pPr>
      <w:r w:rsidRPr="00000A61">
        <w:t>ControlResourceIndex ::=</w:t>
      </w:r>
      <w:r w:rsidRPr="00000A61">
        <w:tab/>
      </w:r>
      <w:r w:rsidRPr="00000A61">
        <w:tab/>
      </w:r>
      <w:r w:rsidRPr="00000A61">
        <w:tab/>
      </w:r>
      <w:r w:rsidRPr="00000A61">
        <w:tab/>
      </w:r>
      <w:r w:rsidRPr="004C7C72">
        <w:rPr>
          <w:color w:val="993366"/>
        </w:rPr>
        <w:t>INTEGER</w:t>
      </w:r>
      <w:r w:rsidRPr="00000A61">
        <w:t xml:space="preserve"> (1..maxNrofControlResourceSets)</w:t>
      </w:r>
    </w:p>
    <w:p w14:paraId="6307D845" w14:textId="77777777" w:rsidR="00BB6BE9" w:rsidRPr="00000A61" w:rsidRDefault="00BB6BE9" w:rsidP="00BB6BE9">
      <w:pPr>
        <w:pStyle w:val="PL"/>
      </w:pPr>
    </w:p>
    <w:p w14:paraId="3F00A77B" w14:textId="77777777" w:rsidR="00BB6BE9" w:rsidRPr="004C7C72" w:rsidRDefault="00BB6BE9" w:rsidP="00AB1EF9">
      <w:pPr>
        <w:pStyle w:val="PL"/>
        <w:rPr>
          <w:color w:val="808080"/>
        </w:rPr>
      </w:pPr>
      <w:r w:rsidRPr="004C7C72">
        <w:rPr>
          <w:color w:val="808080"/>
        </w:rPr>
        <w:t>-- TAG-CONTROL-RESOURCE-INDEX-STOP</w:t>
      </w:r>
    </w:p>
    <w:p w14:paraId="1726006A" w14:textId="77777777" w:rsidR="00BB6BE9" w:rsidRPr="004C7C72" w:rsidRDefault="00BB6BE9" w:rsidP="00AB1EF9">
      <w:pPr>
        <w:pStyle w:val="PL"/>
        <w:rPr>
          <w:color w:val="808080"/>
        </w:rPr>
      </w:pPr>
      <w:r w:rsidRPr="004C7C72">
        <w:rPr>
          <w:color w:val="808080"/>
        </w:rPr>
        <w:t>-- ASN1STOP</w:t>
      </w:r>
    </w:p>
    <w:p w14:paraId="052B6E81" w14:textId="77777777" w:rsidR="00E67DCF" w:rsidRPr="00000A61" w:rsidRDefault="00E67DCF" w:rsidP="00E67DCF">
      <w:pPr>
        <w:pStyle w:val="Heading4"/>
      </w:pPr>
      <w:bookmarkStart w:id="2137" w:name="_Toc494150053"/>
      <w:bookmarkStart w:id="2138" w:name="_Toc500942719"/>
      <w:r w:rsidRPr="00000A61">
        <w:t>–</w:t>
      </w:r>
      <w:r w:rsidRPr="00000A61">
        <w:tab/>
      </w:r>
      <w:r w:rsidRPr="00000A61">
        <w:rPr>
          <w:i/>
          <w:noProof/>
        </w:rPr>
        <w:t>CrossCarrierSchedulingConfig</w:t>
      </w:r>
      <w:bookmarkEnd w:id="2137"/>
      <w:bookmarkEnd w:id="2138"/>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4C7C72" w:rsidRDefault="00E67DCF" w:rsidP="00E67DCF">
      <w:pPr>
        <w:pStyle w:val="PL"/>
        <w:rPr>
          <w:color w:val="808080"/>
        </w:rPr>
      </w:pPr>
      <w:r w:rsidRPr="004C7C72">
        <w:rPr>
          <w:color w:val="808080"/>
        </w:rPr>
        <w:t>-- ASN1START</w:t>
      </w:r>
    </w:p>
    <w:p w14:paraId="33726A74" w14:textId="77777777" w:rsidR="00E67DCF" w:rsidRPr="00000A61" w:rsidRDefault="00E67DCF" w:rsidP="00E67DCF">
      <w:pPr>
        <w:pStyle w:val="PL"/>
      </w:pPr>
    </w:p>
    <w:p w14:paraId="476AAAF3" w14:textId="77777777" w:rsidR="00E67DCF" w:rsidRPr="00000A61" w:rsidRDefault="00E67DCF" w:rsidP="00E67DCF">
      <w:pPr>
        <w:pStyle w:val="PL"/>
      </w:pPr>
      <w:bookmarkStart w:id="2139" w:name="TCrossCarrierSchedulingConfigr10"/>
      <w:r w:rsidRPr="00000A61">
        <w:t>CrossCarrierSchedulingConfig</w:t>
      </w:r>
      <w:bookmarkEnd w:id="2139"/>
      <w:r w:rsidRPr="00000A61">
        <w:t xml:space="preserve"> ::=</w:t>
      </w:r>
      <w:r w:rsidRPr="00000A61">
        <w:tab/>
      </w:r>
      <w:r w:rsidRPr="00000A61">
        <w:tab/>
      </w:r>
      <w:r w:rsidRPr="004C7C72">
        <w:rPr>
          <w:color w:val="993366"/>
        </w:rPr>
        <w:t>SEQUENCE</w:t>
      </w:r>
      <w:r w:rsidRPr="00000A61">
        <w:t xml:space="preserve"> {</w:t>
      </w:r>
    </w:p>
    <w:p w14:paraId="622CF8B4" w14:textId="77777777" w:rsidR="00E67DCF" w:rsidRPr="00000A61" w:rsidRDefault="00E67DCF" w:rsidP="00E67DCF">
      <w:pPr>
        <w:pStyle w:val="PL"/>
      </w:pPr>
    </w:p>
    <w:p w14:paraId="724DF5B8" w14:textId="77777777" w:rsidR="00E67DCF" w:rsidRPr="004C7C72" w:rsidRDefault="00E67DCF" w:rsidP="00E67DCF">
      <w:pPr>
        <w:pStyle w:val="PL"/>
        <w:rPr>
          <w:color w:val="808080"/>
        </w:rPr>
      </w:pPr>
      <w:r w:rsidRPr="00000A61">
        <w:tab/>
      </w:r>
      <w:r w:rsidRPr="004C7C72">
        <w:rPr>
          <w:color w:val="808080"/>
        </w:rPr>
        <w:t>-- FFS: Indicate this separately for UL and DL (as done in LTE for LAA)</w:t>
      </w:r>
    </w:p>
    <w:p w14:paraId="33D87600" w14:textId="77777777" w:rsidR="00E67DCF" w:rsidRPr="00000A61" w:rsidRDefault="00E67DCF" w:rsidP="00E67DCF">
      <w:pPr>
        <w:pStyle w:val="PL"/>
      </w:pPr>
      <w:r w:rsidRPr="00000A61">
        <w:tab/>
        <w:t>schedulingCellInfo</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1233B60B" w14:textId="77777777" w:rsidR="00E67DCF" w:rsidRPr="004C7C72" w:rsidRDefault="00E67DCF" w:rsidP="00E67DCF">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r w:rsidRPr="00000A61">
        <w:tab/>
      </w:r>
      <w:r w:rsidRPr="00000A61">
        <w:tab/>
      </w:r>
      <w:r w:rsidRPr="00000A61">
        <w:tab/>
      </w:r>
      <w:r w:rsidRPr="00000A61">
        <w:tab/>
      </w:r>
      <w:r w:rsidRPr="004C7C72">
        <w:rPr>
          <w:color w:val="808080"/>
        </w:rPr>
        <w:t>-- No cross carrier scheduling</w:t>
      </w:r>
    </w:p>
    <w:p w14:paraId="64DB87E1" w14:textId="77777777" w:rsidR="00E67DCF" w:rsidRPr="00000A61" w:rsidRDefault="00E67DCF" w:rsidP="00E67DCF">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4C7C72">
        <w:rPr>
          <w:color w:val="993366"/>
        </w:rPr>
        <w:t>BOOLEAN</w:t>
      </w:r>
    </w:p>
    <w:p w14:paraId="54F8B24E" w14:textId="77777777" w:rsidR="00E67DCF" w:rsidRPr="00000A61" w:rsidRDefault="00E67DCF" w:rsidP="00E67DCF">
      <w:pPr>
        <w:pStyle w:val="PL"/>
      </w:pPr>
      <w:r w:rsidRPr="00000A61">
        <w:tab/>
      </w:r>
      <w:r w:rsidRPr="00000A61">
        <w:tab/>
        <w:t>},</w:t>
      </w:r>
    </w:p>
    <w:p w14:paraId="63DD45EE" w14:textId="77777777" w:rsidR="00E67DCF" w:rsidRPr="004C7C72" w:rsidRDefault="00E67DCF" w:rsidP="00E67DCF">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r w:rsidRPr="00000A61">
        <w:tab/>
      </w:r>
      <w:r w:rsidRPr="00000A61">
        <w:tab/>
      </w:r>
      <w:r w:rsidRPr="00000A61">
        <w:tab/>
      </w:r>
      <w:r w:rsidRPr="00000A61">
        <w:tab/>
      </w:r>
      <w:r w:rsidRPr="004C7C72">
        <w:rPr>
          <w:color w:val="808080"/>
        </w:rPr>
        <w:t>-- Cross carrier scheduling</w:t>
      </w:r>
    </w:p>
    <w:p w14:paraId="3AD0B55F" w14:textId="77777777" w:rsidR="00E67DCF" w:rsidRPr="00000A61" w:rsidRDefault="00E67DCF" w:rsidP="00E67DCF">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4C7C72" w:rsidRDefault="00E67DCF" w:rsidP="00E67DCF">
      <w:pPr>
        <w:pStyle w:val="PL"/>
        <w:rPr>
          <w:color w:val="808080"/>
        </w:rPr>
      </w:pPr>
      <w:r w:rsidRPr="00000A61">
        <w:tab/>
      </w:r>
      <w:r w:rsidRPr="00000A61">
        <w:tab/>
      </w:r>
      <w:r w:rsidRPr="00000A61">
        <w:tab/>
      </w:r>
      <w:r w:rsidRPr="004C7C72">
        <w:rPr>
          <w:color w:val="808080"/>
        </w:rPr>
        <w:t xml:space="preserve">-- FFS: pdsch-start is probably not needed since RAN1 agreed that the scheduling DCI can provide (an index into a </w:t>
      </w:r>
    </w:p>
    <w:p w14:paraId="44FFA889" w14:textId="77777777" w:rsidR="00E67DCF" w:rsidRPr="004C7C72" w:rsidRDefault="00E67DCF" w:rsidP="00E67DCF">
      <w:pPr>
        <w:pStyle w:val="PL"/>
        <w:rPr>
          <w:color w:val="808080"/>
        </w:rPr>
      </w:pPr>
      <w:r w:rsidRPr="00000A61">
        <w:tab/>
      </w:r>
      <w:r w:rsidRPr="00000A61">
        <w:tab/>
      </w:r>
      <w:r w:rsidRPr="00000A61">
        <w:tab/>
      </w:r>
      <w:r w:rsidRPr="004C7C72">
        <w:rPr>
          <w:color w:val="808080"/>
        </w:rPr>
        <w:t>-- UE-specific table giving) the OFDM symbols used for the PDSCH (or PUSCH)  transmission. But what does “can provide” mean?</w:t>
      </w:r>
    </w:p>
    <w:p w14:paraId="1EF164F7" w14:textId="77777777" w:rsidR="00E67DCF" w:rsidRPr="00000A61" w:rsidRDefault="00E67DCF" w:rsidP="00E67DCF">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(1..4),</w:t>
      </w:r>
    </w:p>
    <w:p w14:paraId="2DBB1F5D" w14:textId="77777777" w:rsidR="00E67DCF" w:rsidRPr="004C7C72" w:rsidRDefault="00E67DCF" w:rsidP="00E67DCF">
      <w:pPr>
        <w:pStyle w:val="PL"/>
        <w:rPr>
          <w:color w:val="808080"/>
        </w:rPr>
      </w:pPr>
      <w:r w:rsidRPr="00000A61">
        <w:tab/>
      </w:r>
      <w:r w:rsidRPr="00000A61">
        <w:tab/>
      </w:r>
      <w:r w:rsidRPr="00000A61">
        <w:tab/>
      </w:r>
      <w:r w:rsidRPr="004C7C72">
        <w:rPr>
          <w:color w:val="808080"/>
        </w:rPr>
        <w:t xml:space="preserve">-- FFS: </w:t>
      </w:r>
      <w:r w:rsidRPr="004C7C72">
        <w:rPr>
          <w:color w:val="808080"/>
          <w:lang w:eastAsia="zh-CN"/>
        </w:rPr>
        <w:t>cif-InSchedulingCell</w:t>
      </w:r>
      <w:r w:rsidRPr="004C7C72">
        <w:rPr>
          <w:color w:val="808080"/>
        </w:rPr>
        <w:t xml:space="preserve"> is probably still needed since RAN1 agreed that “If CIF is present in DCI, the bitwidth is fixed at 3 bit”.</w:t>
      </w:r>
    </w:p>
    <w:p w14:paraId="7EAEFF22" w14:textId="77777777" w:rsidR="00E67DCF" w:rsidRPr="00000A61" w:rsidRDefault="00E67DCF" w:rsidP="00E67DCF">
      <w:pPr>
        <w:pStyle w:val="PL"/>
        <w:rPr>
          <w:noProof w:val="0"/>
        </w:rPr>
      </w:pPr>
      <w:r w:rsidRPr="00000A61">
        <w:rPr>
          <w:lang w:eastAsia="zh-CN"/>
        </w:rPr>
        <w:tab/>
      </w:r>
      <w:r w:rsidRPr="00000A61">
        <w:rPr>
          <w:lang w:eastAsia="zh-CN"/>
        </w:rPr>
        <w:tab/>
      </w:r>
      <w:r w:rsidRPr="00000A61">
        <w:rPr>
          <w:lang w:eastAsia="zh-CN"/>
        </w:rPr>
        <w:tab/>
        <w:t>cif-InSchedulingCell</w:t>
      </w:r>
      <w:r w:rsidRPr="00000A61">
        <w:rPr>
          <w:lang w:eastAsia="zh-CN"/>
        </w:rPr>
        <w:tab/>
      </w:r>
      <w:r w:rsidRPr="00000A61">
        <w:rPr>
          <w:lang w:eastAsia="zh-CN"/>
        </w:rPr>
        <w:tab/>
      </w:r>
      <w:r w:rsidRPr="00000A61">
        <w:rPr>
          <w:lang w:eastAsia="zh-CN"/>
        </w:rPr>
        <w:tab/>
      </w:r>
      <w:r w:rsidRPr="00000A61">
        <w:rPr>
          <w:lang w:eastAsia="zh-CN"/>
        </w:rPr>
        <w:tab/>
      </w:r>
      <w:r w:rsidRPr="00000A61">
        <w:rPr>
          <w:lang w:eastAsia="zh-CN"/>
        </w:rPr>
        <w:tab/>
      </w:r>
      <w:r w:rsidRPr="004C7C72">
        <w:rPr>
          <w:color w:val="993366"/>
          <w:lang w:eastAsia="zh-CN"/>
        </w:rPr>
        <w:t>INTEGER</w:t>
      </w:r>
      <w:r w:rsidRPr="00000A61">
        <w:rPr>
          <w:lang w:eastAsia="zh-CN"/>
        </w:rPr>
        <w:t xml:space="preserve"> (1..7)</w:t>
      </w:r>
    </w:p>
    <w:p w14:paraId="1A7EBF14" w14:textId="77777777" w:rsidR="00E67DCF" w:rsidRPr="00000A61" w:rsidRDefault="00E67DCF" w:rsidP="00E67DCF">
      <w:pPr>
        <w:pStyle w:val="PL"/>
      </w:pPr>
      <w:r w:rsidRPr="00000A61">
        <w:tab/>
      </w:r>
      <w:r w:rsidRPr="00000A61">
        <w:tab/>
        <w:t>}</w:t>
      </w:r>
    </w:p>
    <w:p w14:paraId="0B752255" w14:textId="77777777" w:rsidR="00E67DCF" w:rsidRPr="00000A61" w:rsidRDefault="00E67DCF" w:rsidP="00E67DCF">
      <w:pPr>
        <w:pStyle w:val="PL"/>
      </w:pPr>
      <w:r w:rsidRPr="00000A61">
        <w:tab/>
        <w:t>}</w:t>
      </w:r>
    </w:p>
    <w:p w14:paraId="27B2D5F8" w14:textId="77777777" w:rsidR="00E67DCF" w:rsidRPr="00000A61" w:rsidRDefault="00E67DCF" w:rsidP="00E67DCF">
      <w:pPr>
        <w:pStyle w:val="PL"/>
      </w:pPr>
      <w:r w:rsidRPr="00000A61">
        <w:t>}</w:t>
      </w:r>
    </w:p>
    <w:p w14:paraId="12C762B0" w14:textId="77777777" w:rsidR="00E67DCF" w:rsidRPr="00000A61" w:rsidRDefault="00E67DCF" w:rsidP="00E67DCF">
      <w:pPr>
        <w:pStyle w:val="PL"/>
      </w:pPr>
    </w:p>
    <w:p w14:paraId="0621BA61" w14:textId="77777777" w:rsidR="00E67DCF" w:rsidRPr="004C7C72" w:rsidRDefault="00E67DCF" w:rsidP="00E67DCF">
      <w:pPr>
        <w:pStyle w:val="PL"/>
        <w:rPr>
          <w:color w:val="808080"/>
        </w:rPr>
      </w:pPr>
      <w:r w:rsidRPr="004C7C72">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lastRenderedPageBreak/>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2140" w:name="_Toc500942720"/>
      <w:bookmarkStart w:id="2141" w:name="_Toc487673639"/>
      <w:r w:rsidRPr="00000A61">
        <w:t>–</w:t>
      </w:r>
      <w:r w:rsidRPr="00000A61">
        <w:tab/>
      </w:r>
      <w:r w:rsidRPr="00000A61">
        <w:rPr>
          <w:i/>
        </w:rPr>
        <w:t>CSI-MeasConfig</w:t>
      </w:r>
      <w:bookmarkEnd w:id="2140"/>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4C7C72" w:rsidRDefault="00E67DCF" w:rsidP="00AB1EF9">
      <w:pPr>
        <w:pStyle w:val="PL"/>
        <w:rPr>
          <w:color w:val="808080"/>
        </w:rPr>
      </w:pPr>
      <w:r w:rsidRPr="004C7C72">
        <w:rPr>
          <w:color w:val="808080"/>
        </w:rPr>
        <w:t>-- ASN1START</w:t>
      </w:r>
    </w:p>
    <w:p w14:paraId="11C57AF2" w14:textId="77777777" w:rsidR="00E67DCF" w:rsidRPr="004C7C72" w:rsidRDefault="00E67DCF" w:rsidP="00AB1EF9">
      <w:pPr>
        <w:pStyle w:val="PL"/>
        <w:rPr>
          <w:color w:val="808080"/>
        </w:rPr>
      </w:pPr>
      <w:r w:rsidRPr="004C7C72">
        <w:rPr>
          <w:color w:val="808080"/>
        </w:rPr>
        <w:t>-- TAG-CSI-MEAS-CONFIG-START</w:t>
      </w:r>
    </w:p>
    <w:p w14:paraId="600A4079" w14:textId="77777777" w:rsidR="00E67DCF" w:rsidRPr="00000A61" w:rsidRDefault="00E67DCF" w:rsidP="00E67DCF">
      <w:pPr>
        <w:pStyle w:val="PL"/>
      </w:pPr>
    </w:p>
    <w:p w14:paraId="04584265" w14:textId="77777777" w:rsidR="00E67DCF" w:rsidRPr="004C7C72" w:rsidRDefault="00E67DCF" w:rsidP="00AB1EF9">
      <w:pPr>
        <w:pStyle w:val="PL"/>
        <w:rPr>
          <w:color w:val="808080"/>
        </w:rPr>
      </w:pPr>
      <w:r w:rsidRPr="004C7C72">
        <w:rPr>
          <w:color w:val="808080"/>
        </w:rPr>
        <w:t>-- Top level parameter for CSI/BM framework. Contains lists of  reporting, resource, and link configurations (see 38.214, section 5.2)</w:t>
      </w:r>
    </w:p>
    <w:p w14:paraId="48F7C766" w14:textId="77777777" w:rsidR="00E67DCF" w:rsidRPr="00000A61" w:rsidRDefault="00E67DCF" w:rsidP="00E67DCF">
      <w:pPr>
        <w:pStyle w:val="PL"/>
      </w:pPr>
      <w:r w:rsidRPr="00000A61">
        <w:t>CSI-MeasConfig ::=</w:t>
      </w:r>
      <w:r w:rsidRPr="00000A61">
        <w:tab/>
      </w:r>
      <w:r w:rsidRPr="00000A61">
        <w:tab/>
      </w:r>
      <w:r w:rsidRPr="00000A61">
        <w:tab/>
      </w:r>
      <w:r w:rsidRPr="00000A61">
        <w:tab/>
      </w:r>
      <w:r w:rsidRPr="00000A61">
        <w:tab/>
      </w:r>
      <w:r w:rsidRPr="004C7C72">
        <w:rPr>
          <w:color w:val="993366"/>
        </w:rPr>
        <w:t>SEQUENCE</w:t>
      </w:r>
      <w:r w:rsidRPr="00000A61">
        <w:t xml:space="preserve"> {</w:t>
      </w:r>
    </w:p>
    <w:p w14:paraId="64A9826C" w14:textId="11DEE193" w:rsidR="00E67DCF" w:rsidRPr="00000A61" w:rsidRDefault="00E67DCF" w:rsidP="00E67DCF">
      <w:pPr>
        <w:pStyle w:val="PL"/>
      </w:pPr>
      <w:r w:rsidRPr="00000A61">
        <w:tab/>
        <w:t xml:space="preserve">csi-ResourceConfigs </w:t>
      </w:r>
      <w:r w:rsidRPr="00000A61">
        <w:tab/>
      </w:r>
      <w:r w:rsidRPr="00000A61">
        <w:tab/>
      </w:r>
      <w:r w:rsidRPr="00000A61">
        <w:tab/>
      </w:r>
      <w:r w:rsidR="001F05B6">
        <w:tab/>
      </w:r>
      <w:r w:rsidRPr="004C7C72">
        <w:rPr>
          <w:color w:val="993366"/>
        </w:rPr>
        <w:t>SEQUENCE</w:t>
      </w:r>
      <w:r w:rsidRPr="00000A61">
        <w:t xml:space="preserve"> (</w:t>
      </w:r>
      <w:r w:rsidRPr="004C7C72">
        <w:rPr>
          <w:color w:val="993366"/>
        </w:rPr>
        <w:t>SIZE</w:t>
      </w:r>
      <w:r w:rsidRPr="00000A61">
        <w:t xml:space="preserve"> (1..maxNrofCSI-ResrouceConfigurations)</w:t>
      </w:r>
      <w:r w:rsidRPr="004C7C72">
        <w:rPr>
          <w:color w:val="993366"/>
        </w:rPr>
        <w:t xml:space="preserve"> OF</w:t>
      </w:r>
      <w:r w:rsidRPr="00000A61">
        <w:t xml:space="preserve"> CSI-ResourceConfig </w:t>
      </w:r>
      <w:r w:rsidRPr="00000A61">
        <w:tab/>
      </w:r>
      <w:r w:rsidRPr="00000A61">
        <w:tab/>
      </w:r>
      <w:r w:rsidR="001F05B6">
        <w:tab/>
      </w:r>
      <w:r w:rsidRPr="004C7C72">
        <w:rPr>
          <w:color w:val="993366"/>
        </w:rPr>
        <w:t>OPTIONAL</w:t>
      </w:r>
      <w:r w:rsidRPr="00000A61">
        <w:t>,</w:t>
      </w:r>
    </w:p>
    <w:p w14:paraId="62347D1F" w14:textId="2F04D4DC" w:rsidR="001F05B6" w:rsidRDefault="00E67DCF" w:rsidP="00E67DCF">
      <w:pPr>
        <w:pStyle w:val="PL"/>
      </w:pPr>
      <w:r w:rsidRPr="00000A61">
        <w:tab/>
        <w:t>csi-ReportConfigs</w:t>
      </w:r>
      <w:r w:rsidRPr="00000A61">
        <w:tab/>
      </w:r>
      <w:r w:rsidRPr="00000A61">
        <w:tab/>
      </w:r>
      <w:r w:rsidRPr="00000A61">
        <w:tab/>
      </w:r>
      <w:r w:rsidR="001F05B6">
        <w:tab/>
      </w:r>
      <w:r w:rsidR="001F05B6">
        <w:tab/>
      </w:r>
      <w:r w:rsidRPr="004C7C72">
        <w:rPr>
          <w:color w:val="993366"/>
        </w:rPr>
        <w:t>SEQUENCE</w:t>
      </w:r>
      <w:r w:rsidRPr="00000A61">
        <w:t xml:space="preserve"> (</w:t>
      </w:r>
      <w:r w:rsidRPr="004C7C72">
        <w:rPr>
          <w:color w:val="993366"/>
        </w:rPr>
        <w:t>SIZE</w:t>
      </w:r>
      <w:r w:rsidRPr="00000A61">
        <w:t xml:space="preserve"> (1..maxNrofCSI-Reports))</w:t>
      </w:r>
      <w:r w:rsidRPr="004C7C72">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p>
    <w:p w14:paraId="73363CB7" w14:textId="39104A56" w:rsidR="00E67DCF" w:rsidRPr="00000A61" w:rsidRDefault="001F05B6" w:rsidP="00E67DCF">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4C7C72">
        <w:rPr>
          <w:color w:val="993366"/>
        </w:rPr>
        <w:t>SEQUENCE</w:t>
      </w:r>
      <w:r w:rsidR="00E67DCF" w:rsidRPr="00000A61">
        <w:t xml:space="preserve"> (</w:t>
      </w:r>
      <w:r w:rsidR="00E67DCF" w:rsidRPr="004C7C72">
        <w:rPr>
          <w:color w:val="993366"/>
        </w:rPr>
        <w:t>SIZE</w:t>
      </w:r>
      <w:r w:rsidR="00E67DCF" w:rsidRPr="00000A61">
        <w:t xml:space="preserve"> (1..maxNrofCSI-MeasId)</w:t>
      </w:r>
      <w:r w:rsidR="00E67DCF" w:rsidRPr="004C7C72">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4C7C72">
        <w:rPr>
          <w:color w:val="993366"/>
        </w:rPr>
        <w:t>OPTIONAL</w:t>
      </w:r>
      <w:r w:rsidR="00E67DCF" w:rsidRPr="00000A61">
        <w:t>,</w:t>
      </w:r>
    </w:p>
    <w:p w14:paraId="02C420A3" w14:textId="77777777" w:rsidR="00E67DCF" w:rsidRPr="00000A61" w:rsidRDefault="00E67DCF" w:rsidP="00E67DCF">
      <w:pPr>
        <w:pStyle w:val="PL"/>
      </w:pPr>
    </w:p>
    <w:p w14:paraId="3924ACE9" w14:textId="6D5E17AE" w:rsidR="00E67DCF" w:rsidRPr="004C7C72" w:rsidRDefault="00E67DCF" w:rsidP="00AB1EF9">
      <w:pPr>
        <w:pStyle w:val="PL"/>
        <w:rPr>
          <w:color w:val="808080"/>
        </w:rPr>
      </w:pPr>
      <w:r w:rsidRPr="00000A61">
        <w:tab/>
      </w:r>
      <w:r w:rsidRPr="004C7C72">
        <w:rPr>
          <w:color w:val="808080"/>
        </w:rPr>
        <w:t>-- Contains trigger states for dynamically selecting one or more aperiodic and semi-persistent reporting configurations</w:t>
      </w:r>
    </w:p>
    <w:p w14:paraId="4DBF6306" w14:textId="483F2118" w:rsidR="009276D9" w:rsidRPr="004C7C72" w:rsidRDefault="009276D9" w:rsidP="00AB1EF9">
      <w:pPr>
        <w:pStyle w:val="PL"/>
        <w:rPr>
          <w:color w:val="808080"/>
        </w:rPr>
      </w:pPr>
      <w:r w:rsidRPr="00000A61">
        <w:tab/>
      </w:r>
      <w:r w:rsidRPr="004C7C72">
        <w:rPr>
          <w:color w:val="808080"/>
        </w:rPr>
        <w:t>-- and/or triggering one or more aperiodic CSI-RS resource sets for channel and/or interference measurement.</w:t>
      </w:r>
    </w:p>
    <w:p w14:paraId="4F0A3A1E" w14:textId="55180A4E" w:rsidR="00E67DCF" w:rsidRPr="004C7C72" w:rsidRDefault="00E67DCF" w:rsidP="00AB1EF9">
      <w:pPr>
        <w:pStyle w:val="PL"/>
        <w:rPr>
          <w:color w:val="808080"/>
        </w:rPr>
      </w:pPr>
      <w:r w:rsidRPr="00000A61">
        <w:tab/>
      </w:r>
      <w:r w:rsidRPr="004C7C72">
        <w:rPr>
          <w:color w:val="808080"/>
        </w:rPr>
        <w:t xml:space="preserve">-- </w:t>
      </w:r>
      <w:r w:rsidR="001F05B6">
        <w:rPr>
          <w:color w:val="808080"/>
        </w:rPr>
        <w:t>FFS_</w:t>
      </w:r>
      <w:r w:rsidRPr="004C7C72">
        <w:rPr>
          <w:color w:val="808080"/>
        </w:rPr>
        <w:t>CHECK: Is this the appropriate place for the IE or should it be inside the resource configuration or in a set?</w:t>
      </w:r>
    </w:p>
    <w:p w14:paraId="566468B7" w14:textId="4E63A2F8" w:rsidR="00E67DCF" w:rsidRPr="00000A61" w:rsidRDefault="00E67DCF" w:rsidP="00E67DCF">
      <w:pPr>
        <w:pStyle w:val="PL"/>
      </w:pPr>
      <w:r w:rsidRPr="00000A61">
        <w:tab/>
        <w:t>reportTrigger</w:t>
      </w:r>
      <w:r w:rsidRPr="00000A61">
        <w:tab/>
      </w:r>
      <w:r w:rsidRPr="00000A61">
        <w:tab/>
      </w:r>
      <w:r w:rsidRPr="00000A61">
        <w:tab/>
      </w:r>
      <w:r w:rsidRPr="00000A61">
        <w:tab/>
      </w:r>
      <w:r w:rsidRPr="00000A61">
        <w:tab/>
      </w:r>
      <w:r w:rsidR="00F16603" w:rsidRPr="004C7C72">
        <w:rPr>
          <w:color w:val="993366"/>
        </w:rPr>
        <w:t>SEQUENCE</w:t>
      </w:r>
      <w:r w:rsidR="00F16603" w:rsidRPr="00000A61">
        <w:t xml:space="preserve"> {</w:t>
      </w:r>
    </w:p>
    <w:p w14:paraId="17E381FB" w14:textId="65FF8E16" w:rsidR="00F16603" w:rsidRPr="004C7C72" w:rsidRDefault="00F16603" w:rsidP="00F16603">
      <w:pPr>
        <w:pStyle w:val="PL"/>
        <w:rPr>
          <w:color w:val="808080"/>
        </w:rPr>
      </w:pPr>
      <w:r w:rsidRPr="00000A61">
        <w:tab/>
      </w:r>
      <w:r w:rsidRPr="00000A61">
        <w:tab/>
      </w:r>
      <w:r w:rsidRPr="004C7C72">
        <w:rPr>
          <w:color w:val="808080"/>
        </w:rPr>
        <w:t>-- Size of CSI request field in DCI (bits). Corresponds to L1 parameter 'ReportTriggerSize' (see 38.214, section 5.2)</w:t>
      </w:r>
    </w:p>
    <w:p w14:paraId="307DB23D" w14:textId="1A9986BF" w:rsidR="00F16603" w:rsidRPr="00000A61" w:rsidRDefault="00F16603" w:rsidP="00F16603">
      <w:pPr>
        <w:pStyle w:val="PL"/>
      </w:pPr>
      <w:r w:rsidRPr="00000A61">
        <w:tab/>
      </w:r>
      <w:r w:rsidRPr="00000A61">
        <w:tab/>
        <w:t>reportTriggerSize</w:t>
      </w:r>
      <w:r w:rsidRPr="00000A61">
        <w:tab/>
      </w:r>
      <w:r w:rsidRPr="00000A61">
        <w:tab/>
      </w:r>
      <w:r w:rsidRPr="00000A61">
        <w:tab/>
      </w:r>
      <w:r w:rsidR="001F05B6">
        <w:tab/>
      </w:r>
      <w:ins w:id="2142" w:author="Rapporteur" w:date="2017-12-06T15:03:00Z">
        <w:r w:rsidR="00F371AF">
          <w:t>INTEGER (</w:t>
        </w:r>
      </w:ins>
      <w:r w:rsidRPr="00000A61">
        <w:t>0</w:t>
      </w:r>
      <w:r w:rsidR="001F05B6">
        <w:t>..FFS_Value</w:t>
      </w:r>
      <w:ins w:id="2143" w:author="Rapporteur" w:date="2017-12-06T15:03:00Z">
        <w:r w:rsidR="00F371AF">
          <w:t>)</w:t>
        </w:r>
      </w:ins>
      <w:r w:rsidRPr="00000A61">
        <w:tab/>
      </w:r>
      <w:r w:rsidRPr="00000A61">
        <w:tab/>
      </w:r>
      <w:r w:rsidRPr="00000A61">
        <w:tab/>
      </w:r>
      <w:r w:rsidRPr="004C7C72">
        <w:rPr>
          <w:color w:val="993366"/>
        </w:rPr>
        <w:t>OPTIONAL</w:t>
      </w:r>
    </w:p>
    <w:p w14:paraId="39944BFB" w14:textId="598ED380" w:rsidR="00F16603" w:rsidRPr="00000A61" w:rsidRDefault="00F16603" w:rsidP="00F16603">
      <w:pPr>
        <w:pStyle w:val="PL"/>
      </w:pPr>
      <w:r w:rsidRPr="00000A61">
        <w:tab/>
        <w:t>}</w:t>
      </w:r>
    </w:p>
    <w:p w14:paraId="651209D2" w14:textId="24FBD226" w:rsidR="00E67DCF" w:rsidRPr="00000A61" w:rsidRDefault="00E67DCF" w:rsidP="00E67DCF">
      <w:pPr>
        <w:pStyle w:val="PL"/>
      </w:pPr>
      <w:r w:rsidRPr="00000A61">
        <w:t>}</w:t>
      </w:r>
    </w:p>
    <w:p w14:paraId="000FB93A" w14:textId="77777777" w:rsidR="00E67DCF" w:rsidRPr="00000A61" w:rsidRDefault="00E67DCF" w:rsidP="00E67DCF">
      <w:pPr>
        <w:pStyle w:val="PL"/>
      </w:pPr>
    </w:p>
    <w:p w14:paraId="764183D0" w14:textId="77777777" w:rsidR="00E67DCF" w:rsidRPr="00000A61" w:rsidRDefault="00E67DCF" w:rsidP="00E67DCF">
      <w:pPr>
        <w:pStyle w:val="PL"/>
      </w:pPr>
    </w:p>
    <w:p w14:paraId="4A6AC709" w14:textId="77777777" w:rsidR="00E67DCF" w:rsidRPr="004C7C72" w:rsidRDefault="00E67DCF" w:rsidP="00AB1EF9">
      <w:pPr>
        <w:pStyle w:val="PL"/>
        <w:rPr>
          <w:color w:val="808080"/>
        </w:rPr>
      </w:pPr>
      <w:r w:rsidRPr="004C7C72">
        <w:rPr>
          <w:color w:val="808080"/>
        </w:rPr>
        <w:t>-- One CSI resource configuration comprising of one or more resource sets</w:t>
      </w:r>
    </w:p>
    <w:p w14:paraId="7D629149" w14:textId="5F6FEF04" w:rsidR="00E67DCF" w:rsidRPr="00000A61" w:rsidRDefault="00E67DCF" w:rsidP="00E67DCF">
      <w:pPr>
        <w:pStyle w:val="PL"/>
      </w:pPr>
      <w:r w:rsidRPr="00000A61">
        <w:t xml:space="preserve">CSI-ResourceConfig ::= </w:t>
      </w:r>
      <w:r w:rsidRPr="00000A61">
        <w:tab/>
      </w:r>
      <w:r w:rsidRPr="00000A61">
        <w:tab/>
      </w:r>
      <w:r w:rsidRPr="00000A61">
        <w:tab/>
      </w:r>
      <w:r w:rsidRPr="00000A61">
        <w:tab/>
      </w:r>
      <w:r w:rsidRPr="004C7C72">
        <w:rPr>
          <w:color w:val="993366"/>
        </w:rPr>
        <w:t>SEQUENCE</w:t>
      </w:r>
      <w:r w:rsidRPr="00000A61">
        <w:t xml:space="preserve"> {</w:t>
      </w:r>
    </w:p>
    <w:p w14:paraId="496CA8BC" w14:textId="64314E02" w:rsidR="00E67DCF" w:rsidRPr="004C7C72" w:rsidRDefault="00E67DCF" w:rsidP="00E67DCF">
      <w:pPr>
        <w:pStyle w:val="PL"/>
        <w:rPr>
          <w:color w:val="808080"/>
        </w:rPr>
      </w:pPr>
      <w:r w:rsidRPr="00000A61">
        <w:tab/>
      </w:r>
      <w:r w:rsidRPr="004C7C72">
        <w:rPr>
          <w:color w:val="808080"/>
        </w:rPr>
        <w:t>-- FFS: Where is the CSI-ResourceConfigId used?</w:t>
      </w:r>
    </w:p>
    <w:p w14:paraId="68922104" w14:textId="28B3B780" w:rsidR="00E67DCF" w:rsidRPr="00000A61" w:rsidRDefault="00E67DCF" w:rsidP="00E67DCF">
      <w:pPr>
        <w:pStyle w:val="PL"/>
      </w:pPr>
      <w:r w:rsidRPr="00000A61">
        <w:tab/>
        <w:t>csi-ResourceConfigId</w:t>
      </w:r>
      <w:r w:rsidRPr="00000A61">
        <w:tab/>
      </w:r>
      <w:r w:rsidRPr="00000A61">
        <w:tab/>
      </w:r>
      <w:r w:rsidRPr="00000A61">
        <w:tab/>
      </w:r>
      <w:r w:rsidRPr="00000A61">
        <w:tab/>
      </w:r>
      <w:r w:rsidRPr="00000A61">
        <w:tab/>
        <w:t>CSI-ResourceConfigId,</w:t>
      </w:r>
    </w:p>
    <w:p w14:paraId="197AC472" w14:textId="6DDA4B3E" w:rsidR="001B68AA" w:rsidRPr="004C7C72" w:rsidRDefault="001B68AA" w:rsidP="001B68AA">
      <w:pPr>
        <w:pStyle w:val="PL"/>
        <w:rPr>
          <w:color w:val="808080"/>
        </w:rPr>
      </w:pPr>
      <w:r w:rsidRPr="00000A61">
        <w:tab/>
      </w:r>
      <w:r w:rsidRPr="004C7C72">
        <w:rPr>
          <w:color w:val="808080"/>
        </w:rPr>
        <w:t>-- Contains up to maxNrofCSI-ResourceSets resource CSI-ReosurceSets if ResourceConfigType is 'aperiodic' and maxNrofCSI-ResourceSets otherwise.</w:t>
      </w:r>
    </w:p>
    <w:p w14:paraId="1E1F8355" w14:textId="77777777" w:rsidR="001F05B6" w:rsidRDefault="001B68AA" w:rsidP="00E67DCF">
      <w:pPr>
        <w:pStyle w:val="PL"/>
        <w:rPr>
          <w:color w:val="808080"/>
        </w:rPr>
      </w:pPr>
      <w:r w:rsidRPr="00000A61">
        <w:tab/>
      </w:r>
      <w:r w:rsidRPr="004C7C72">
        <w:rPr>
          <w:color w:val="808080"/>
        </w:rPr>
        <w:t>-- Corresponds to L1 parameter 'ResourceSetConfigList' (see 38.214, section 5.2.1.3.1)</w:t>
      </w:r>
      <w:r w:rsidR="00E67DCF" w:rsidRPr="004C7C72">
        <w:rPr>
          <w:color w:val="808080"/>
        </w:rPr>
        <w:tab/>
      </w:r>
    </w:p>
    <w:p w14:paraId="490985CC" w14:textId="0FA3AE64" w:rsidR="00E67DCF" w:rsidRPr="001F05B6" w:rsidRDefault="001F05B6" w:rsidP="001F05B6">
      <w:pPr>
        <w:pStyle w:val="PL"/>
      </w:pPr>
      <w:r w:rsidRPr="001F05B6">
        <w:tab/>
      </w:r>
      <w:r w:rsidR="00E67DCF" w:rsidRPr="001F05B6">
        <w:t xml:space="preserve">csi-ResourceSets </w:t>
      </w:r>
      <w:r w:rsidR="00E67DCF" w:rsidRPr="001F05B6">
        <w:tab/>
        <w:t xml:space="preserve"> </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rPr>
          <w:color w:val="993366"/>
        </w:rPr>
        <w:t>SEQUENCE</w:t>
      </w:r>
      <w:r w:rsidR="00E67DCF" w:rsidRPr="001F05B6">
        <w:t xml:space="preserve"> (</w:t>
      </w:r>
      <w:r w:rsidR="00E67DCF" w:rsidRPr="001F05B6">
        <w:rPr>
          <w:color w:val="993366"/>
        </w:rPr>
        <w:t>SIZE</w:t>
      </w:r>
      <w:r w:rsidR="00E67DCF" w:rsidRPr="001F05B6">
        <w:t xml:space="preserve"> (1..maxNrofCSI-ResourceSets) OF CSI-ResourceSet</w:t>
      </w:r>
      <w:r w:rsidR="00E67DCF" w:rsidRPr="001F05B6">
        <w:tab/>
      </w:r>
    </w:p>
    <w:p w14:paraId="0D5EB9CE" w14:textId="04004B7F" w:rsidR="00E67DCF" w:rsidRPr="00000A61" w:rsidRDefault="00E67DCF" w:rsidP="00E67DCF">
      <w:pPr>
        <w:pStyle w:val="PL"/>
      </w:pPr>
    </w:p>
    <w:p w14:paraId="6E3030B5" w14:textId="77777777" w:rsidR="00310D9E" w:rsidRPr="004C7C72" w:rsidRDefault="00310D9E" w:rsidP="00310D9E">
      <w:pPr>
        <w:pStyle w:val="PL"/>
        <w:rPr>
          <w:color w:val="808080"/>
        </w:rPr>
      </w:pPr>
      <w:r w:rsidRPr="00000A61">
        <w:tab/>
      </w:r>
      <w:r w:rsidRPr="004C7C72">
        <w:rPr>
          <w:color w:val="808080"/>
        </w:rPr>
        <w:t>-- List of SSB resources used for beam measurement and reporting in a resource set</w:t>
      </w:r>
    </w:p>
    <w:p w14:paraId="49C97AC0" w14:textId="7AD6F5F8" w:rsidR="00310D9E" w:rsidRPr="004C7C72" w:rsidRDefault="00310D9E" w:rsidP="00310D9E">
      <w:pPr>
        <w:pStyle w:val="PL"/>
        <w:rPr>
          <w:color w:val="808080"/>
        </w:rPr>
      </w:pPr>
      <w:r w:rsidRPr="00000A61">
        <w:lastRenderedPageBreak/>
        <w:tab/>
      </w:r>
      <w:r w:rsidRPr="004C7C72">
        <w:rPr>
          <w:color w:val="808080"/>
        </w:rPr>
        <w:t>-- Corresponds to L1 parameter 'SSBResourceMeasList' (see 38,214, section FFS_Section)</w:t>
      </w:r>
    </w:p>
    <w:p w14:paraId="1A5D0541" w14:textId="1225CAA8" w:rsidR="00310D9E" w:rsidRPr="00000A61" w:rsidRDefault="00310D9E" w:rsidP="00310D9E">
      <w:pPr>
        <w:pStyle w:val="PL"/>
      </w:pPr>
      <w:r w:rsidRPr="00000A61">
        <w:tab/>
        <w:t>ssb-Resources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w:t>
      </w:r>
      <w:r w:rsidR="00F0108D" w:rsidRPr="00000A61">
        <w:t>SSB-Resources</w:t>
      </w:r>
      <w:r w:rsidR="00C557E0" w:rsidRPr="00000A61">
        <w:t>-1</w:t>
      </w:r>
      <w:r w:rsidRPr="00000A61">
        <w:t>))</w:t>
      </w:r>
      <w:r w:rsidRPr="004C7C72">
        <w:rPr>
          <w:color w:val="993366"/>
        </w:rPr>
        <w:t xml:space="preserve"> OF</w:t>
      </w:r>
      <w:r w:rsidRPr="00000A61">
        <w:tab/>
      </w:r>
      <w:r w:rsidR="00F0108D" w:rsidRPr="00000A61">
        <w:t>CSI-SSB-Resouce</w:t>
      </w:r>
      <w:r w:rsidR="00F0108D" w:rsidRPr="00000A61">
        <w:tab/>
      </w:r>
      <w:r w:rsidR="00F0108D" w:rsidRPr="00000A61">
        <w:tab/>
      </w:r>
      <w:r w:rsidR="00F0108D" w:rsidRPr="00000A61">
        <w:tab/>
      </w:r>
      <w:r w:rsidR="00F0108D" w:rsidRPr="00000A61">
        <w:tab/>
      </w:r>
      <w:r w:rsidR="00F0108D" w:rsidRPr="00000A61">
        <w:tab/>
      </w:r>
      <w:r w:rsidR="00F0108D" w:rsidRPr="00000A61">
        <w:tab/>
      </w:r>
      <w:r w:rsidRPr="00000A61">
        <w:tab/>
      </w:r>
      <w:r w:rsidRPr="004C7C72">
        <w:rPr>
          <w:color w:val="993366"/>
        </w:rPr>
        <w:t>OPTIONAL</w:t>
      </w:r>
      <w:r w:rsidRPr="00000A61">
        <w:t>,</w:t>
      </w:r>
    </w:p>
    <w:p w14:paraId="411FACEA" w14:textId="402EE6E6" w:rsidR="00310D9E" w:rsidRPr="00000A61" w:rsidRDefault="00310D9E" w:rsidP="00E67DCF">
      <w:pPr>
        <w:pStyle w:val="PL"/>
      </w:pPr>
    </w:p>
    <w:p w14:paraId="269547CE" w14:textId="77777777" w:rsidR="00812834" w:rsidRDefault="00B124BB" w:rsidP="00E67DCF">
      <w:pPr>
        <w:pStyle w:val="PL"/>
        <w:rPr>
          <w:color w:val="808080"/>
        </w:rPr>
      </w:pPr>
      <w:r w:rsidRPr="00000A61">
        <w:tab/>
      </w:r>
      <w:r w:rsidRPr="004C7C72">
        <w:rPr>
          <w:color w:val="808080"/>
        </w:rPr>
        <w:t>-- Time domain behavior of resource configuration. Corresponds to L1 parameter 'ResourceConfigType' (see 38.214, section 5.2.2.3.5)</w:t>
      </w:r>
      <w:r w:rsidR="00E67DCF" w:rsidRPr="004C7C72">
        <w:rPr>
          <w:color w:val="808080"/>
        </w:rPr>
        <w:tab/>
      </w:r>
    </w:p>
    <w:p w14:paraId="060ACD62" w14:textId="680A39CB" w:rsidR="00E67DCF" w:rsidRPr="00812834" w:rsidRDefault="00812834" w:rsidP="00812834">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rPr>
          <w:color w:val="993366"/>
        </w:rPr>
        <w:t>CHOICE</w:t>
      </w:r>
      <w:r w:rsidR="00E67DCF" w:rsidRPr="00812834">
        <w:t xml:space="preserve"> {</w:t>
      </w:r>
    </w:p>
    <w:p w14:paraId="6775EF42" w14:textId="77777777" w:rsidR="00E67DCF" w:rsidRPr="00000A61" w:rsidRDefault="00E67DCF" w:rsidP="00E67DCF">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r w:rsidRPr="00000A61">
        <w:t xml:space="preserve">, </w:t>
      </w:r>
    </w:p>
    <w:p w14:paraId="1070657E" w14:textId="366A348F" w:rsidR="00E67DCF" w:rsidRPr="00000A61" w:rsidRDefault="00E67DCF" w:rsidP="00E67DCF">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4C7C72">
        <w:rPr>
          <w:color w:val="993366"/>
        </w:rPr>
        <w:t>NULL</w:t>
      </w:r>
      <w:r w:rsidRPr="00000A61">
        <w:t>,</w:t>
      </w:r>
    </w:p>
    <w:p w14:paraId="3CB4D93F" w14:textId="2C0A235F" w:rsidR="00E67DCF" w:rsidRPr="00000A61" w:rsidRDefault="00E67DCF" w:rsidP="00E67DCF">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p>
    <w:p w14:paraId="00FF2427" w14:textId="77777777" w:rsidR="00E67DCF" w:rsidRPr="00000A61" w:rsidRDefault="00E67DCF" w:rsidP="00E67DCF">
      <w:pPr>
        <w:pStyle w:val="PL"/>
      </w:pPr>
      <w:r w:rsidRPr="00000A61">
        <w:tab/>
        <w:t>}}</w:t>
      </w:r>
    </w:p>
    <w:p w14:paraId="571AA39D" w14:textId="77777777" w:rsidR="00E67DCF" w:rsidRPr="00000A61" w:rsidRDefault="00E67DCF" w:rsidP="00E67DCF">
      <w:pPr>
        <w:pStyle w:val="PL"/>
      </w:pPr>
    </w:p>
    <w:p w14:paraId="3403A7C3" w14:textId="1BFBAB43" w:rsidR="00E67DCF" w:rsidRPr="00000A61" w:rsidRDefault="00E67DCF" w:rsidP="00E67DCF">
      <w:pPr>
        <w:pStyle w:val="PL"/>
      </w:pPr>
      <w:r w:rsidRPr="00000A61">
        <w:t xml:space="preserve">CSI-ResourceConfigId ::= </w:t>
      </w:r>
      <w:r w:rsidRPr="004C7C72">
        <w:rPr>
          <w:color w:val="993366"/>
        </w:rPr>
        <w:t>INTEGER</w:t>
      </w:r>
      <w:r w:rsidRPr="00000A61">
        <w:t xml:space="preserve"> (0..maxNrofCSI-ResourceConfigurations-1)</w:t>
      </w:r>
    </w:p>
    <w:p w14:paraId="0B47AE19" w14:textId="77777777" w:rsidR="00E67DCF" w:rsidRPr="00000A61" w:rsidRDefault="00E67DCF" w:rsidP="00E67DCF">
      <w:pPr>
        <w:pStyle w:val="PL"/>
      </w:pPr>
    </w:p>
    <w:p w14:paraId="57EEA8C8" w14:textId="74113582" w:rsidR="00E67DCF" w:rsidRPr="004C7C72" w:rsidRDefault="00077802" w:rsidP="00AB1EF9">
      <w:pPr>
        <w:pStyle w:val="PL"/>
        <w:rPr>
          <w:color w:val="808080"/>
        </w:rPr>
      </w:pPr>
      <w:r w:rsidRPr="004C7C72">
        <w:rPr>
          <w:color w:val="808080"/>
        </w:rPr>
        <w:t xml:space="preserve">-- </w:t>
      </w:r>
      <w:r w:rsidR="00E67DCF" w:rsidRPr="004C7C72">
        <w:rPr>
          <w:color w:val="808080"/>
        </w:rPr>
        <w:t xml:space="preserve">A set of CSI-RS resources (their IDs) for which DCI indicates whether or not these CSI-RS resources are currently present or not. </w:t>
      </w:r>
    </w:p>
    <w:p w14:paraId="533EA4C0" w14:textId="24796293" w:rsidR="00077802" w:rsidRPr="004C7C72" w:rsidRDefault="00077802" w:rsidP="00AB1EF9">
      <w:pPr>
        <w:pStyle w:val="PL"/>
        <w:rPr>
          <w:color w:val="808080"/>
        </w:rPr>
      </w:pPr>
      <w:r w:rsidRPr="004C7C72">
        <w:rPr>
          <w:color w:val="808080"/>
        </w:rPr>
        <w:t>-- Corresponds to L1 parameter 'ResourceSetConfig' (see 38.214, section 5.2)</w:t>
      </w:r>
    </w:p>
    <w:p w14:paraId="79CDE73B" w14:textId="77777777" w:rsidR="00E67DCF" w:rsidRPr="00000A61" w:rsidRDefault="00E67DCF" w:rsidP="00E67DCF">
      <w:pPr>
        <w:pStyle w:val="PL"/>
      </w:pPr>
      <w:r w:rsidRPr="00000A61">
        <w:t xml:space="preserve">CSI-ResourceSet ::= </w:t>
      </w:r>
      <w:r w:rsidRPr="00000A61">
        <w:tab/>
      </w:r>
      <w:r w:rsidRPr="00000A61">
        <w:tab/>
      </w:r>
      <w:r w:rsidRPr="00000A61">
        <w:tab/>
      </w:r>
      <w:r w:rsidRPr="00000A61">
        <w:tab/>
      </w:r>
      <w:r w:rsidRPr="00000A61">
        <w:tab/>
      </w:r>
      <w:r w:rsidRPr="004C7C72">
        <w:rPr>
          <w:color w:val="993366"/>
        </w:rPr>
        <w:t>SEQUENCE</w:t>
      </w:r>
      <w:r w:rsidRPr="00000A61">
        <w:t xml:space="preserve"> {</w:t>
      </w:r>
    </w:p>
    <w:p w14:paraId="6B2CB5D2" w14:textId="77777777" w:rsidR="00E67DCF" w:rsidRPr="004C7C72" w:rsidRDefault="00E67DCF" w:rsidP="00E67DCF">
      <w:pPr>
        <w:pStyle w:val="PL"/>
        <w:rPr>
          <w:color w:val="808080"/>
        </w:rPr>
      </w:pPr>
      <w:r w:rsidRPr="00000A61">
        <w:tab/>
      </w:r>
      <w:r w:rsidRPr="004C7C72">
        <w:rPr>
          <w:color w:val="808080"/>
        </w:rPr>
        <w:t>-- FFS: Where is the CSI-ResourceSetId used?</w:t>
      </w:r>
    </w:p>
    <w:p w14:paraId="2D482F01" w14:textId="77777777" w:rsidR="00E67DCF" w:rsidRPr="00000A61" w:rsidRDefault="00E67DCF" w:rsidP="00E67DCF">
      <w:pPr>
        <w:pStyle w:val="PL"/>
      </w:pPr>
      <w:r w:rsidRPr="00000A61">
        <w:tab/>
        <w:t>csi-ResourceSetId</w:t>
      </w:r>
      <w:r w:rsidRPr="00000A61">
        <w:tab/>
      </w:r>
      <w:r w:rsidRPr="00000A61">
        <w:tab/>
      </w:r>
      <w:r w:rsidRPr="00000A61">
        <w:tab/>
      </w:r>
      <w:r w:rsidRPr="00000A61">
        <w:tab/>
      </w:r>
      <w:r w:rsidRPr="00000A61">
        <w:tab/>
      </w:r>
      <w:r w:rsidRPr="00000A61">
        <w:tab/>
        <w:t>CSI-ResourceSetId,</w:t>
      </w:r>
    </w:p>
    <w:p w14:paraId="32D2C92D" w14:textId="77777777" w:rsidR="005C7532" w:rsidRPr="004C7C72" w:rsidRDefault="005C7532" w:rsidP="005C7532">
      <w:pPr>
        <w:pStyle w:val="PL"/>
        <w:rPr>
          <w:color w:val="808080"/>
        </w:rPr>
      </w:pPr>
      <w:r w:rsidRPr="00000A61">
        <w:tab/>
      </w:r>
      <w:r w:rsidRPr="004C7C72">
        <w:rPr>
          <w:color w:val="808080"/>
        </w:rPr>
        <w:t>-- Contains up to maxNrofCSI-RS-ResourcesPerSet CSI-RS-Resource configurations.</w:t>
      </w:r>
    </w:p>
    <w:p w14:paraId="3C1CAD0E" w14:textId="77777777" w:rsidR="005C7532" w:rsidRPr="004C7C72" w:rsidRDefault="005C7532" w:rsidP="005C7532">
      <w:pPr>
        <w:pStyle w:val="PL"/>
        <w:rPr>
          <w:color w:val="808080"/>
        </w:rPr>
      </w:pPr>
      <w:r w:rsidRPr="00000A61">
        <w:tab/>
      </w:r>
      <w:r w:rsidRPr="004C7C72">
        <w:rPr>
          <w:color w:val="808080"/>
        </w:rPr>
        <w:t>-- Corresponds to L1 parameter 'CSI-RS-ResourceConfigList' (see 38.214, section 5.2)</w:t>
      </w:r>
    </w:p>
    <w:p w14:paraId="453FFAA0" w14:textId="299E61DA" w:rsidR="00E67DCF" w:rsidRPr="004C7C72" w:rsidRDefault="00E67DCF" w:rsidP="005C7532">
      <w:pPr>
        <w:pStyle w:val="PL"/>
        <w:rPr>
          <w:color w:val="808080"/>
        </w:rPr>
      </w:pPr>
      <w:r w:rsidRPr="00000A61">
        <w:tab/>
      </w:r>
      <w:r w:rsidRPr="004C7C72">
        <w:rPr>
          <w:color w:val="808080"/>
        </w:rPr>
        <w:t>-- FFS: Better make the csi-rs-Resources a common pool on CSI-MeasConfig level?</w:t>
      </w:r>
    </w:p>
    <w:p w14:paraId="427EADFB" w14:textId="3496668D" w:rsidR="00E67DCF" w:rsidRPr="00000A61" w:rsidRDefault="00E67DCF" w:rsidP="00E67DCF">
      <w:pPr>
        <w:pStyle w:val="PL"/>
      </w:pPr>
      <w:r w:rsidRPr="00000A61">
        <w:tab/>
        <w:t>csi-rs-Resources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ins w:id="2144" w:author="Rapporteur" w:date="2017-12-06T15:04:00Z">
        <w:r w:rsidR="00F371AF">
          <w:t xml:space="preserve">(SIZE </w:t>
        </w:r>
      </w:ins>
      <w:r w:rsidRPr="00000A61">
        <w:t>(1..maxNrofCSI-RS-ResourcesPerSet)</w:t>
      </w:r>
      <w:ins w:id="2145" w:author="Rapporteur" w:date="2017-12-06T15:05:00Z">
        <w:r w:rsidR="00F371AF">
          <w:t>)</w:t>
        </w:r>
      </w:ins>
      <w:r w:rsidRPr="004C7C72">
        <w:rPr>
          <w:color w:val="993366"/>
        </w:rPr>
        <w:t xml:space="preserve"> OF</w:t>
      </w:r>
      <w:r w:rsidRPr="00000A61">
        <w:t xml:space="preserve"> </w:t>
      </w:r>
      <w:r w:rsidR="00957F64" w:rsidRPr="00000A61">
        <w:t>NZP-</w:t>
      </w:r>
      <w:r w:rsidRPr="00000A61">
        <w:t>CSI-RS-Resource,</w:t>
      </w:r>
    </w:p>
    <w:p w14:paraId="10E55891" w14:textId="77777777" w:rsidR="00E67DCF" w:rsidRPr="004C7C72" w:rsidRDefault="00E67DCF" w:rsidP="00AB1EF9">
      <w:pPr>
        <w:pStyle w:val="PL"/>
        <w:rPr>
          <w:color w:val="808080"/>
        </w:rPr>
      </w:pPr>
      <w:r w:rsidRPr="00000A61">
        <w:tab/>
      </w:r>
      <w:r w:rsidRPr="004C7C72">
        <w:rPr>
          <w:color w:val="808080"/>
        </w:rPr>
        <w:t xml:space="preserve">-- Indicates whether repetition is on/off. Repetition on (off), means that The UE can (cannot) assume that </w:t>
      </w:r>
    </w:p>
    <w:p w14:paraId="4983791C" w14:textId="182DC3D4" w:rsidR="00E67DCF" w:rsidRPr="004C7C72" w:rsidRDefault="00E67DCF" w:rsidP="00AB1EF9">
      <w:pPr>
        <w:pStyle w:val="PL"/>
        <w:rPr>
          <w:color w:val="808080"/>
        </w:rPr>
      </w:pPr>
      <w:r w:rsidRPr="00000A61">
        <w:tab/>
      </w:r>
      <w:r w:rsidRPr="004C7C72">
        <w:rPr>
          <w:color w:val="808080"/>
        </w:rPr>
        <w:t>-- the network maintains a fixed TX beam over the resources in the set.</w:t>
      </w:r>
    </w:p>
    <w:p w14:paraId="4AB19622" w14:textId="77777777" w:rsidR="001F05B6" w:rsidRDefault="00914145" w:rsidP="00AB1EF9">
      <w:pPr>
        <w:pStyle w:val="PL"/>
        <w:rPr>
          <w:color w:val="808080"/>
        </w:rPr>
      </w:pPr>
      <w:r w:rsidRPr="00000A61">
        <w:tab/>
      </w:r>
      <w:r w:rsidRPr="004C7C72">
        <w:rPr>
          <w:color w:val="808080"/>
        </w:rPr>
        <w:t>-- Corresponds to L1 parameter 'ResourceRep' (see 38.214, section FFS_Section)</w:t>
      </w:r>
      <w:r w:rsidR="00E67DCF" w:rsidRPr="004C7C72">
        <w:rPr>
          <w:color w:val="808080"/>
        </w:rPr>
        <w:tab/>
      </w:r>
    </w:p>
    <w:p w14:paraId="53C9F71F" w14:textId="6CC4548D" w:rsidR="00E67DCF" w:rsidRPr="001F05B6" w:rsidRDefault="001F05B6" w:rsidP="001F05B6">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rPr>
          <w:color w:val="993366"/>
        </w:rPr>
        <w:t>BOOLEAN</w:t>
      </w:r>
    </w:p>
    <w:p w14:paraId="061A32D6" w14:textId="77777777" w:rsidR="00E67DCF" w:rsidRPr="00000A61" w:rsidRDefault="00E67DCF" w:rsidP="00E67DCF">
      <w:pPr>
        <w:pStyle w:val="PL"/>
      </w:pPr>
      <w:r w:rsidRPr="00000A61">
        <w:t>}</w:t>
      </w:r>
    </w:p>
    <w:p w14:paraId="361CF5AA" w14:textId="77777777" w:rsidR="00E67DCF" w:rsidRPr="00000A61" w:rsidRDefault="00E67DCF" w:rsidP="00E67DCF">
      <w:pPr>
        <w:pStyle w:val="PL"/>
      </w:pPr>
    </w:p>
    <w:p w14:paraId="10093DE6" w14:textId="77777777" w:rsidR="00E67DCF" w:rsidRPr="00000A61" w:rsidRDefault="00E67DCF" w:rsidP="00E67DCF">
      <w:pPr>
        <w:pStyle w:val="PL"/>
      </w:pPr>
      <w:r w:rsidRPr="00000A61">
        <w:t xml:space="preserve">CSI-ResourceSetId ::= </w:t>
      </w:r>
      <w:r w:rsidRPr="004C7C72">
        <w:rPr>
          <w:color w:val="993366"/>
        </w:rPr>
        <w:t>INTEGER</w:t>
      </w:r>
      <w:r w:rsidRPr="00000A61">
        <w:t xml:space="preserve"> (0..maxNrofCSI-ResourceSets-1)</w:t>
      </w:r>
    </w:p>
    <w:p w14:paraId="4D984A70" w14:textId="77777777" w:rsidR="00E67DCF" w:rsidRPr="00000A61" w:rsidRDefault="00E67DCF" w:rsidP="00E67DCF">
      <w:pPr>
        <w:pStyle w:val="PL"/>
      </w:pPr>
    </w:p>
    <w:p w14:paraId="666C9921" w14:textId="77777777" w:rsidR="00E67DCF" w:rsidRPr="004C7C72" w:rsidRDefault="00E67DCF" w:rsidP="00AB1EF9">
      <w:pPr>
        <w:pStyle w:val="PL"/>
        <w:rPr>
          <w:color w:val="808080"/>
        </w:rPr>
      </w:pPr>
      <w:r w:rsidRPr="004C7C72">
        <w:rPr>
          <w:color w:val="808080"/>
        </w:rPr>
        <w:t>-- A CSI-RS (reference signal) resource which the UE may be configured to measure on (see 38.214, section 5.2.1.3.1)</w:t>
      </w:r>
    </w:p>
    <w:p w14:paraId="6F3B7D26" w14:textId="2E24064A" w:rsidR="00E67DCF" w:rsidRPr="00000A61" w:rsidRDefault="00E67DCF" w:rsidP="00E67DCF">
      <w:pPr>
        <w:pStyle w:val="PL"/>
      </w:pPr>
      <w:r w:rsidRPr="00000A61">
        <w:t>NZP-CSI-RS-Resource ::=</w:t>
      </w:r>
      <w:r w:rsidRPr="00000A61">
        <w:tab/>
      </w:r>
      <w:r w:rsidRPr="00000A61">
        <w:tab/>
      </w:r>
      <w:r w:rsidRPr="00000A61">
        <w:tab/>
      </w:r>
      <w:r w:rsidRPr="00000A61">
        <w:tab/>
      </w:r>
      <w:r w:rsidRPr="00000A61">
        <w:tab/>
      </w:r>
      <w:r w:rsidRPr="004C7C72">
        <w:rPr>
          <w:color w:val="993366"/>
        </w:rPr>
        <w:t>SEQUENCE</w:t>
      </w:r>
      <w:r w:rsidRPr="00000A61">
        <w:t xml:space="preserve"> {</w:t>
      </w:r>
    </w:p>
    <w:p w14:paraId="583D05CD" w14:textId="3712021A" w:rsidR="00E67DCF" w:rsidRPr="00000A61" w:rsidRDefault="00E67DCF" w:rsidP="00E67DCF">
      <w:pPr>
        <w:pStyle w:val="PL"/>
      </w:pPr>
      <w:r w:rsidRPr="00000A61">
        <w:tab/>
        <w:t>nzp-csi-rs-ResourceId</w:t>
      </w:r>
      <w:r w:rsidRPr="00000A61">
        <w:tab/>
      </w:r>
      <w:r w:rsidRPr="00000A61">
        <w:tab/>
      </w:r>
      <w:r w:rsidRPr="00000A61">
        <w:tab/>
      </w:r>
      <w:r w:rsidRPr="00000A61">
        <w:tab/>
      </w:r>
      <w:r w:rsidRPr="00000A61">
        <w:tab/>
        <w:t>NZP-CSI-RS-ResourceId,</w:t>
      </w:r>
    </w:p>
    <w:p w14:paraId="38147200" w14:textId="77777777" w:rsidR="00E67DCF" w:rsidRPr="004C7C72" w:rsidRDefault="00E67DCF" w:rsidP="00AB1EF9">
      <w:pPr>
        <w:pStyle w:val="PL"/>
        <w:rPr>
          <w:color w:val="808080"/>
        </w:rPr>
      </w:pPr>
      <w:r w:rsidRPr="00000A61">
        <w:tab/>
      </w:r>
      <w:r w:rsidRPr="004C7C72">
        <w:rPr>
          <w:color w:val="808080"/>
        </w:rPr>
        <w:t>-- Number of ports (see 38.214, section 5.2.1.2)</w:t>
      </w:r>
    </w:p>
    <w:p w14:paraId="03662C64" w14:textId="6FB23EE4" w:rsidR="00E67DCF" w:rsidRPr="00000A61" w:rsidRDefault="00E67DCF" w:rsidP="00E67DC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{p1,p2,p4,p8,p12,p16,p24,p32},</w:t>
      </w:r>
    </w:p>
    <w:p w14:paraId="014DD228" w14:textId="77777777" w:rsidR="009D759A" w:rsidRPr="004C7C72" w:rsidRDefault="00E67DCF" w:rsidP="00AB1EF9">
      <w:pPr>
        <w:pStyle w:val="PL"/>
        <w:rPr>
          <w:color w:val="808080"/>
        </w:rPr>
      </w:pPr>
      <w:r w:rsidRPr="00000A61">
        <w:tab/>
      </w:r>
      <w:r w:rsidRPr="004C7C72">
        <w:rPr>
          <w:color w:val="808080"/>
        </w:rPr>
        <w:t xml:space="preserve">-- OFDM </w:t>
      </w:r>
      <w:r w:rsidR="00FE10B4" w:rsidRPr="004C7C72">
        <w:rPr>
          <w:color w:val="808080"/>
        </w:rPr>
        <w:t>symbol location(s) in a slot and subcarrier occupancy in a PRB of the CSI-RS resource</w:t>
      </w:r>
    </w:p>
    <w:p w14:paraId="01C1A943" w14:textId="2423AFC2" w:rsidR="00E67DCF" w:rsidRPr="004C7C72" w:rsidRDefault="009D759A" w:rsidP="00AB1EF9">
      <w:pPr>
        <w:pStyle w:val="PL"/>
        <w:rPr>
          <w:color w:val="808080"/>
        </w:rPr>
      </w:pPr>
      <w:r w:rsidRPr="00000A61">
        <w:tab/>
      </w:r>
      <w:r w:rsidRPr="004C7C72">
        <w:rPr>
          <w:color w:val="808080"/>
        </w:rPr>
        <w:t xml:space="preserve">-- </w:t>
      </w:r>
      <w:r w:rsidR="00FE10B4" w:rsidRPr="004C7C72">
        <w:rPr>
          <w:color w:val="808080"/>
        </w:rPr>
        <w:t>FFS: how to configure CSI-RS in different slots for fine time/frequency tracking</w:t>
      </w:r>
      <w:r w:rsidR="00FE10B4" w:rsidRPr="004C7C72" w:rsidDel="00FE10B4">
        <w:rPr>
          <w:color w:val="808080"/>
        </w:rPr>
        <w:t xml:space="preserve"> </w:t>
      </w:r>
      <w:r w:rsidR="00E67DCF" w:rsidRPr="004C7C72">
        <w:rPr>
          <w:color w:val="808080"/>
        </w:rPr>
        <w:t>(see 38.214, section 5.2.1.3.1)</w:t>
      </w:r>
    </w:p>
    <w:p w14:paraId="7D8713E7" w14:textId="081A73EE" w:rsidR="00E67DCF" w:rsidRPr="00000A61" w:rsidRDefault="00E67DCF" w:rsidP="00E67DCF">
      <w:pPr>
        <w:pStyle w:val="PL"/>
      </w:pPr>
      <w:r w:rsidRPr="00000A61">
        <w:tab/>
        <w:t>resourceMapping</w:t>
      </w:r>
      <w:r w:rsidRPr="00000A61">
        <w:tab/>
      </w:r>
      <w:r w:rsidRPr="00000A61">
        <w:tab/>
      </w:r>
      <w:r w:rsidRPr="00000A61">
        <w:tab/>
      </w:r>
      <w:r w:rsidRPr="00000A61">
        <w:tab/>
      </w:r>
      <w:r w:rsidRPr="00000A61">
        <w:tab/>
        <w:t>TYPE_FFS!,</w:t>
      </w:r>
    </w:p>
    <w:p w14:paraId="42137756" w14:textId="77777777" w:rsidR="00E67DCF" w:rsidRPr="004C7C72" w:rsidRDefault="00E67DCF" w:rsidP="00AB1EF9">
      <w:pPr>
        <w:pStyle w:val="PL"/>
        <w:rPr>
          <w:color w:val="808080"/>
        </w:rPr>
      </w:pPr>
      <w:r w:rsidRPr="00000A61">
        <w:tab/>
      </w:r>
      <w:r w:rsidRPr="004C7C72">
        <w:rPr>
          <w:color w:val="808080"/>
        </w:rPr>
        <w:t>-- CDM value (1, 2, 4, or 8), CDM pattern (freq only, time and freq, time only) (see 38.214, section 5.2.1.3.1)</w:t>
      </w:r>
    </w:p>
    <w:p w14:paraId="7FD5F6BB" w14:textId="77777777" w:rsidR="00E67DCF" w:rsidRPr="00000A61" w:rsidRDefault="00E67DCF" w:rsidP="00E67DCF">
      <w:pPr>
        <w:pStyle w:val="PL"/>
      </w:pPr>
      <w:r w:rsidRPr="00000A61">
        <w:tab/>
        <w:t>cdm-Value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n4, n8},</w:t>
      </w:r>
    </w:p>
    <w:p w14:paraId="4E6751A1" w14:textId="77777777" w:rsidR="00E67DCF" w:rsidRPr="00000A61" w:rsidRDefault="00E67DCF" w:rsidP="00E67DCF">
      <w:pPr>
        <w:pStyle w:val="PL"/>
      </w:pPr>
      <w:r w:rsidRPr="00000A61">
        <w:tab/>
        <w:t>cdm-Pattern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{freqOnly, timeAndFreq, timeOnly},</w:t>
      </w:r>
    </w:p>
    <w:p w14:paraId="6CB36454" w14:textId="26F4EB44" w:rsidR="00E67DCF" w:rsidRPr="004C7C72" w:rsidRDefault="00E67DCF" w:rsidP="00AB1EF9">
      <w:pPr>
        <w:pStyle w:val="PL"/>
        <w:rPr>
          <w:color w:val="808080"/>
        </w:rPr>
      </w:pPr>
      <w:r w:rsidRPr="00000A61">
        <w:tab/>
      </w:r>
      <w:r w:rsidRPr="004C7C72">
        <w:rPr>
          <w:color w:val="808080"/>
        </w:rPr>
        <w:t>-- Density of CSI-RS resource measured in RE/port/PRB (see 38.214, section 5.2.1.3.1)</w:t>
      </w:r>
    </w:p>
    <w:p w14:paraId="1CF2565D" w14:textId="5D5D1248" w:rsidR="008042C2" w:rsidRPr="004C7C72" w:rsidRDefault="008042C2" w:rsidP="00AB1EF9">
      <w:pPr>
        <w:pStyle w:val="PL"/>
        <w:rPr>
          <w:color w:val="808080"/>
        </w:rPr>
      </w:pPr>
      <w:r w:rsidRPr="00000A61">
        <w:tab/>
      </w:r>
      <w:r w:rsidRPr="004C7C72">
        <w:rPr>
          <w:color w:val="808080"/>
        </w:rPr>
        <w:t>-- Values 0.5 (dot5), 1 (one) and 3 (three) are allowed for X=1,</w:t>
      </w:r>
    </w:p>
    <w:p w14:paraId="028477D3" w14:textId="210726C3" w:rsidR="008042C2" w:rsidRPr="004C7C72" w:rsidRDefault="008042C2" w:rsidP="00AB1EF9">
      <w:pPr>
        <w:pStyle w:val="PL"/>
        <w:rPr>
          <w:color w:val="808080"/>
        </w:rPr>
      </w:pPr>
      <w:r w:rsidRPr="00000A61">
        <w:tab/>
      </w:r>
      <w:r w:rsidRPr="004C7C72">
        <w:rPr>
          <w:color w:val="808080"/>
        </w:rPr>
        <w:t>-- values 0.5 (dot5) and 1 (one) are allowed for X=2, 16, 24 and 32,</w:t>
      </w:r>
    </w:p>
    <w:p w14:paraId="2796A769" w14:textId="011ADAD1" w:rsidR="008042C2" w:rsidRPr="004C7C72" w:rsidRDefault="008042C2" w:rsidP="00AB1EF9">
      <w:pPr>
        <w:pStyle w:val="PL"/>
        <w:rPr>
          <w:color w:val="808080"/>
        </w:rPr>
      </w:pPr>
      <w:r w:rsidRPr="00000A61">
        <w:tab/>
      </w:r>
      <w:r w:rsidRPr="004C7C72">
        <w:rPr>
          <w:color w:val="808080"/>
        </w:rPr>
        <w:t>-- value 1 (one) is allowed for X=4, 8, 12.</w:t>
      </w:r>
    </w:p>
    <w:p w14:paraId="391CD85C" w14:textId="79DE2BC0" w:rsidR="00E67DCF" w:rsidRPr="00000A61" w:rsidRDefault="00E67DCF" w:rsidP="00E67DCF">
      <w:pPr>
        <w:pStyle w:val="PL"/>
      </w:pPr>
      <w:r w:rsidRPr="00000A61">
        <w:tab/>
        <w:t>csi-RS-Density</w:t>
      </w:r>
      <w:r w:rsidRPr="00000A61">
        <w:tab/>
      </w:r>
      <w:r w:rsidRPr="00000A61">
        <w:tab/>
      </w:r>
      <w:r w:rsidRPr="00000A61">
        <w:tab/>
      </w:r>
      <w:r w:rsidRPr="00000A61">
        <w:tab/>
      </w:r>
      <w:r w:rsidRPr="00000A61">
        <w:tab/>
      </w:r>
      <w:r w:rsidRPr="00000A61">
        <w:tab/>
      </w:r>
      <w:r w:rsidRPr="00000A61">
        <w:tab/>
      </w:r>
      <w:r w:rsidR="008042C2" w:rsidRPr="004C7C72">
        <w:rPr>
          <w:color w:val="993366"/>
        </w:rPr>
        <w:t>ENUMERATED</w:t>
      </w:r>
      <w:r w:rsidR="008042C2" w:rsidRPr="00000A61">
        <w:t xml:space="preserve"> {dot5, one, three, spare}</w:t>
      </w:r>
      <w:r w:rsidRPr="00000A61">
        <w:t>,</w:t>
      </w:r>
    </w:p>
    <w:p w14:paraId="22A5265A" w14:textId="77777777" w:rsidR="00E67DCF" w:rsidRPr="004C7C72" w:rsidRDefault="00E67DCF" w:rsidP="00AB1EF9">
      <w:pPr>
        <w:pStyle w:val="PL"/>
        <w:rPr>
          <w:color w:val="808080"/>
        </w:rPr>
      </w:pPr>
      <w:r w:rsidRPr="00000A61">
        <w:tab/>
      </w:r>
      <w:r w:rsidRPr="004C7C72">
        <w:rPr>
          <w:color w:val="808080"/>
        </w:rPr>
        <w:t>-- Wideband or partial band CSI-RS (see 38.214, section 5.2.1.3.1)</w:t>
      </w:r>
    </w:p>
    <w:p w14:paraId="34BD17DF" w14:textId="77777777" w:rsidR="00E67DCF" w:rsidRPr="00000A61" w:rsidRDefault="00E67DCF" w:rsidP="00E67DCF">
      <w:pPr>
        <w:pStyle w:val="PL"/>
      </w:pPr>
      <w:r w:rsidRPr="00000A61">
        <w:tab/>
        <w:t>csi-RS-FreqBand</w:t>
      </w:r>
      <w:r w:rsidRPr="00000A61">
        <w:tab/>
      </w:r>
      <w:r w:rsidRPr="00000A61">
        <w:tab/>
      </w:r>
      <w:r w:rsidRPr="00000A61">
        <w:tab/>
      </w:r>
      <w:r w:rsidRPr="00000A61">
        <w:tab/>
      </w:r>
      <w:r w:rsidRPr="00000A61">
        <w:tab/>
      </w:r>
      <w:r w:rsidRPr="00000A61">
        <w:tab/>
      </w:r>
      <w:r w:rsidRPr="00000A61">
        <w:tab/>
        <w:t>TYPE_FFS!,</w:t>
      </w:r>
    </w:p>
    <w:p w14:paraId="5549A34C" w14:textId="77777777" w:rsidR="00E67DCF" w:rsidRPr="004C7C72" w:rsidRDefault="00E67DCF" w:rsidP="00AB1EF9">
      <w:pPr>
        <w:pStyle w:val="PL"/>
        <w:rPr>
          <w:color w:val="808080"/>
        </w:rPr>
      </w:pPr>
      <w:r w:rsidRPr="00000A61">
        <w:tab/>
      </w:r>
      <w:r w:rsidRPr="004C7C72">
        <w:rPr>
          <w:color w:val="808080"/>
        </w:rPr>
        <w:t>-- Power offset of NZP CSI-RS RE to PDSCH RE, corresponds to parameter Pc (see 38.214, section 5.2.1.3.1)</w:t>
      </w:r>
    </w:p>
    <w:p w14:paraId="050A79EC" w14:textId="221E9EB4" w:rsidR="00E67DCF" w:rsidRPr="00000A61" w:rsidRDefault="00E67DCF" w:rsidP="00E67DCF">
      <w:pPr>
        <w:pStyle w:val="PL"/>
      </w:pPr>
      <w:r w:rsidRPr="00000A61">
        <w:tab/>
        <w:t>powerControlOffset</w:t>
      </w:r>
      <w:r w:rsidRPr="00000A61">
        <w:tab/>
      </w:r>
      <w:r w:rsidRPr="00000A61">
        <w:tab/>
      </w:r>
      <w:r w:rsidRPr="00000A61">
        <w:tab/>
      </w:r>
      <w:r w:rsidRPr="00000A61">
        <w:tab/>
      </w:r>
      <w:r w:rsidRPr="00000A61">
        <w:tab/>
      </w:r>
      <w:r w:rsidRPr="00000A61">
        <w:tab/>
        <w:t>TYPE_FFS!,</w:t>
      </w:r>
    </w:p>
    <w:p w14:paraId="61F9B96E" w14:textId="5A300A8F" w:rsidR="00F035DF" w:rsidRPr="004C7C72" w:rsidRDefault="00F035DF" w:rsidP="00F035DF">
      <w:pPr>
        <w:pStyle w:val="PL"/>
        <w:rPr>
          <w:color w:val="808080"/>
        </w:rPr>
      </w:pPr>
      <w:r w:rsidRPr="00000A61">
        <w:tab/>
      </w:r>
      <w:r w:rsidRPr="004C7C72">
        <w:rPr>
          <w:color w:val="808080"/>
        </w:rPr>
        <w:t>-- Power offset of NZP CSI-RS RE to SS RE. Corresponds to L1 parameter 'Pc_SS' (see 38.214, section FFS_Section)</w:t>
      </w:r>
    </w:p>
    <w:p w14:paraId="5FC9A701" w14:textId="77777777" w:rsidR="00812834" w:rsidRDefault="00F035DF" w:rsidP="00E67DCF">
      <w:pPr>
        <w:pStyle w:val="PL"/>
      </w:pPr>
      <w:r w:rsidRPr="00000A61">
        <w:tab/>
        <w:t>powerControlOffsetSS</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00E67DCF" w:rsidRPr="00000A61">
        <w:tab/>
      </w:r>
    </w:p>
    <w:p w14:paraId="7DF40801" w14:textId="144D3465" w:rsidR="00E67DCF" w:rsidRPr="004C7C72" w:rsidRDefault="00812834" w:rsidP="00E67DCF">
      <w:pPr>
        <w:pStyle w:val="PL"/>
        <w:rPr>
          <w:color w:val="808080"/>
        </w:rPr>
      </w:pPr>
      <w:r>
        <w:lastRenderedPageBreak/>
        <w:tab/>
      </w:r>
      <w:r w:rsidR="00E67DCF" w:rsidRPr="004C7C72">
        <w:rPr>
          <w:color w:val="808080"/>
        </w:rPr>
        <w:t>-- Scrambling ID (see 38.214, section 5.2.1.3.1)</w:t>
      </w:r>
    </w:p>
    <w:p w14:paraId="15E41430" w14:textId="77777777" w:rsidR="00E67DCF" w:rsidRPr="00000A61" w:rsidRDefault="00E67DCF" w:rsidP="00E67DCF">
      <w:pPr>
        <w:pStyle w:val="PL"/>
      </w:pPr>
      <w:r w:rsidRPr="00000A61">
        <w:tab/>
        <w:t>scramblingID</w:t>
      </w:r>
      <w:r w:rsidRPr="00000A61">
        <w:tab/>
      </w:r>
      <w:r w:rsidRPr="00000A61">
        <w:tab/>
      </w:r>
      <w:r w:rsidRPr="00000A61">
        <w:tab/>
      </w:r>
      <w:r w:rsidRPr="00000A61">
        <w:tab/>
      </w:r>
      <w:r w:rsidRPr="00000A61">
        <w:tab/>
      </w:r>
      <w:r w:rsidRPr="00000A61">
        <w:tab/>
      </w:r>
      <w:r w:rsidRPr="00000A61">
        <w:tab/>
        <w:t>TYPE_FFS!,</w:t>
      </w:r>
    </w:p>
    <w:p w14:paraId="69E738CC" w14:textId="77777777" w:rsidR="00E67DCF" w:rsidRPr="004C7C72" w:rsidRDefault="00E67DCF" w:rsidP="00AB1EF9">
      <w:pPr>
        <w:pStyle w:val="PL"/>
        <w:rPr>
          <w:color w:val="808080"/>
        </w:rPr>
      </w:pPr>
      <w:r w:rsidRPr="00000A61">
        <w:tab/>
      </w:r>
      <w:r w:rsidRPr="004C7C72">
        <w:rPr>
          <w:color w:val="808080"/>
        </w:rPr>
        <w:t xml:space="preserve">-- Periodicity and slot offset </w:t>
      </w:r>
    </w:p>
    <w:p w14:paraId="667ACF43" w14:textId="2252D69D" w:rsidR="00E67DCF" w:rsidRPr="00000A61" w:rsidRDefault="00E67DCF" w:rsidP="00E67DCF">
      <w:pPr>
        <w:pStyle w:val="PL"/>
      </w:pPr>
      <w:r w:rsidRPr="00000A61">
        <w:tab/>
        <w:t>csi-RS-timeConfig</w:t>
      </w:r>
      <w:r w:rsidRPr="00000A61">
        <w:tab/>
      </w:r>
      <w:r w:rsidRPr="00000A61">
        <w:tab/>
      </w:r>
      <w:r w:rsidRPr="00000A61">
        <w:tab/>
      </w:r>
      <w:r w:rsidRPr="00000A61">
        <w:tab/>
      </w:r>
      <w:r w:rsidRPr="00000A61">
        <w:tab/>
      </w:r>
      <w:r w:rsidRPr="00000A61">
        <w:tab/>
      </w:r>
      <w:r w:rsidR="006F1378" w:rsidRPr="004C7C72">
        <w:rPr>
          <w:color w:val="993366"/>
        </w:rPr>
        <w:t>CHOICE</w:t>
      </w:r>
      <w:r w:rsidR="006F1378" w:rsidRPr="00000A61">
        <w:t xml:space="preserve"> {</w:t>
      </w:r>
    </w:p>
    <w:p w14:paraId="6A947F74" w14:textId="63202188" w:rsidR="006F1378" w:rsidRPr="00000A61" w:rsidRDefault="006F1378" w:rsidP="00E67DCF">
      <w:pPr>
        <w:pStyle w:val="PL"/>
      </w:pPr>
      <w:r w:rsidRPr="00000A61">
        <w:tab/>
      </w:r>
      <w:r w:rsidRPr="00000A61">
        <w:tab/>
        <w:t>sl5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(0..4), </w:t>
      </w:r>
    </w:p>
    <w:p w14:paraId="5122F97B" w14:textId="51A60B08" w:rsidR="006F1378" w:rsidRPr="00D74A5B" w:rsidRDefault="006F1378" w:rsidP="00E67DCF">
      <w:pPr>
        <w:pStyle w:val="PL"/>
        <w:rPr>
          <w:lang w:val="sv-SE"/>
        </w:rPr>
      </w:pPr>
      <w:r w:rsidRPr="00000A61">
        <w:tab/>
      </w:r>
      <w:r w:rsidRPr="00000A61">
        <w:tab/>
      </w:r>
      <w:r w:rsidRPr="00D74A5B">
        <w:rPr>
          <w:lang w:val="sv-SE"/>
        </w:rPr>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(0..9), </w:t>
      </w:r>
    </w:p>
    <w:p w14:paraId="4D48D6B4" w14:textId="2B0F2BC1" w:rsidR="006F1378" w:rsidRPr="00D74A5B" w:rsidRDefault="006F1378" w:rsidP="00E67DCF">
      <w:pPr>
        <w:pStyle w:val="PL"/>
        <w:rPr>
          <w:lang w:val="sv-SE"/>
        </w:rPr>
      </w:pP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(0..19), </w:t>
      </w:r>
    </w:p>
    <w:p w14:paraId="43ED2FAD" w14:textId="6C07D245" w:rsidR="006F1378" w:rsidRPr="00D74A5B" w:rsidRDefault="006F1378" w:rsidP="00E67DCF">
      <w:pPr>
        <w:pStyle w:val="PL"/>
        <w:rPr>
          <w:lang w:val="sv-SE"/>
        </w:rPr>
      </w:pP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(0..39), </w:t>
      </w:r>
    </w:p>
    <w:p w14:paraId="2DE25F09" w14:textId="34929AB0" w:rsidR="006F1378" w:rsidRPr="00D74A5B" w:rsidRDefault="006F1378" w:rsidP="00E67DCF">
      <w:pPr>
        <w:pStyle w:val="PL"/>
        <w:rPr>
          <w:lang w:val="sv-SE"/>
        </w:rPr>
      </w:pP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(0..79), </w:t>
      </w:r>
    </w:p>
    <w:p w14:paraId="7646710A" w14:textId="06995673" w:rsidR="006F1378" w:rsidRPr="00D74A5B" w:rsidRDefault="006F1378" w:rsidP="00E67DCF">
      <w:pPr>
        <w:pStyle w:val="PL"/>
        <w:rPr>
          <w:lang w:val="sv-SE"/>
        </w:rPr>
      </w:pP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(0..159), </w:t>
      </w:r>
    </w:p>
    <w:p w14:paraId="5E388A15" w14:textId="3E014029" w:rsidR="006F1378" w:rsidRPr="00D74A5B" w:rsidRDefault="006F1378" w:rsidP="00E67DCF">
      <w:pPr>
        <w:pStyle w:val="PL"/>
        <w:rPr>
          <w:lang w:val="sv-SE"/>
        </w:rPr>
      </w:pPr>
      <w:r w:rsidRPr="00D74A5B">
        <w:rPr>
          <w:lang w:val="sv-SE"/>
        </w:rPr>
        <w:tab/>
      </w:r>
      <w:r w:rsidRPr="00D74A5B">
        <w:rPr>
          <w:lang w:val="sv-SE"/>
        </w:rPr>
        <w:tab/>
        <w:t>sl320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(0..319), </w:t>
      </w:r>
    </w:p>
    <w:p w14:paraId="52ED2CF6" w14:textId="08BA62B4" w:rsidR="006F1378" w:rsidRPr="00000A61" w:rsidRDefault="006F1378" w:rsidP="00E67DCF">
      <w:pPr>
        <w:pStyle w:val="PL"/>
      </w:pPr>
      <w:r w:rsidRPr="00D74A5B">
        <w:rPr>
          <w:lang w:val="sv-SE"/>
        </w:rPr>
        <w:tab/>
      </w:r>
      <w:r w:rsidRPr="00D74A5B">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(0..639)</w:t>
      </w:r>
    </w:p>
    <w:p w14:paraId="2725BF1E" w14:textId="4F2C0008" w:rsidR="006F1378" w:rsidRPr="00000A61" w:rsidRDefault="006F1378" w:rsidP="00E67DCF">
      <w:pPr>
        <w:pStyle w:val="PL"/>
      </w:pPr>
      <w:r w:rsidRPr="00000A61">
        <w:tab/>
        <w:t>}</w:t>
      </w:r>
    </w:p>
    <w:p w14:paraId="106E1F6D" w14:textId="77777777" w:rsidR="00E67DCF" w:rsidRPr="00000A61" w:rsidRDefault="00E67DCF" w:rsidP="00E67DCF">
      <w:pPr>
        <w:pStyle w:val="PL"/>
      </w:pPr>
      <w:r w:rsidRPr="00000A61">
        <w:t>}</w:t>
      </w:r>
    </w:p>
    <w:p w14:paraId="6BB84328" w14:textId="77777777" w:rsidR="00E67DCF" w:rsidRPr="00000A61" w:rsidRDefault="00E67DCF" w:rsidP="00E67DCF">
      <w:pPr>
        <w:pStyle w:val="PL"/>
      </w:pPr>
    </w:p>
    <w:p w14:paraId="16F535F8" w14:textId="5EFFFF1A" w:rsidR="00E67DCF" w:rsidRPr="00000A61" w:rsidRDefault="00E67DCF" w:rsidP="00E67DCF">
      <w:pPr>
        <w:pStyle w:val="PL"/>
      </w:pPr>
      <w:r w:rsidRPr="00000A61">
        <w:t xml:space="preserve">NZP-CSI-RS-ResourceId ::= </w:t>
      </w:r>
      <w:r w:rsidRPr="00000A61">
        <w:tab/>
      </w:r>
      <w:r w:rsidRPr="00000A61">
        <w:tab/>
      </w:r>
      <w:r w:rsidRPr="00000A61">
        <w:tab/>
      </w:r>
      <w:r w:rsidRPr="00000A61">
        <w:tab/>
      </w:r>
      <w:r w:rsidRPr="00000A61">
        <w:tab/>
      </w:r>
      <w:r w:rsidRPr="004C7C72">
        <w:rPr>
          <w:color w:val="993366"/>
        </w:rPr>
        <w:t>INTEGER</w:t>
      </w:r>
      <w:r w:rsidRPr="00000A61">
        <w:t xml:space="preserve"> (0..maxNrofNZP-CSI-RS-Resources-1)</w:t>
      </w:r>
    </w:p>
    <w:p w14:paraId="582415E0" w14:textId="77777777" w:rsidR="00E67DCF" w:rsidRPr="00000A61" w:rsidRDefault="00E67DCF" w:rsidP="00E67DCF">
      <w:pPr>
        <w:pStyle w:val="PL"/>
      </w:pPr>
    </w:p>
    <w:p w14:paraId="7B6827B6" w14:textId="41B82521" w:rsidR="00E67DCF" w:rsidRPr="00000A61" w:rsidRDefault="00E67DCF" w:rsidP="00E67DCF">
      <w:pPr>
        <w:pStyle w:val="PL"/>
      </w:pPr>
      <w:r w:rsidRPr="00000A61">
        <w:t xml:space="preserve">ZP-CSI-RS-Resource ::= </w:t>
      </w:r>
      <w:r w:rsidRPr="00000A61">
        <w:tab/>
      </w:r>
      <w:r w:rsidRPr="00000A61">
        <w:tab/>
      </w:r>
      <w:r w:rsidRPr="00000A61">
        <w:tab/>
      </w:r>
      <w:r w:rsidRPr="00000A61">
        <w:tab/>
      </w:r>
      <w:r w:rsidR="00812834">
        <w:tab/>
      </w:r>
      <w:r w:rsidRPr="00000A61">
        <w:tab/>
      </w:r>
      <w:r w:rsidRPr="004C7C72">
        <w:rPr>
          <w:color w:val="993366"/>
        </w:rPr>
        <w:t>SEQUENCE</w:t>
      </w:r>
      <w:r w:rsidRPr="00000A61">
        <w:t xml:space="preserve"> {</w:t>
      </w:r>
    </w:p>
    <w:p w14:paraId="65C85C30" w14:textId="77777777" w:rsidR="00E67DCF" w:rsidRPr="00000A61" w:rsidRDefault="00E67DCF" w:rsidP="00E67DCF">
      <w:pPr>
        <w:pStyle w:val="PL"/>
      </w:pPr>
      <w:r w:rsidRPr="00000A61">
        <w:tab/>
        <w:t>zp-csi-rs-ResourceId</w:t>
      </w:r>
      <w:r w:rsidRPr="00000A61">
        <w:tab/>
      </w:r>
      <w:r w:rsidRPr="00000A61">
        <w:tab/>
      </w:r>
      <w:r w:rsidRPr="00000A61">
        <w:tab/>
      </w:r>
      <w:r w:rsidRPr="00000A61">
        <w:tab/>
      </w:r>
      <w:r w:rsidRPr="00000A61">
        <w:tab/>
      </w:r>
      <w:r w:rsidRPr="00000A61">
        <w:tab/>
        <w:t>ZP-CSI-RS-ResourceId,</w:t>
      </w:r>
    </w:p>
    <w:p w14:paraId="52858D01" w14:textId="77777777" w:rsidR="00E67DCF" w:rsidRPr="004C7C72" w:rsidRDefault="00E67DCF" w:rsidP="00E67DCF">
      <w:pPr>
        <w:pStyle w:val="PL"/>
        <w:rPr>
          <w:color w:val="808080"/>
        </w:rPr>
      </w:pPr>
      <w:r w:rsidRPr="00000A61">
        <w:tab/>
      </w:r>
      <w:r w:rsidRPr="004C7C72">
        <w:rPr>
          <w:color w:val="808080"/>
        </w:rPr>
        <w:t>-- OFDM symbol and subcarrier occupancy of the CSI-RS resource within a slot (see 38.214, section REF)</w:t>
      </w:r>
    </w:p>
    <w:p w14:paraId="687F4AF5" w14:textId="0CD209BD" w:rsidR="00E67DCF" w:rsidRPr="00000A61" w:rsidRDefault="00E67DCF" w:rsidP="00E67DCF">
      <w:pPr>
        <w:pStyle w:val="PL"/>
      </w:pPr>
      <w:r w:rsidRPr="00000A61">
        <w:tab/>
        <w:t>r</w:t>
      </w:r>
      <w:r w:rsidR="00812834">
        <w:t>esourceMapping</w:t>
      </w:r>
      <w:r w:rsidR="00812834">
        <w:tab/>
      </w:r>
      <w:r w:rsidR="00812834">
        <w:tab/>
      </w:r>
      <w:r w:rsidR="00812834">
        <w:tab/>
      </w:r>
      <w:r w:rsidR="00812834">
        <w:tab/>
      </w:r>
      <w:r w:rsidR="00812834">
        <w:tab/>
      </w:r>
      <w:r w:rsidR="00812834">
        <w:tab/>
      </w:r>
      <w:r w:rsidR="00812834">
        <w:tab/>
      </w:r>
      <w:r w:rsidR="00812834">
        <w:tab/>
        <w:t>TYPE_FFS!</w:t>
      </w:r>
    </w:p>
    <w:p w14:paraId="766B92E9" w14:textId="77777777" w:rsidR="00E67DCF" w:rsidRPr="00000A61" w:rsidRDefault="00E67DCF" w:rsidP="00E67DCF">
      <w:pPr>
        <w:pStyle w:val="PL"/>
      </w:pPr>
    </w:p>
    <w:p w14:paraId="17EFE2CB" w14:textId="77777777" w:rsidR="00E67DCF" w:rsidRPr="00000A61" w:rsidRDefault="00E67DCF" w:rsidP="00E67DCF">
      <w:pPr>
        <w:pStyle w:val="PL"/>
      </w:pPr>
      <w:r w:rsidRPr="00000A61">
        <w:t>}</w:t>
      </w:r>
    </w:p>
    <w:p w14:paraId="68DC39D2" w14:textId="77777777" w:rsidR="00E67DCF" w:rsidRPr="00000A61" w:rsidRDefault="00E67DCF" w:rsidP="00E67DCF">
      <w:pPr>
        <w:pStyle w:val="PL"/>
      </w:pPr>
    </w:p>
    <w:p w14:paraId="63A31058" w14:textId="7201AC22" w:rsidR="00E67DCF" w:rsidRPr="00000A61" w:rsidRDefault="00E67DCF" w:rsidP="00E67DCF">
      <w:pPr>
        <w:pStyle w:val="PL"/>
      </w:pPr>
      <w:r w:rsidRPr="00000A61">
        <w:t xml:space="preserve">ZP-CSI-RS-ResourceId ::= </w:t>
      </w:r>
      <w:r w:rsidRPr="00000A61">
        <w:tab/>
      </w:r>
      <w:r w:rsidRPr="00000A61">
        <w:tab/>
      </w:r>
      <w:r w:rsidRPr="00000A61">
        <w:tab/>
      </w:r>
      <w:r w:rsidRPr="00000A61">
        <w:tab/>
      </w:r>
      <w:r w:rsidRPr="00000A61">
        <w:tab/>
      </w:r>
      <w:r w:rsidRPr="004C7C72">
        <w:rPr>
          <w:color w:val="993366"/>
        </w:rPr>
        <w:t>INTEGER</w:t>
      </w:r>
      <w:r w:rsidRPr="00000A61">
        <w:t xml:space="preserve"> (0..maxNrofZP-CSI-RS-Resources-1)</w:t>
      </w:r>
    </w:p>
    <w:p w14:paraId="45359647" w14:textId="08C7CFE0" w:rsidR="00DB15D1" w:rsidRPr="00000A61" w:rsidRDefault="00DB15D1" w:rsidP="00E67DCF">
      <w:pPr>
        <w:pStyle w:val="PL"/>
      </w:pPr>
    </w:p>
    <w:p w14:paraId="747E7274" w14:textId="49DD4FF3" w:rsidR="00DB15D1" w:rsidRPr="00000A61" w:rsidRDefault="00DB15D1" w:rsidP="00E67DCF">
      <w:pPr>
        <w:pStyle w:val="PL"/>
      </w:pPr>
      <w:r w:rsidRPr="00000A61">
        <w:t xml:space="preserve">CSI-IM-ResourceConfig ::= </w:t>
      </w:r>
      <w:r w:rsidRPr="00000A61">
        <w:tab/>
      </w:r>
      <w:r w:rsidRPr="00000A61">
        <w:tab/>
      </w:r>
      <w:r w:rsidRPr="00000A61">
        <w:tab/>
      </w:r>
      <w:r w:rsidRPr="00000A61">
        <w:tab/>
      </w:r>
      <w:r w:rsidR="00812834">
        <w:tab/>
      </w:r>
      <w:r w:rsidRPr="004C7C72">
        <w:rPr>
          <w:color w:val="993366"/>
        </w:rPr>
        <w:t>SEQUENCE</w:t>
      </w:r>
      <w:r w:rsidRPr="00000A61">
        <w:t xml:space="preserve"> {</w:t>
      </w:r>
    </w:p>
    <w:p w14:paraId="58AB25C0" w14:textId="74E4B76B" w:rsidR="00DB15D1" w:rsidRPr="00000A61" w:rsidRDefault="00DB15D1" w:rsidP="00DB15D1">
      <w:pPr>
        <w:pStyle w:val="PL"/>
      </w:pPr>
      <w:r w:rsidRPr="00000A61">
        <w:tab/>
        <w:t>csi-IM-ResourceConfigId</w:t>
      </w:r>
      <w:r w:rsidRPr="00000A61">
        <w:tab/>
      </w:r>
      <w:r w:rsidRPr="00000A61">
        <w:tab/>
      </w:r>
      <w:r w:rsidR="00812834">
        <w:tab/>
      </w:r>
      <w:r w:rsidR="00812834">
        <w:tab/>
      </w:r>
      <w:r w:rsidR="00812834">
        <w:tab/>
      </w:r>
      <w:r w:rsidRPr="00000A61">
        <w:tab/>
      </w:r>
      <w:r w:rsidR="002D7C44" w:rsidRPr="00000A61">
        <w:t>CSI-IM-ResourceConfigId</w:t>
      </w:r>
      <w:r w:rsidRPr="00000A61">
        <w:t>,</w:t>
      </w:r>
    </w:p>
    <w:p w14:paraId="7D8052EB" w14:textId="48D3CCD6" w:rsidR="002D7C44" w:rsidRPr="00000A61" w:rsidRDefault="002D7C44" w:rsidP="00DB15D1">
      <w:pPr>
        <w:pStyle w:val="PL"/>
      </w:pPr>
    </w:p>
    <w:p w14:paraId="570BE0A9" w14:textId="77777777" w:rsidR="00587066" w:rsidRPr="004C7C72" w:rsidRDefault="00587066" w:rsidP="002D7C44">
      <w:pPr>
        <w:pStyle w:val="PL"/>
        <w:rPr>
          <w:color w:val="808080"/>
        </w:rPr>
      </w:pPr>
      <w:r w:rsidRPr="00000A61">
        <w:tab/>
      </w:r>
      <w:r w:rsidRPr="004C7C72">
        <w:rPr>
          <w:color w:val="808080"/>
        </w:rPr>
        <w:t>-- The resource element pattern for the CSI-IM resource</w:t>
      </w:r>
    </w:p>
    <w:p w14:paraId="4812929C" w14:textId="77777777" w:rsidR="00587066" w:rsidRPr="004C7C72" w:rsidRDefault="00587066" w:rsidP="002D7C44">
      <w:pPr>
        <w:pStyle w:val="PL"/>
        <w:rPr>
          <w:color w:val="808080"/>
        </w:rPr>
      </w:pPr>
      <w:r w:rsidRPr="00000A61">
        <w:tab/>
      </w:r>
      <w:r w:rsidRPr="004C7C72">
        <w:rPr>
          <w:color w:val="808080"/>
        </w:rPr>
        <w:t>-- Corresponds to L1 parameter 'CSI-IM-RE-pattern' (see 38.214, section 5.2.2.3.4)</w:t>
      </w:r>
    </w:p>
    <w:p w14:paraId="186A8EFB" w14:textId="77777777" w:rsidR="00587066" w:rsidRPr="00000A61" w:rsidRDefault="00587066" w:rsidP="002D7C44">
      <w:pPr>
        <w:pStyle w:val="PL"/>
      </w:pPr>
      <w:r w:rsidRPr="00000A61">
        <w:tab/>
        <w:t>csi-IM-ResourceElementPattern</w:t>
      </w:r>
      <w:r w:rsidRPr="00000A61">
        <w:tab/>
      </w:r>
      <w:r w:rsidRPr="00000A61">
        <w:tab/>
      </w:r>
      <w:r w:rsidRPr="00000A61">
        <w:tab/>
      </w:r>
      <w:r w:rsidRPr="00000A61">
        <w:tab/>
      </w:r>
      <w:r w:rsidRPr="004C7C72">
        <w:rPr>
          <w:color w:val="993366"/>
        </w:rPr>
        <w:t>ENUMERATED</w:t>
      </w:r>
      <w:r w:rsidRPr="00000A61">
        <w:t xml:space="preserve"> {pattern2-2, pattern4-1),</w:t>
      </w:r>
    </w:p>
    <w:p w14:paraId="1EEB869E" w14:textId="77777777" w:rsidR="00587066" w:rsidRPr="00000A61" w:rsidRDefault="00587066" w:rsidP="002D7C44">
      <w:pPr>
        <w:pStyle w:val="PL"/>
      </w:pPr>
      <w:r w:rsidRPr="00000A61">
        <w:tab/>
      </w:r>
    </w:p>
    <w:p w14:paraId="761AA150" w14:textId="77777777" w:rsidR="00587066" w:rsidRPr="004C7C72" w:rsidRDefault="00587066" w:rsidP="002D7C44">
      <w:pPr>
        <w:pStyle w:val="PL"/>
        <w:rPr>
          <w:color w:val="808080"/>
        </w:rPr>
      </w:pPr>
      <w:r w:rsidRPr="00000A61">
        <w:tab/>
      </w:r>
      <w:r w:rsidRPr="004C7C72">
        <w:rPr>
          <w:color w:val="808080"/>
        </w:rPr>
        <w:t>-- OFDM symbol and subcarrier occupancy of the CSI-IM resource within a slot</w:t>
      </w:r>
    </w:p>
    <w:p w14:paraId="75147271" w14:textId="24B7A2B5" w:rsidR="00587066" w:rsidRPr="004C7C72" w:rsidRDefault="00587066" w:rsidP="002D7C44">
      <w:pPr>
        <w:pStyle w:val="PL"/>
        <w:rPr>
          <w:color w:val="808080"/>
        </w:rPr>
      </w:pPr>
      <w:r w:rsidRPr="00000A61">
        <w:tab/>
      </w:r>
      <w:r w:rsidRPr="004C7C72">
        <w:rPr>
          <w:color w:val="808080"/>
        </w:rPr>
        <w:t>-- Corresponds to L1 parameter 'CSI-IM-ResourceMapping' (see 38.214, section 5.2.2.3.4)</w:t>
      </w:r>
    </w:p>
    <w:p w14:paraId="33E9B732" w14:textId="7A4BECE4" w:rsidR="00587066" w:rsidRPr="004C7C72" w:rsidRDefault="00587066" w:rsidP="00587066">
      <w:pPr>
        <w:pStyle w:val="PL"/>
        <w:rPr>
          <w:color w:val="808080"/>
        </w:rPr>
      </w:pPr>
      <w:r w:rsidRPr="00000A61">
        <w:tab/>
      </w:r>
      <w:r w:rsidRPr="004C7C72">
        <w:rPr>
          <w:color w:val="808080"/>
        </w:rPr>
        <w:t xml:space="preserve">-- FFS_Values: RAN1 indicated “symbol locations: [0..13] and subcarrier locations: [0..9]” </w:t>
      </w:r>
      <w:r w:rsidRPr="004C7C72">
        <w:rPr>
          <w:color w:val="808080"/>
        </w:rPr>
        <w:sym w:font="Wingdings" w:char="F0E8"/>
      </w:r>
      <w:r w:rsidRPr="004C7C72">
        <w:rPr>
          <w:color w:val="808080"/>
        </w:rPr>
        <w:t xml:space="preserve"> Should this be a bitmap of 9x13? Or two separate?</w:t>
      </w:r>
    </w:p>
    <w:p w14:paraId="412ED1DC" w14:textId="3B85D2AE" w:rsidR="00587066" w:rsidRPr="00000A61" w:rsidRDefault="00587066" w:rsidP="0058706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Pr="00000A61">
        <w:t>TYPE_FFS!</w:t>
      </w:r>
      <w:r w:rsidRPr="00000A61">
        <w:tab/>
      </w:r>
      <w:r w:rsidRPr="00000A61">
        <w:tab/>
      </w:r>
      <w:r w:rsidRPr="004C7C72">
        <w:rPr>
          <w:color w:val="993366"/>
        </w:rPr>
        <w:t>OPTIONAL</w:t>
      </w:r>
      <w:r w:rsidRPr="00000A61">
        <w:t>,</w:t>
      </w:r>
    </w:p>
    <w:p w14:paraId="6BA8770B" w14:textId="6722E818" w:rsidR="00DB15D1" w:rsidRPr="00000A61" w:rsidRDefault="00DB15D1" w:rsidP="00E67DCF">
      <w:pPr>
        <w:pStyle w:val="PL"/>
      </w:pPr>
      <w:r w:rsidRPr="00000A61">
        <w:t>}</w:t>
      </w:r>
    </w:p>
    <w:p w14:paraId="01B6DEC2" w14:textId="5D37E94A" w:rsidR="00E67DCF" w:rsidRPr="00000A61" w:rsidRDefault="00E67DCF" w:rsidP="00E67DCF">
      <w:pPr>
        <w:pStyle w:val="PL"/>
      </w:pPr>
    </w:p>
    <w:p w14:paraId="44FDB32B" w14:textId="5D62B239" w:rsidR="00DB15D1" w:rsidRPr="00000A61" w:rsidRDefault="00DB15D1" w:rsidP="00E67DCF">
      <w:pPr>
        <w:pStyle w:val="PL"/>
      </w:pPr>
      <w:r w:rsidRPr="00000A61">
        <w:t xml:space="preserve">CSI-IM-ResourceConfigId ::= </w:t>
      </w:r>
      <w:r w:rsidRPr="00000A61">
        <w:tab/>
      </w:r>
      <w:r w:rsidRPr="00000A61">
        <w:tab/>
      </w:r>
      <w:r w:rsidRPr="00000A61">
        <w:tab/>
      </w:r>
      <w:r w:rsidRPr="004C7C72">
        <w:rPr>
          <w:color w:val="993366"/>
        </w:rPr>
        <w:t>INTEGER</w:t>
      </w:r>
      <w:r w:rsidRPr="00000A61">
        <w:t xml:space="preserve"> (0..maxNrofCSI-IM-Resources-1)</w:t>
      </w:r>
    </w:p>
    <w:p w14:paraId="3B5DF135" w14:textId="77777777" w:rsidR="00DB15D1" w:rsidRPr="00000A61" w:rsidRDefault="00DB15D1" w:rsidP="00E67DCF">
      <w:pPr>
        <w:pStyle w:val="PL"/>
      </w:pPr>
    </w:p>
    <w:p w14:paraId="0E9FC408" w14:textId="5828D99A" w:rsidR="00354F59" w:rsidRPr="00000A61" w:rsidRDefault="00354F59" w:rsidP="00E67DCF">
      <w:pPr>
        <w:pStyle w:val="PL"/>
      </w:pPr>
      <w:r w:rsidRPr="00000A61">
        <w:t>CSI-SSB-Resouce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230DF55" w14:textId="087A90B1" w:rsidR="00354F59" w:rsidRPr="00000A61" w:rsidRDefault="00354F59" w:rsidP="00E67DCF">
      <w:pPr>
        <w:pStyle w:val="PL"/>
      </w:pPr>
      <w:r w:rsidRPr="00000A61">
        <w:tab/>
        <w:t>FFS: Undefined what the IE CSI-SSB-Resou</w:t>
      </w:r>
      <w:ins w:id="2146" w:author="Rapporteur" w:date="2017-12-06T15:05:00Z">
        <w:r w:rsidR="0090269E">
          <w:t>r</w:t>
        </w:r>
      </w:ins>
      <w:r w:rsidRPr="00000A61">
        <w:t xml:space="preserve">ce contains. </w:t>
      </w:r>
    </w:p>
    <w:p w14:paraId="291E507A" w14:textId="4D69B115" w:rsidR="00354F59" w:rsidRPr="00000A61" w:rsidRDefault="00354F59" w:rsidP="00E67DCF">
      <w:pPr>
        <w:pStyle w:val="PL"/>
      </w:pPr>
      <w:r w:rsidRPr="00000A61">
        <w:t>}</w:t>
      </w:r>
    </w:p>
    <w:p w14:paraId="52F78498" w14:textId="77777777" w:rsidR="00354F59" w:rsidRPr="00000A61" w:rsidRDefault="00354F59" w:rsidP="00E67DCF">
      <w:pPr>
        <w:pStyle w:val="PL"/>
      </w:pPr>
    </w:p>
    <w:p w14:paraId="5F8C6355" w14:textId="4838C91C" w:rsidR="00E67DCF" w:rsidRPr="004C7C72" w:rsidRDefault="00E67DCF" w:rsidP="00AB1EF9">
      <w:pPr>
        <w:pStyle w:val="PL"/>
        <w:rPr>
          <w:color w:val="808080"/>
        </w:rPr>
      </w:pPr>
      <w:r w:rsidRPr="004C7C72">
        <w:rPr>
          <w:color w:val="808080"/>
        </w:rPr>
        <w:t>-- Configuration of a CSI-Report sent on L1 (e.g. PUCCH) (see 38.214, section 5.2.1)</w:t>
      </w:r>
    </w:p>
    <w:p w14:paraId="27CBB030" w14:textId="77777777" w:rsidR="00E67DCF" w:rsidRPr="00000A61" w:rsidRDefault="00E67DCF" w:rsidP="00E67DCF">
      <w:pPr>
        <w:pStyle w:val="PL"/>
      </w:pPr>
      <w:r w:rsidRPr="00000A61">
        <w:t>CSI-ReportConfig ::=</w:t>
      </w:r>
      <w:r w:rsidRPr="00000A61">
        <w:tab/>
      </w:r>
      <w:r w:rsidRPr="00000A61">
        <w:tab/>
      </w:r>
      <w:r w:rsidRPr="00000A61">
        <w:tab/>
      </w:r>
      <w:r w:rsidRPr="00000A61">
        <w:tab/>
      </w:r>
      <w:r w:rsidRPr="00000A61">
        <w:tab/>
      </w:r>
      <w:r w:rsidRPr="004C7C72">
        <w:rPr>
          <w:color w:val="993366"/>
        </w:rPr>
        <w:t>SEQUENCE</w:t>
      </w:r>
      <w:r w:rsidRPr="00000A61">
        <w:t xml:space="preserve"> {</w:t>
      </w:r>
    </w:p>
    <w:p w14:paraId="4C32F907" w14:textId="77777777" w:rsidR="00E67DCF" w:rsidRPr="00000A61" w:rsidRDefault="00E67DCF" w:rsidP="00E67DCF">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4C7C72" w:rsidRDefault="00E67DCF" w:rsidP="00AB1EF9">
      <w:pPr>
        <w:pStyle w:val="PL"/>
        <w:rPr>
          <w:color w:val="808080"/>
        </w:rPr>
      </w:pPr>
      <w:r w:rsidRPr="00000A61">
        <w:tab/>
      </w:r>
      <w:r w:rsidRPr="004C7C72">
        <w:rPr>
          <w:color w:val="808080"/>
        </w:rPr>
        <w:t>-- Time domain behavior of reporting configuration</w:t>
      </w:r>
    </w:p>
    <w:p w14:paraId="3E17D9E7" w14:textId="0D74EF1F" w:rsidR="00E67DCF" w:rsidRPr="00000A61" w:rsidRDefault="00E67DCF" w:rsidP="00E67DCF">
      <w:pPr>
        <w:pStyle w:val="PL"/>
      </w:pPr>
      <w:r w:rsidRPr="00000A61">
        <w:tab/>
        <w:t>reportConfigType</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340F35E8" w14:textId="77777777" w:rsidR="00E67DCF" w:rsidRPr="00000A61" w:rsidRDefault="00E67DCF" w:rsidP="00E67DCF">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491FFE7" w14:textId="5A063A0C" w:rsidR="00351E96" w:rsidRPr="004C7C72" w:rsidRDefault="00E67DCF" w:rsidP="00AB1EF9">
      <w:pPr>
        <w:pStyle w:val="PL"/>
        <w:rPr>
          <w:color w:val="808080"/>
        </w:rPr>
      </w:pPr>
      <w:r w:rsidRPr="00000A61">
        <w:lastRenderedPageBreak/>
        <w:tab/>
      </w:r>
      <w:r w:rsidRPr="00000A61">
        <w:tab/>
      </w:r>
      <w:r w:rsidRPr="00000A61">
        <w:tab/>
      </w:r>
      <w:r w:rsidRPr="004C7C72">
        <w:rPr>
          <w:color w:val="808080"/>
        </w:rPr>
        <w:t xml:space="preserve">-- Periodicity and slot offset </w:t>
      </w:r>
      <w:r w:rsidR="005839CC" w:rsidRPr="004C7C72">
        <w:rPr>
          <w:color w:val="808080"/>
        </w:rPr>
        <w:t>. Correspond</w:t>
      </w:r>
      <w:r w:rsidR="00270504" w:rsidRPr="004C7C72">
        <w:rPr>
          <w:color w:val="808080"/>
        </w:rPr>
        <w:t>s</w:t>
      </w:r>
      <w:r w:rsidR="005839CC" w:rsidRPr="004C7C72">
        <w:rPr>
          <w:color w:val="808080"/>
        </w:rPr>
        <w:t xml:space="preserve"> to L1 parameter 'ReportPeriodicity'and </w:t>
      </w:r>
      <w:r w:rsidR="00BF5135" w:rsidRPr="004C7C72">
        <w:rPr>
          <w:color w:val="808080"/>
        </w:rPr>
        <w:t>'</w:t>
      </w:r>
      <w:r w:rsidR="005839CC" w:rsidRPr="004C7C72">
        <w:rPr>
          <w:color w:val="808080"/>
        </w:rPr>
        <w:t xml:space="preserve">ReportSlotOffset' </w:t>
      </w:r>
    </w:p>
    <w:p w14:paraId="4693C798" w14:textId="78AA1335" w:rsidR="00E67DCF" w:rsidRPr="004C7C72" w:rsidRDefault="00351E96" w:rsidP="00AB1EF9">
      <w:pPr>
        <w:pStyle w:val="PL"/>
        <w:rPr>
          <w:color w:val="808080"/>
        </w:rPr>
      </w:pPr>
      <w:r w:rsidRPr="00000A61">
        <w:tab/>
      </w:r>
      <w:r w:rsidRPr="00000A61">
        <w:tab/>
      </w:r>
      <w:r w:rsidRPr="00000A61">
        <w:tab/>
      </w:r>
      <w:r w:rsidRPr="004C7C72">
        <w:rPr>
          <w:color w:val="808080"/>
        </w:rPr>
        <w:t xml:space="preserve">-- </w:t>
      </w:r>
      <w:r w:rsidR="005839CC" w:rsidRPr="004C7C72">
        <w:rPr>
          <w:color w:val="808080"/>
        </w:rPr>
        <w:t xml:space="preserve">(see 38.214, section </w:t>
      </w:r>
      <w:r w:rsidR="00073A65" w:rsidRPr="004C7C72">
        <w:rPr>
          <w:color w:val="808080"/>
        </w:rPr>
        <w:t>section 5.2.1.4</w:t>
      </w:r>
      <w:r w:rsidR="005839CC" w:rsidRPr="004C7C72">
        <w:rPr>
          <w:color w:val="808080"/>
        </w:rPr>
        <w:t>).</w:t>
      </w:r>
    </w:p>
    <w:p w14:paraId="4BB93B05" w14:textId="1D49ED07" w:rsidR="005839CC" w:rsidRPr="00000A61" w:rsidRDefault="00E67DCF" w:rsidP="005839CC">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4C7C72">
        <w:rPr>
          <w:color w:val="993366"/>
        </w:rPr>
        <w:t>CHOICE</w:t>
      </w:r>
      <w:r w:rsidR="005839CC" w:rsidRPr="00000A61">
        <w:t xml:space="preserve"> {</w:t>
      </w:r>
    </w:p>
    <w:p w14:paraId="1C1A19D1" w14:textId="1DB8BD1A" w:rsidR="005839CC" w:rsidRPr="00D74A5B" w:rsidRDefault="005839CC" w:rsidP="005839CC">
      <w:pPr>
        <w:pStyle w:val="PL"/>
        <w:rPr>
          <w:lang w:val="sv-SE"/>
        </w:rPr>
      </w:pPr>
      <w:r w:rsidRPr="00000A61">
        <w:tab/>
      </w:r>
      <w:r w:rsidRPr="00000A61">
        <w:tab/>
      </w:r>
      <w:r w:rsidRPr="00000A61">
        <w:tab/>
      </w:r>
      <w:r w:rsidRPr="00000A61">
        <w:tab/>
      </w:r>
      <w:r w:rsidRPr="00D74A5B">
        <w:rPr>
          <w:lang w:val="sv-SE"/>
        </w:rPr>
        <w:t>sl5</w:t>
      </w:r>
      <w:r w:rsidRPr="00D74A5B">
        <w:rPr>
          <w:lang w:val="sv-SE"/>
        </w:rPr>
        <w:tab/>
      </w:r>
      <w:r w:rsidR="00F00616"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305D2917" w14:textId="0B085F54"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00F00616"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(0..9),</w:t>
      </w:r>
    </w:p>
    <w:p w14:paraId="00FE19BF" w14:textId="1CA7E936"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sl20</w:t>
      </w:r>
      <w:r w:rsidRPr="00D74A5B">
        <w:rPr>
          <w:lang w:val="sv-SE"/>
        </w:rPr>
        <w:tab/>
      </w:r>
      <w:r w:rsidRPr="00D74A5B">
        <w:rPr>
          <w:lang w:val="sv-SE"/>
        </w:rPr>
        <w:tab/>
      </w:r>
      <w:r w:rsidR="00F00616"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2F2E6551" w14:textId="16C28E10"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00F00616"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21F19F5B" w14:textId="6E779C1B"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00F00616"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4D7B3D9D" w14:textId="209F5A5F"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F00616"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(0..159),</w:t>
      </w:r>
    </w:p>
    <w:p w14:paraId="0BF7802D" w14:textId="0FDC87E7" w:rsidR="005839CC" w:rsidRPr="00000A61" w:rsidRDefault="005839CC" w:rsidP="005839CC">
      <w:pPr>
        <w:pStyle w:val="PL"/>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4C7C72">
        <w:rPr>
          <w:color w:val="993366"/>
        </w:rPr>
        <w:t>INTEGER</w:t>
      </w:r>
      <w:r w:rsidRPr="00000A61">
        <w:t>(0..319)</w:t>
      </w:r>
    </w:p>
    <w:p w14:paraId="25AD4EB0" w14:textId="781206CA" w:rsidR="005839CC" w:rsidRPr="00000A61" w:rsidRDefault="005839CC" w:rsidP="00E638F1">
      <w:pPr>
        <w:pStyle w:val="PL"/>
      </w:pPr>
      <w:r w:rsidRPr="00000A61">
        <w:tab/>
      </w:r>
      <w:r w:rsidRPr="00000A61">
        <w:tab/>
      </w:r>
      <w:r w:rsidRPr="00000A61">
        <w:tab/>
        <w:t>}</w:t>
      </w:r>
      <w:r w:rsidR="00E67DCF" w:rsidRPr="00000A61">
        <w:t>,</w:t>
      </w:r>
    </w:p>
    <w:p w14:paraId="3C6BBD8C" w14:textId="77777777" w:rsidR="00E67DCF" w:rsidRPr="004C7C72" w:rsidRDefault="00E67DCF" w:rsidP="00AB1EF9">
      <w:pPr>
        <w:pStyle w:val="PL"/>
        <w:rPr>
          <w:color w:val="808080"/>
        </w:rPr>
      </w:pPr>
      <w:r w:rsidRPr="00000A61">
        <w:tab/>
      </w:r>
      <w:r w:rsidRPr="00000A61">
        <w:tab/>
      </w:r>
      <w:r w:rsidRPr="00000A61">
        <w:tab/>
      </w:r>
      <w:r w:rsidRPr="004C7C72">
        <w:rPr>
          <w:color w:val="808080"/>
        </w:rPr>
        <w:t>-- Indicates which PUCCH resource to use for reporting on PUCCH.</w:t>
      </w:r>
    </w:p>
    <w:p w14:paraId="0C536F8A" w14:textId="7A574F89" w:rsidR="00E67DCF" w:rsidRPr="00000A61" w:rsidRDefault="00E67DCF" w:rsidP="00E67DCF">
      <w:pPr>
        <w:pStyle w:val="PL"/>
      </w:pPr>
      <w:r w:rsidRPr="00000A61">
        <w:tab/>
      </w:r>
      <w:r w:rsidRPr="00000A61">
        <w:tab/>
      </w:r>
      <w:r w:rsidRPr="00000A61">
        <w:tab/>
        <w:t>pucch-CSI-ResourceIndex</w:t>
      </w:r>
      <w:r w:rsidRPr="00000A61">
        <w:tab/>
      </w:r>
      <w:r w:rsidRPr="00000A61">
        <w:tab/>
      </w:r>
      <w:r w:rsidR="00812834">
        <w:tab/>
      </w:r>
      <w:r w:rsidRPr="00000A61">
        <w:tab/>
      </w:r>
      <w:r w:rsidR="00F00616">
        <w:tab/>
      </w:r>
      <w:r w:rsidRPr="00000A61">
        <w:t>TYPE_FFS!</w:t>
      </w:r>
    </w:p>
    <w:p w14:paraId="77EAC624" w14:textId="77777777" w:rsidR="00E67DCF" w:rsidRPr="00000A61" w:rsidRDefault="00E67DCF" w:rsidP="00E67DCF">
      <w:pPr>
        <w:pStyle w:val="PL"/>
      </w:pPr>
      <w:r w:rsidRPr="00000A61">
        <w:tab/>
      </w:r>
      <w:r w:rsidRPr="00000A61">
        <w:tab/>
        <w:t>},</w:t>
      </w:r>
    </w:p>
    <w:p w14:paraId="04C03816" w14:textId="77777777" w:rsidR="00E67DCF" w:rsidRPr="00000A61" w:rsidRDefault="00E67DCF" w:rsidP="00E67DCF">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9E96D52" w14:textId="77777777" w:rsidR="00351E96" w:rsidRPr="004C7C72" w:rsidRDefault="00E67DCF" w:rsidP="00AB1EF9">
      <w:pPr>
        <w:pStyle w:val="PL"/>
        <w:rPr>
          <w:color w:val="808080"/>
        </w:rPr>
      </w:pPr>
      <w:r w:rsidRPr="00000A61">
        <w:tab/>
      </w:r>
      <w:r w:rsidRPr="00000A61">
        <w:tab/>
      </w:r>
      <w:r w:rsidRPr="00000A61">
        <w:tab/>
      </w:r>
      <w:r w:rsidRPr="004C7C72">
        <w:rPr>
          <w:color w:val="808080"/>
        </w:rPr>
        <w:t>-- Periodicity and slot offset</w:t>
      </w:r>
      <w:r w:rsidR="00351E96" w:rsidRPr="004C7C72">
        <w:rPr>
          <w:color w:val="808080"/>
        </w:rPr>
        <w:t xml:space="preserve">. Corresponds to L1 parameter 'ReportPeriodicity' and 'ReportSlotOffset' </w:t>
      </w:r>
    </w:p>
    <w:p w14:paraId="5D3451C6" w14:textId="0330FC9E" w:rsidR="00E67DCF" w:rsidRPr="004C7C72" w:rsidRDefault="00351E96" w:rsidP="00AB1EF9">
      <w:pPr>
        <w:pStyle w:val="PL"/>
        <w:rPr>
          <w:color w:val="808080"/>
        </w:rPr>
      </w:pPr>
      <w:r w:rsidRPr="00000A61">
        <w:tab/>
      </w:r>
      <w:r w:rsidRPr="00000A61">
        <w:tab/>
      </w:r>
      <w:r w:rsidRPr="00000A61">
        <w:tab/>
      </w:r>
      <w:r w:rsidRPr="004C7C72">
        <w:rPr>
          <w:color w:val="808080"/>
        </w:rPr>
        <w:t>-- (see 38.214, section section 5.2.1.4).</w:t>
      </w:r>
      <w:r w:rsidR="00E67DCF" w:rsidRPr="004C7C72">
        <w:rPr>
          <w:color w:val="808080"/>
        </w:rPr>
        <w:t xml:space="preserve"> </w:t>
      </w:r>
    </w:p>
    <w:p w14:paraId="0BA36028" w14:textId="2C836E63" w:rsidR="00AA6164" w:rsidRPr="00000A61" w:rsidRDefault="00E67DCF" w:rsidP="00AA6164">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4C7C72">
        <w:rPr>
          <w:color w:val="993366"/>
        </w:rPr>
        <w:t>CHOICE</w:t>
      </w:r>
      <w:r w:rsidR="00AA6164" w:rsidRPr="00000A61">
        <w:t xml:space="preserve"> {</w:t>
      </w:r>
    </w:p>
    <w:p w14:paraId="15AC97B4" w14:textId="78B67E05" w:rsidR="00AA6164" w:rsidRPr="00D74A5B" w:rsidRDefault="00AA6164" w:rsidP="00AA6164">
      <w:pPr>
        <w:pStyle w:val="PL"/>
        <w:rPr>
          <w:lang w:val="sv-SE"/>
        </w:rPr>
      </w:pPr>
      <w:r w:rsidRPr="00000A61">
        <w:tab/>
      </w:r>
      <w:r w:rsidRPr="00000A61">
        <w:tab/>
      </w:r>
      <w:r w:rsidRPr="00000A61">
        <w:tab/>
      </w:r>
      <w:r w:rsidRPr="00000A61">
        <w:tab/>
      </w:r>
      <w:r w:rsidRPr="00D74A5B">
        <w:rPr>
          <w:lang w:val="sv-SE"/>
        </w:rPr>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19449E93" w14:textId="77F68ACB"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color w:val="993366"/>
          <w:lang w:val="sv-SE"/>
        </w:rPr>
        <w:t>INTEGER</w:t>
      </w:r>
      <w:r w:rsidRPr="00D74A5B">
        <w:rPr>
          <w:lang w:val="sv-SE"/>
        </w:rPr>
        <w:t>(0..9),</w:t>
      </w:r>
    </w:p>
    <w:p w14:paraId="78841A22" w14:textId="24078A7D"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sl20</w:t>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7EEB750C" w14:textId="4B43CC05"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29F64060" w14:textId="0EE50260"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671075D2" w14:textId="046DBA4C"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color w:val="993366"/>
          <w:lang w:val="sv-SE"/>
        </w:rPr>
        <w:t>INTEGER</w:t>
      </w:r>
      <w:r w:rsidRPr="00D74A5B">
        <w:rPr>
          <w:lang w:val="sv-SE"/>
        </w:rPr>
        <w:t>(0..159),</w:t>
      </w:r>
    </w:p>
    <w:p w14:paraId="7D84D60C" w14:textId="03285F97" w:rsidR="00AA6164" w:rsidRPr="00000A61" w:rsidRDefault="00AA6164" w:rsidP="00AA6164">
      <w:pPr>
        <w:pStyle w:val="PL"/>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4C7C72">
        <w:rPr>
          <w:color w:val="993366"/>
        </w:rPr>
        <w:t>INTEGER</w:t>
      </w:r>
      <w:r w:rsidRPr="00000A61">
        <w:t>(0..319)</w:t>
      </w:r>
    </w:p>
    <w:p w14:paraId="3B31F218" w14:textId="6C14859D" w:rsidR="00E67DCF" w:rsidRPr="00000A61" w:rsidRDefault="00AA6164" w:rsidP="00AA6164">
      <w:pPr>
        <w:pStyle w:val="PL"/>
      </w:pPr>
      <w:r w:rsidRPr="00000A61">
        <w:tab/>
      </w:r>
      <w:r w:rsidRPr="00000A61">
        <w:tab/>
      </w:r>
      <w:r w:rsidRPr="00000A61">
        <w:tab/>
        <w:t>}</w:t>
      </w:r>
      <w:r w:rsidR="00E67DCF" w:rsidRPr="00000A61">
        <w:t>,</w:t>
      </w:r>
    </w:p>
    <w:p w14:paraId="06216268" w14:textId="77777777" w:rsidR="00E67DCF" w:rsidRPr="004C7C72" w:rsidRDefault="00E67DCF" w:rsidP="00AB1EF9">
      <w:pPr>
        <w:pStyle w:val="PL"/>
        <w:rPr>
          <w:color w:val="808080"/>
        </w:rPr>
      </w:pPr>
      <w:r w:rsidRPr="00000A61">
        <w:tab/>
      </w:r>
      <w:r w:rsidRPr="00000A61">
        <w:tab/>
      </w:r>
      <w:r w:rsidRPr="00000A61">
        <w:tab/>
      </w:r>
      <w:r w:rsidRPr="004C7C72">
        <w:rPr>
          <w:color w:val="808080"/>
        </w:rPr>
        <w:t>-- Indicates which PUCCH resource to use for reporting on PUCCH.</w:t>
      </w:r>
    </w:p>
    <w:p w14:paraId="49C8E189" w14:textId="77777777" w:rsidR="00E67DCF" w:rsidRPr="00000A61" w:rsidRDefault="00E67DCF" w:rsidP="00E67DCF">
      <w:pPr>
        <w:pStyle w:val="PL"/>
      </w:pPr>
      <w:r w:rsidRPr="00000A61">
        <w:tab/>
      </w:r>
      <w:r w:rsidRPr="00000A61">
        <w:tab/>
      </w:r>
      <w:r w:rsidRPr="00000A61">
        <w:tab/>
        <w:t>pucch-CSI-ResourceIndex</w:t>
      </w:r>
      <w:r w:rsidRPr="00000A61">
        <w:tab/>
      </w:r>
      <w:r w:rsidRPr="00000A61">
        <w:tab/>
      </w:r>
      <w:r w:rsidRPr="00000A61">
        <w:tab/>
      </w:r>
      <w:r w:rsidRPr="00000A61">
        <w:tab/>
      </w:r>
      <w:r w:rsidRPr="00000A61">
        <w:tab/>
        <w:t>TYPE_FFS!</w:t>
      </w:r>
    </w:p>
    <w:p w14:paraId="3A810FA0" w14:textId="77777777" w:rsidR="00E67DCF" w:rsidRPr="00000A61" w:rsidRDefault="00E67DCF" w:rsidP="00E67DCF">
      <w:pPr>
        <w:pStyle w:val="PL"/>
      </w:pPr>
      <w:r w:rsidRPr="00000A61">
        <w:tab/>
      </w:r>
      <w:r w:rsidRPr="00000A61">
        <w:tab/>
        <w:t>},</w:t>
      </w:r>
    </w:p>
    <w:p w14:paraId="04413236" w14:textId="77777777" w:rsidR="00E67DCF" w:rsidRPr="00000A61" w:rsidRDefault="00E67DCF" w:rsidP="00E67DCF">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430073A" w14:textId="492E9505" w:rsidR="00E67DCF" w:rsidRPr="004C7C72" w:rsidRDefault="00E67DCF" w:rsidP="00AB1EF9">
      <w:pPr>
        <w:pStyle w:val="PL"/>
        <w:rPr>
          <w:color w:val="808080"/>
        </w:rPr>
      </w:pPr>
      <w:r w:rsidRPr="00000A61">
        <w:tab/>
      </w:r>
      <w:r w:rsidRPr="00000A61">
        <w:tab/>
      </w:r>
      <w:r w:rsidRPr="00000A61">
        <w:tab/>
      </w:r>
      <w:r w:rsidRPr="004C7C72">
        <w:rPr>
          <w:color w:val="808080"/>
        </w:rPr>
        <w:t xml:space="preserve">-- Timing offset Y for aperiodic reporting. A particular value is indicated in DCI. (see 38.214, section </w:t>
      </w:r>
      <w:r w:rsidR="005B3090" w:rsidRPr="004C7C72">
        <w:rPr>
          <w:color w:val="808080"/>
        </w:rPr>
        <w:t>5.2.1.1</w:t>
      </w:r>
      <w:r w:rsidRPr="004C7C72">
        <w:rPr>
          <w:color w:val="808080"/>
        </w:rPr>
        <w:t>)</w:t>
      </w:r>
    </w:p>
    <w:p w14:paraId="51920C18" w14:textId="77777777" w:rsidR="00E67DCF" w:rsidRPr="00000A61" w:rsidRDefault="00E67DCF" w:rsidP="00E67DCF">
      <w:pPr>
        <w:pStyle w:val="PL"/>
      </w:pPr>
      <w:r w:rsidRPr="00000A61">
        <w:tab/>
      </w:r>
      <w:r w:rsidRPr="00000A61">
        <w:tab/>
      </w:r>
      <w:r w:rsidRPr="00000A61">
        <w:tab/>
        <w:t>aperiodicReportSlotOffset</w:t>
      </w:r>
      <w:r w:rsidRPr="00000A61">
        <w:tab/>
      </w:r>
      <w:r w:rsidRPr="00000A61">
        <w:tab/>
      </w:r>
      <w:r w:rsidRPr="00000A61">
        <w:tab/>
      </w:r>
      <w:r w:rsidRPr="00000A61">
        <w:tab/>
        <w:t>TYPE_FFS!</w:t>
      </w:r>
    </w:p>
    <w:p w14:paraId="6AE6CE41" w14:textId="77777777" w:rsidR="00E67DCF" w:rsidRPr="00000A61" w:rsidRDefault="00E67DCF" w:rsidP="00E67DCF">
      <w:pPr>
        <w:pStyle w:val="PL"/>
      </w:pPr>
      <w:r w:rsidRPr="00000A61">
        <w:tab/>
      </w:r>
      <w:r w:rsidRPr="00000A61">
        <w:tab/>
        <w:t>}</w:t>
      </w:r>
    </w:p>
    <w:p w14:paraId="33839624" w14:textId="77777777" w:rsidR="00E67DCF" w:rsidRPr="00000A61" w:rsidRDefault="00E67DCF" w:rsidP="00E67DCF">
      <w:pPr>
        <w:pStyle w:val="PL"/>
      </w:pPr>
      <w:r w:rsidRPr="00000A61">
        <w:tab/>
        <w:t>},</w:t>
      </w:r>
    </w:p>
    <w:p w14:paraId="5A23A6BD" w14:textId="77777777" w:rsidR="00E67DCF" w:rsidRPr="004C7C72" w:rsidRDefault="00E67DCF" w:rsidP="00AB1EF9">
      <w:pPr>
        <w:pStyle w:val="PL"/>
        <w:rPr>
          <w:color w:val="808080"/>
        </w:rPr>
      </w:pPr>
      <w:r w:rsidRPr="00000A61">
        <w:tab/>
      </w:r>
      <w:r w:rsidRPr="004C7C72">
        <w:rPr>
          <w:color w:val="808080"/>
        </w:rPr>
        <w:t>-- The CSI related quanities to report (see 38.214, section REF)</w:t>
      </w:r>
    </w:p>
    <w:p w14:paraId="1389CB81" w14:textId="23A33B35" w:rsidR="002F035A" w:rsidRPr="00000A61" w:rsidRDefault="00E67DCF" w:rsidP="00E67DCF">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4C7C72">
        <w:rPr>
          <w:color w:val="993366"/>
        </w:rPr>
        <w:t>CHOICE</w:t>
      </w:r>
      <w:r w:rsidRPr="00000A61">
        <w:t xml:space="preserve"> {</w:t>
      </w:r>
    </w:p>
    <w:p w14:paraId="4724EA66" w14:textId="317C663E" w:rsidR="002F035A" w:rsidRPr="00A22159" w:rsidRDefault="002F035A" w:rsidP="00E67DCF">
      <w:pPr>
        <w:pStyle w:val="PL"/>
      </w:pPr>
      <w:r w:rsidRPr="00000A61">
        <w:tab/>
      </w:r>
      <w:r w:rsidRPr="00000A61">
        <w:tab/>
      </w:r>
      <w:ins w:id="2147" w:author="Rapporteur" w:date="2017-12-06T15:06:00Z">
        <w:r w:rsidR="0090269E" w:rsidRPr="00A22159">
          <w:t>c</w:t>
        </w:r>
      </w:ins>
      <w:del w:id="2148" w:author="Rapporteur" w:date="2017-12-06T15:06:00Z">
        <w:r w:rsidR="00E67DCF" w:rsidRPr="00A22159" w:rsidDel="0090269E">
          <w:delText>C</w:delText>
        </w:r>
      </w:del>
      <w:r w:rsidR="00E67DCF" w:rsidRPr="00A22159">
        <w:t>RI-RI-PMI-CQI</w:t>
      </w:r>
      <w:r w:rsidRPr="00A22159">
        <w:tab/>
      </w:r>
      <w:r w:rsidRPr="00A22159">
        <w:tab/>
      </w:r>
      <w:r w:rsidRPr="00A22159">
        <w:tab/>
      </w:r>
      <w:r w:rsidRPr="00A22159">
        <w:tab/>
      </w:r>
      <w:r w:rsidRPr="00A22159">
        <w:tab/>
      </w:r>
      <w:r w:rsidRPr="00A22159">
        <w:tab/>
      </w:r>
      <w:r w:rsidRPr="00A22159">
        <w:tab/>
      </w:r>
      <w:r w:rsidRPr="00A22159">
        <w:rPr>
          <w:color w:val="993366"/>
        </w:rPr>
        <w:t>NULL</w:t>
      </w:r>
      <w:r w:rsidR="00E67DCF" w:rsidRPr="00A22159">
        <w:t xml:space="preserve">, </w:t>
      </w:r>
    </w:p>
    <w:p w14:paraId="7A5DC9D7" w14:textId="2DE4AF41" w:rsidR="002F035A" w:rsidRPr="0090269E" w:rsidRDefault="002F035A" w:rsidP="00E67DCF">
      <w:pPr>
        <w:pStyle w:val="PL"/>
        <w:rPr>
          <w:lang w:val="sv-SE"/>
          <w:rPrChange w:id="2149" w:author="Rapporteur" w:date="2017-12-06T15:06:00Z">
            <w:rPr/>
          </w:rPrChange>
        </w:rPr>
      </w:pPr>
      <w:r w:rsidRPr="00A22159">
        <w:tab/>
      </w:r>
      <w:r w:rsidRPr="00A22159">
        <w:tab/>
      </w:r>
      <w:ins w:id="2150" w:author="Rapporteur" w:date="2017-12-06T15:06:00Z">
        <w:r w:rsidR="0090269E" w:rsidRPr="0090269E">
          <w:rPr>
            <w:lang w:val="sv-SE"/>
            <w:rPrChange w:id="2151" w:author="Rapporteur" w:date="2017-12-06T15:06:00Z">
              <w:rPr/>
            </w:rPrChange>
          </w:rPr>
          <w:t>c</w:t>
        </w:r>
      </w:ins>
      <w:del w:id="2152" w:author="Rapporteur" w:date="2017-12-06T15:06:00Z">
        <w:r w:rsidR="00E67DCF" w:rsidRPr="0090269E" w:rsidDel="0090269E">
          <w:rPr>
            <w:lang w:val="sv-SE"/>
            <w:rPrChange w:id="2153" w:author="Rapporteur" w:date="2017-12-06T15:06:00Z">
              <w:rPr/>
            </w:rPrChange>
          </w:rPr>
          <w:delText>C</w:delText>
        </w:r>
      </w:del>
      <w:r w:rsidR="00E67DCF" w:rsidRPr="0090269E">
        <w:rPr>
          <w:lang w:val="sv-SE"/>
          <w:rPrChange w:id="2154" w:author="Rapporteur" w:date="2017-12-06T15:06:00Z">
            <w:rPr/>
          </w:rPrChange>
        </w:rPr>
        <w:t>RI-RI-i1</w:t>
      </w:r>
      <w:r w:rsidRPr="0090269E">
        <w:rPr>
          <w:lang w:val="sv-SE"/>
          <w:rPrChange w:id="2155" w:author="Rapporteur" w:date="2017-12-06T15:06:00Z">
            <w:rPr/>
          </w:rPrChange>
        </w:rPr>
        <w:tab/>
      </w:r>
      <w:r w:rsidRPr="0090269E">
        <w:rPr>
          <w:lang w:val="sv-SE"/>
          <w:rPrChange w:id="2156" w:author="Rapporteur" w:date="2017-12-06T15:06:00Z">
            <w:rPr/>
          </w:rPrChange>
        </w:rPr>
        <w:tab/>
      </w:r>
      <w:r w:rsidRPr="0090269E">
        <w:rPr>
          <w:lang w:val="sv-SE"/>
          <w:rPrChange w:id="2157" w:author="Rapporteur" w:date="2017-12-06T15:06:00Z">
            <w:rPr/>
          </w:rPrChange>
        </w:rPr>
        <w:tab/>
      </w:r>
      <w:r w:rsidRPr="0090269E">
        <w:rPr>
          <w:lang w:val="sv-SE"/>
          <w:rPrChange w:id="2158" w:author="Rapporteur" w:date="2017-12-06T15:06:00Z">
            <w:rPr/>
          </w:rPrChange>
        </w:rPr>
        <w:tab/>
      </w:r>
      <w:r w:rsidRPr="0090269E">
        <w:rPr>
          <w:lang w:val="sv-SE"/>
          <w:rPrChange w:id="2159" w:author="Rapporteur" w:date="2017-12-06T15:06:00Z">
            <w:rPr/>
          </w:rPrChange>
        </w:rPr>
        <w:tab/>
      </w:r>
      <w:r w:rsidRPr="0090269E">
        <w:rPr>
          <w:lang w:val="sv-SE"/>
          <w:rPrChange w:id="2160" w:author="Rapporteur" w:date="2017-12-06T15:06:00Z">
            <w:rPr/>
          </w:rPrChange>
        </w:rPr>
        <w:tab/>
      </w:r>
      <w:r w:rsidRPr="0090269E">
        <w:rPr>
          <w:lang w:val="sv-SE"/>
          <w:rPrChange w:id="2161" w:author="Rapporteur" w:date="2017-12-06T15:06:00Z">
            <w:rPr/>
          </w:rPrChange>
        </w:rPr>
        <w:tab/>
      </w:r>
      <w:r w:rsidRPr="0090269E">
        <w:rPr>
          <w:lang w:val="sv-SE"/>
          <w:rPrChange w:id="2162" w:author="Rapporteur" w:date="2017-12-06T15:06:00Z">
            <w:rPr/>
          </w:rPrChange>
        </w:rPr>
        <w:tab/>
      </w:r>
      <w:r w:rsidRPr="0090269E">
        <w:rPr>
          <w:color w:val="993366"/>
          <w:lang w:val="sv-SE"/>
          <w:rPrChange w:id="2163" w:author="Rapporteur" w:date="2017-12-06T15:06:00Z">
            <w:rPr>
              <w:color w:val="993366"/>
            </w:rPr>
          </w:rPrChange>
        </w:rPr>
        <w:t>NULL</w:t>
      </w:r>
      <w:r w:rsidR="00E67DCF" w:rsidRPr="0090269E">
        <w:rPr>
          <w:lang w:val="sv-SE"/>
          <w:rPrChange w:id="2164" w:author="Rapporteur" w:date="2017-12-06T15:06:00Z">
            <w:rPr/>
          </w:rPrChange>
        </w:rPr>
        <w:t xml:space="preserve">, </w:t>
      </w:r>
    </w:p>
    <w:p w14:paraId="0C33AE63" w14:textId="2CE02BEE" w:rsidR="002F035A" w:rsidRPr="0090269E" w:rsidRDefault="002F035A" w:rsidP="00E67DCF">
      <w:pPr>
        <w:pStyle w:val="PL"/>
        <w:rPr>
          <w:lang w:val="sv-SE"/>
          <w:rPrChange w:id="2165" w:author="Rapporteur" w:date="2017-12-06T15:06:00Z">
            <w:rPr/>
          </w:rPrChange>
        </w:rPr>
      </w:pPr>
      <w:r w:rsidRPr="0090269E">
        <w:rPr>
          <w:lang w:val="sv-SE"/>
          <w:rPrChange w:id="2166" w:author="Rapporteur" w:date="2017-12-06T15:06:00Z">
            <w:rPr/>
          </w:rPrChange>
        </w:rPr>
        <w:tab/>
      </w:r>
      <w:r w:rsidRPr="0090269E">
        <w:rPr>
          <w:lang w:val="sv-SE"/>
          <w:rPrChange w:id="2167" w:author="Rapporteur" w:date="2017-12-06T15:06:00Z">
            <w:rPr/>
          </w:rPrChange>
        </w:rPr>
        <w:tab/>
      </w:r>
      <w:ins w:id="2168" w:author="Rapporteur" w:date="2017-12-06T15:06:00Z">
        <w:r w:rsidR="0090269E" w:rsidRPr="0090269E">
          <w:rPr>
            <w:lang w:val="sv-SE"/>
            <w:rPrChange w:id="2169" w:author="Rapporteur" w:date="2017-12-06T15:06:00Z">
              <w:rPr/>
            </w:rPrChange>
          </w:rPr>
          <w:t>c</w:t>
        </w:r>
      </w:ins>
      <w:del w:id="2170" w:author="Rapporteur" w:date="2017-12-06T15:06:00Z">
        <w:r w:rsidR="00E67DCF" w:rsidRPr="0090269E" w:rsidDel="0090269E">
          <w:rPr>
            <w:lang w:val="sv-SE"/>
            <w:rPrChange w:id="2171" w:author="Rapporteur" w:date="2017-12-06T15:06:00Z">
              <w:rPr/>
            </w:rPrChange>
          </w:rPr>
          <w:delText>C</w:delText>
        </w:r>
      </w:del>
      <w:r w:rsidR="00E67DCF" w:rsidRPr="0090269E">
        <w:rPr>
          <w:lang w:val="sv-SE"/>
          <w:rPrChange w:id="2172" w:author="Rapporteur" w:date="2017-12-06T15:06:00Z">
            <w:rPr/>
          </w:rPrChange>
        </w:rPr>
        <w:t>RI-RI-i1-CQI</w:t>
      </w:r>
      <w:r w:rsidRPr="0090269E">
        <w:rPr>
          <w:lang w:val="sv-SE"/>
          <w:rPrChange w:id="2173" w:author="Rapporteur" w:date="2017-12-06T15:06:00Z">
            <w:rPr/>
          </w:rPrChange>
        </w:rPr>
        <w:tab/>
      </w:r>
      <w:r w:rsidRPr="0090269E">
        <w:rPr>
          <w:lang w:val="sv-SE"/>
          <w:rPrChange w:id="2174" w:author="Rapporteur" w:date="2017-12-06T15:06:00Z">
            <w:rPr/>
          </w:rPrChange>
        </w:rPr>
        <w:tab/>
      </w:r>
      <w:r w:rsidRPr="0090269E">
        <w:rPr>
          <w:lang w:val="sv-SE"/>
          <w:rPrChange w:id="2175" w:author="Rapporteur" w:date="2017-12-06T15:06:00Z">
            <w:rPr/>
          </w:rPrChange>
        </w:rPr>
        <w:tab/>
      </w:r>
      <w:r w:rsidRPr="0090269E">
        <w:rPr>
          <w:lang w:val="sv-SE"/>
          <w:rPrChange w:id="2176" w:author="Rapporteur" w:date="2017-12-06T15:06:00Z">
            <w:rPr/>
          </w:rPrChange>
        </w:rPr>
        <w:tab/>
      </w:r>
      <w:r w:rsidRPr="0090269E">
        <w:rPr>
          <w:lang w:val="sv-SE"/>
          <w:rPrChange w:id="2177" w:author="Rapporteur" w:date="2017-12-06T15:06:00Z">
            <w:rPr/>
          </w:rPrChange>
        </w:rPr>
        <w:tab/>
      </w:r>
      <w:r w:rsidRPr="0090269E">
        <w:rPr>
          <w:lang w:val="sv-SE"/>
          <w:rPrChange w:id="2178" w:author="Rapporteur" w:date="2017-12-06T15:06:00Z">
            <w:rPr/>
          </w:rPrChange>
        </w:rPr>
        <w:tab/>
      </w:r>
      <w:r w:rsidRPr="0090269E">
        <w:rPr>
          <w:lang w:val="sv-SE"/>
          <w:rPrChange w:id="2179" w:author="Rapporteur" w:date="2017-12-06T15:06:00Z">
            <w:rPr/>
          </w:rPrChange>
        </w:rPr>
        <w:tab/>
      </w:r>
      <w:r w:rsidRPr="0090269E">
        <w:rPr>
          <w:color w:val="993366"/>
          <w:lang w:val="sv-SE"/>
          <w:rPrChange w:id="2180" w:author="Rapporteur" w:date="2017-12-06T15:06:00Z">
            <w:rPr>
              <w:color w:val="993366"/>
            </w:rPr>
          </w:rPrChange>
        </w:rPr>
        <w:t>SEQUENCE</w:t>
      </w:r>
      <w:r w:rsidRPr="0090269E">
        <w:rPr>
          <w:lang w:val="sv-SE"/>
          <w:rPrChange w:id="2181" w:author="Rapporteur" w:date="2017-12-06T15:06:00Z">
            <w:rPr/>
          </w:rPrChange>
        </w:rPr>
        <w:t xml:space="preserve"> {</w:t>
      </w:r>
    </w:p>
    <w:p w14:paraId="4A1B90AD" w14:textId="3E7DF51F" w:rsidR="002F035A" w:rsidRPr="004C7C72" w:rsidRDefault="002F035A" w:rsidP="002F035A">
      <w:pPr>
        <w:pStyle w:val="PL"/>
        <w:rPr>
          <w:color w:val="808080"/>
        </w:rPr>
      </w:pPr>
      <w:r w:rsidRPr="0090269E">
        <w:rPr>
          <w:lang w:val="sv-SE"/>
          <w:rPrChange w:id="2182" w:author="Rapporteur" w:date="2017-12-06T15:06:00Z">
            <w:rPr/>
          </w:rPrChange>
        </w:rPr>
        <w:tab/>
      </w:r>
      <w:r w:rsidRPr="0090269E">
        <w:rPr>
          <w:lang w:val="sv-SE"/>
          <w:rPrChange w:id="2183" w:author="Rapporteur" w:date="2017-12-06T15:06:00Z">
            <w:rPr/>
          </w:rPrChange>
        </w:rPr>
        <w:tab/>
      </w:r>
      <w:r w:rsidRPr="0090269E">
        <w:rPr>
          <w:lang w:val="sv-SE"/>
          <w:rPrChange w:id="2184" w:author="Rapporteur" w:date="2017-12-06T15:06:00Z">
            <w:rPr/>
          </w:rPrChange>
        </w:rPr>
        <w:tab/>
      </w:r>
      <w:r w:rsidRPr="004C7C72">
        <w:rPr>
          <w:color w:val="808080"/>
        </w:rPr>
        <w:t>-- PRB bundling size to assume for CQI calcuation when reportQuantity is CRI/RI/i1/CQI</w:t>
      </w:r>
    </w:p>
    <w:p w14:paraId="1E8A0E5F" w14:textId="24475CF0" w:rsidR="002F035A" w:rsidRPr="004C7C72" w:rsidRDefault="002F035A" w:rsidP="002F035A">
      <w:pPr>
        <w:pStyle w:val="PL"/>
        <w:rPr>
          <w:color w:val="808080"/>
        </w:rPr>
      </w:pPr>
      <w:r w:rsidRPr="00000A61">
        <w:tab/>
      </w:r>
      <w:r w:rsidRPr="00000A61">
        <w:tab/>
      </w:r>
      <w:r w:rsidRPr="00000A61">
        <w:tab/>
      </w:r>
      <w:r w:rsidRPr="004C7C72">
        <w:rPr>
          <w:color w:val="808080"/>
        </w:rPr>
        <w:t>-- Corresponds to L1 parameter 'PDSCH-bundle-size-for-CSI' (see 38.214, section FFS_Section)</w:t>
      </w:r>
    </w:p>
    <w:p w14:paraId="740237D1" w14:textId="015C1218" w:rsidR="002F035A" w:rsidRPr="00000A61" w:rsidRDefault="002F035A" w:rsidP="002F035A">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4C7C72">
        <w:rPr>
          <w:color w:val="993366"/>
        </w:rPr>
        <w:t>ENUMERATED</w:t>
      </w:r>
      <w:r w:rsidRPr="00000A61">
        <w:t xml:space="preserve"> {n2, n4}</w:t>
      </w:r>
      <w:r w:rsidRPr="00000A61">
        <w:tab/>
      </w:r>
      <w:r w:rsidRPr="00000A61">
        <w:tab/>
      </w:r>
      <w:r w:rsidRPr="004C7C72">
        <w:rPr>
          <w:color w:val="993366"/>
        </w:rPr>
        <w:t>OPTIONAL</w:t>
      </w:r>
      <w:r w:rsidRPr="00000A61">
        <w:t>,</w:t>
      </w:r>
    </w:p>
    <w:p w14:paraId="13BCEDCB" w14:textId="5C143B1C" w:rsidR="002F035A" w:rsidRPr="00000A61" w:rsidRDefault="002F035A" w:rsidP="00E67DCF">
      <w:pPr>
        <w:pStyle w:val="PL"/>
      </w:pPr>
      <w:r w:rsidRPr="00000A61">
        <w:tab/>
      </w:r>
      <w:r w:rsidRPr="00000A61">
        <w:tab/>
        <w:t>}</w:t>
      </w:r>
      <w:r w:rsidR="00E67DCF" w:rsidRPr="00000A61">
        <w:t xml:space="preserve">, </w:t>
      </w:r>
    </w:p>
    <w:p w14:paraId="3F19F113" w14:textId="166D8C0C" w:rsidR="002F035A" w:rsidRPr="00A22159" w:rsidRDefault="002F035A" w:rsidP="00E67DCF">
      <w:pPr>
        <w:pStyle w:val="PL"/>
      </w:pPr>
      <w:r w:rsidRPr="00000A61">
        <w:tab/>
      </w:r>
      <w:r w:rsidRPr="00000A61">
        <w:tab/>
      </w:r>
      <w:ins w:id="2185" w:author="Rapporteur" w:date="2017-12-06T15:06:00Z">
        <w:r w:rsidR="0090269E" w:rsidRPr="00A22159">
          <w:t>c</w:t>
        </w:r>
      </w:ins>
      <w:del w:id="2186" w:author="Rapporteur" w:date="2017-12-06T15:06:00Z">
        <w:r w:rsidR="00E67DCF" w:rsidRPr="00A22159" w:rsidDel="0090269E">
          <w:delText>C</w:delText>
        </w:r>
      </w:del>
      <w:r w:rsidR="00E67DCF" w:rsidRPr="00A22159">
        <w:t>RI-RI-CQI</w:t>
      </w:r>
      <w:r w:rsidRPr="00A22159">
        <w:tab/>
      </w:r>
      <w:r w:rsidRPr="00A22159">
        <w:tab/>
      </w:r>
      <w:r w:rsidRPr="00A22159">
        <w:tab/>
      </w:r>
      <w:r w:rsidRPr="00A22159">
        <w:tab/>
      </w:r>
      <w:r w:rsidRPr="00A22159">
        <w:tab/>
      </w:r>
      <w:r w:rsidRPr="00A22159">
        <w:tab/>
      </w:r>
      <w:r w:rsidRPr="00A22159">
        <w:tab/>
      </w:r>
      <w:r w:rsidRPr="00A22159">
        <w:tab/>
      </w:r>
      <w:r w:rsidRPr="00A22159">
        <w:rPr>
          <w:color w:val="993366"/>
        </w:rPr>
        <w:t>NULL</w:t>
      </w:r>
      <w:r w:rsidR="00E67DCF" w:rsidRPr="00A22159">
        <w:t xml:space="preserve">, </w:t>
      </w:r>
    </w:p>
    <w:p w14:paraId="2FC5C08E" w14:textId="37739586" w:rsidR="002F035A" w:rsidRPr="0090269E" w:rsidRDefault="002F035A" w:rsidP="00E67DCF">
      <w:pPr>
        <w:pStyle w:val="PL"/>
        <w:rPr>
          <w:lang w:val="sv-SE"/>
          <w:rPrChange w:id="2187" w:author="Rapporteur" w:date="2017-12-06T15:06:00Z">
            <w:rPr/>
          </w:rPrChange>
        </w:rPr>
      </w:pPr>
      <w:r w:rsidRPr="00A22159">
        <w:tab/>
      </w:r>
      <w:r w:rsidRPr="00A22159">
        <w:tab/>
      </w:r>
      <w:ins w:id="2188" w:author="Rapporteur" w:date="2017-12-06T15:06:00Z">
        <w:r w:rsidR="0090269E" w:rsidRPr="0090269E">
          <w:rPr>
            <w:lang w:val="sv-SE"/>
            <w:rPrChange w:id="2189" w:author="Rapporteur" w:date="2017-12-06T15:06:00Z">
              <w:rPr/>
            </w:rPrChange>
          </w:rPr>
          <w:t>c</w:t>
        </w:r>
      </w:ins>
      <w:del w:id="2190" w:author="Rapporteur" w:date="2017-12-06T15:06:00Z">
        <w:r w:rsidR="00E67DCF" w:rsidRPr="0090269E" w:rsidDel="0090269E">
          <w:rPr>
            <w:lang w:val="sv-SE"/>
            <w:rPrChange w:id="2191" w:author="Rapporteur" w:date="2017-12-06T15:06:00Z">
              <w:rPr/>
            </w:rPrChange>
          </w:rPr>
          <w:delText>C</w:delText>
        </w:r>
      </w:del>
      <w:r w:rsidR="00E67DCF" w:rsidRPr="0090269E">
        <w:rPr>
          <w:lang w:val="sv-SE"/>
          <w:rPrChange w:id="2192" w:author="Rapporteur" w:date="2017-12-06T15:06:00Z">
            <w:rPr/>
          </w:rPrChange>
        </w:rPr>
        <w:t>RI</w:t>
      </w:r>
      <w:r w:rsidRPr="0090269E">
        <w:rPr>
          <w:lang w:val="sv-SE"/>
          <w:rPrChange w:id="2193" w:author="Rapporteur" w:date="2017-12-06T15:06:00Z">
            <w:rPr/>
          </w:rPrChange>
        </w:rPr>
        <w:tab/>
      </w:r>
      <w:r w:rsidRPr="0090269E">
        <w:rPr>
          <w:lang w:val="sv-SE"/>
          <w:rPrChange w:id="2194" w:author="Rapporteur" w:date="2017-12-06T15:06:00Z">
            <w:rPr/>
          </w:rPrChange>
        </w:rPr>
        <w:tab/>
      </w:r>
      <w:r w:rsidRPr="0090269E">
        <w:rPr>
          <w:lang w:val="sv-SE"/>
          <w:rPrChange w:id="2195" w:author="Rapporteur" w:date="2017-12-06T15:06:00Z">
            <w:rPr/>
          </w:rPrChange>
        </w:rPr>
        <w:tab/>
      </w:r>
      <w:r w:rsidRPr="0090269E">
        <w:rPr>
          <w:lang w:val="sv-SE"/>
          <w:rPrChange w:id="2196" w:author="Rapporteur" w:date="2017-12-06T15:06:00Z">
            <w:rPr/>
          </w:rPrChange>
        </w:rPr>
        <w:tab/>
      </w:r>
      <w:r w:rsidRPr="0090269E">
        <w:rPr>
          <w:lang w:val="sv-SE"/>
          <w:rPrChange w:id="2197" w:author="Rapporteur" w:date="2017-12-06T15:06:00Z">
            <w:rPr/>
          </w:rPrChange>
        </w:rPr>
        <w:tab/>
      </w:r>
      <w:r w:rsidRPr="0090269E">
        <w:rPr>
          <w:lang w:val="sv-SE"/>
          <w:rPrChange w:id="2198" w:author="Rapporteur" w:date="2017-12-06T15:06:00Z">
            <w:rPr/>
          </w:rPrChange>
        </w:rPr>
        <w:tab/>
      </w:r>
      <w:r w:rsidRPr="0090269E">
        <w:rPr>
          <w:lang w:val="sv-SE"/>
          <w:rPrChange w:id="2199" w:author="Rapporteur" w:date="2017-12-06T15:06:00Z">
            <w:rPr/>
          </w:rPrChange>
        </w:rPr>
        <w:tab/>
      </w:r>
      <w:r w:rsidRPr="0090269E">
        <w:rPr>
          <w:lang w:val="sv-SE"/>
          <w:rPrChange w:id="2200" w:author="Rapporteur" w:date="2017-12-06T15:06:00Z">
            <w:rPr/>
          </w:rPrChange>
        </w:rPr>
        <w:tab/>
      </w:r>
      <w:r w:rsidRPr="0090269E">
        <w:rPr>
          <w:lang w:val="sv-SE"/>
          <w:rPrChange w:id="2201" w:author="Rapporteur" w:date="2017-12-06T15:06:00Z">
            <w:rPr/>
          </w:rPrChange>
        </w:rPr>
        <w:tab/>
      </w:r>
      <w:r w:rsidRPr="0090269E">
        <w:rPr>
          <w:lang w:val="sv-SE"/>
          <w:rPrChange w:id="2202" w:author="Rapporteur" w:date="2017-12-06T15:06:00Z">
            <w:rPr/>
          </w:rPrChange>
        </w:rPr>
        <w:tab/>
      </w:r>
      <w:r w:rsidRPr="0090269E">
        <w:rPr>
          <w:color w:val="993366"/>
          <w:lang w:val="sv-SE"/>
          <w:rPrChange w:id="2203" w:author="Rapporteur" w:date="2017-12-06T15:06:00Z">
            <w:rPr>
              <w:color w:val="993366"/>
            </w:rPr>
          </w:rPrChange>
        </w:rPr>
        <w:t>NULL</w:t>
      </w:r>
      <w:r w:rsidR="00E67DCF" w:rsidRPr="0090269E">
        <w:rPr>
          <w:lang w:val="sv-SE"/>
          <w:rPrChange w:id="2204" w:author="Rapporteur" w:date="2017-12-06T15:06:00Z">
            <w:rPr/>
          </w:rPrChange>
        </w:rPr>
        <w:t xml:space="preserve">, </w:t>
      </w:r>
    </w:p>
    <w:p w14:paraId="7799B3FF" w14:textId="6E53BD6C" w:rsidR="002F035A" w:rsidRPr="00A22159" w:rsidRDefault="002F035A" w:rsidP="00E67DCF">
      <w:pPr>
        <w:pStyle w:val="PL"/>
        <w:rPr>
          <w:lang w:val="sv-SE"/>
          <w:rPrChange w:id="2205" w:author="Rapporteur" w:date="2017-12-06T15:30:00Z">
            <w:rPr/>
          </w:rPrChange>
        </w:rPr>
      </w:pPr>
      <w:r w:rsidRPr="0090269E">
        <w:rPr>
          <w:lang w:val="sv-SE"/>
          <w:rPrChange w:id="2206" w:author="Rapporteur" w:date="2017-12-06T15:06:00Z">
            <w:rPr/>
          </w:rPrChange>
        </w:rPr>
        <w:tab/>
      </w:r>
      <w:r w:rsidRPr="0090269E">
        <w:rPr>
          <w:lang w:val="sv-SE"/>
          <w:rPrChange w:id="2207" w:author="Rapporteur" w:date="2017-12-06T15:06:00Z">
            <w:rPr/>
          </w:rPrChange>
        </w:rPr>
        <w:tab/>
      </w:r>
      <w:ins w:id="2208" w:author="Rapporteur" w:date="2017-12-06T15:06:00Z">
        <w:r w:rsidR="0090269E" w:rsidRPr="00A22159">
          <w:rPr>
            <w:lang w:val="sv-SE"/>
            <w:rPrChange w:id="2209" w:author="Rapporteur" w:date="2017-12-06T15:30:00Z">
              <w:rPr/>
            </w:rPrChange>
          </w:rPr>
          <w:t>c</w:t>
        </w:r>
      </w:ins>
      <w:del w:id="2210" w:author="Rapporteur" w:date="2017-12-06T15:06:00Z">
        <w:r w:rsidR="00E67DCF" w:rsidRPr="00A22159" w:rsidDel="0090269E">
          <w:rPr>
            <w:lang w:val="sv-SE"/>
            <w:rPrChange w:id="2211" w:author="Rapporteur" w:date="2017-12-06T15:30:00Z">
              <w:rPr/>
            </w:rPrChange>
          </w:rPr>
          <w:delText>C</w:delText>
        </w:r>
      </w:del>
      <w:r w:rsidR="00E67DCF" w:rsidRPr="00A22159">
        <w:rPr>
          <w:lang w:val="sv-SE"/>
          <w:rPrChange w:id="2212" w:author="Rapporteur" w:date="2017-12-06T15:30:00Z">
            <w:rPr/>
          </w:rPrChange>
        </w:rPr>
        <w:t>RI-RSRP</w:t>
      </w:r>
      <w:r w:rsidRPr="00A22159">
        <w:rPr>
          <w:lang w:val="sv-SE"/>
          <w:rPrChange w:id="2213" w:author="Rapporteur" w:date="2017-12-06T15:30:00Z">
            <w:rPr/>
          </w:rPrChange>
        </w:rPr>
        <w:tab/>
      </w:r>
      <w:r w:rsidRPr="00A22159">
        <w:rPr>
          <w:lang w:val="sv-SE"/>
          <w:rPrChange w:id="2214" w:author="Rapporteur" w:date="2017-12-06T15:30:00Z">
            <w:rPr/>
          </w:rPrChange>
        </w:rPr>
        <w:tab/>
      </w:r>
      <w:r w:rsidRPr="00A22159">
        <w:rPr>
          <w:lang w:val="sv-SE"/>
          <w:rPrChange w:id="2215" w:author="Rapporteur" w:date="2017-12-06T15:30:00Z">
            <w:rPr/>
          </w:rPrChange>
        </w:rPr>
        <w:tab/>
      </w:r>
      <w:r w:rsidRPr="00A22159">
        <w:rPr>
          <w:lang w:val="sv-SE"/>
          <w:rPrChange w:id="2216" w:author="Rapporteur" w:date="2017-12-06T15:30:00Z">
            <w:rPr/>
          </w:rPrChange>
        </w:rPr>
        <w:tab/>
      </w:r>
      <w:r w:rsidRPr="00A22159">
        <w:rPr>
          <w:lang w:val="sv-SE"/>
          <w:rPrChange w:id="2217" w:author="Rapporteur" w:date="2017-12-06T15:30:00Z">
            <w:rPr/>
          </w:rPrChange>
        </w:rPr>
        <w:tab/>
      </w:r>
      <w:r w:rsidRPr="00A22159">
        <w:rPr>
          <w:lang w:val="sv-SE"/>
          <w:rPrChange w:id="2218" w:author="Rapporteur" w:date="2017-12-06T15:30:00Z">
            <w:rPr/>
          </w:rPrChange>
        </w:rPr>
        <w:tab/>
      </w:r>
      <w:r w:rsidRPr="00A22159">
        <w:rPr>
          <w:lang w:val="sv-SE"/>
          <w:rPrChange w:id="2219" w:author="Rapporteur" w:date="2017-12-06T15:30:00Z">
            <w:rPr/>
          </w:rPrChange>
        </w:rPr>
        <w:tab/>
      </w:r>
      <w:r w:rsidRPr="00A22159">
        <w:rPr>
          <w:lang w:val="sv-SE"/>
          <w:rPrChange w:id="2220" w:author="Rapporteur" w:date="2017-12-06T15:30:00Z">
            <w:rPr/>
          </w:rPrChange>
        </w:rPr>
        <w:tab/>
      </w:r>
      <w:r w:rsidRPr="00A22159">
        <w:rPr>
          <w:color w:val="993366"/>
          <w:lang w:val="sv-SE"/>
          <w:rPrChange w:id="2221" w:author="Rapporteur" w:date="2017-12-06T15:30:00Z">
            <w:rPr>
              <w:color w:val="993366"/>
            </w:rPr>
          </w:rPrChange>
        </w:rPr>
        <w:t>NULL</w:t>
      </w:r>
      <w:r w:rsidR="00E67DCF" w:rsidRPr="00A22159">
        <w:rPr>
          <w:lang w:val="sv-SE"/>
          <w:rPrChange w:id="2222" w:author="Rapporteur" w:date="2017-12-06T15:30:00Z">
            <w:rPr/>
          </w:rPrChange>
        </w:rPr>
        <w:t xml:space="preserve">, </w:t>
      </w:r>
    </w:p>
    <w:p w14:paraId="7B59634B" w14:textId="77777777" w:rsidR="002F035A" w:rsidRPr="00000A61" w:rsidRDefault="002F035A" w:rsidP="00E67DCF">
      <w:pPr>
        <w:pStyle w:val="PL"/>
      </w:pPr>
      <w:r w:rsidRPr="00A22159">
        <w:rPr>
          <w:lang w:val="sv-SE"/>
          <w:rPrChange w:id="2223" w:author="Rapporteur" w:date="2017-12-06T15:30:00Z">
            <w:rPr/>
          </w:rPrChange>
        </w:rPr>
        <w:tab/>
      </w:r>
      <w:r w:rsidRPr="00A22159">
        <w:rPr>
          <w:lang w:val="sv-SE"/>
          <w:rPrChange w:id="2224" w:author="Rapporteur" w:date="2017-12-06T15:30:00Z">
            <w:rPr/>
          </w:rPrChange>
        </w:rPr>
        <w:tab/>
      </w:r>
      <w:r w:rsidR="00E67DCF" w:rsidRPr="00000A61">
        <w:t>spare1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r w:rsidR="00E67DCF" w:rsidRPr="00000A61">
        <w:t xml:space="preserve">, </w:t>
      </w:r>
    </w:p>
    <w:p w14:paraId="016EDFAB" w14:textId="77777777" w:rsidR="002F035A" w:rsidRPr="00000A61" w:rsidRDefault="002F035A" w:rsidP="00E67DCF">
      <w:pPr>
        <w:pStyle w:val="PL"/>
      </w:pPr>
      <w:r w:rsidRPr="00000A61">
        <w:tab/>
      </w:r>
      <w:r w:rsidRPr="00000A61">
        <w:tab/>
      </w:r>
      <w:r w:rsidR="00E67DCF" w:rsidRPr="00000A61">
        <w:t>spare0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p>
    <w:p w14:paraId="24C07B53" w14:textId="609F1807" w:rsidR="00E67DCF" w:rsidRPr="00000A61" w:rsidRDefault="002F035A" w:rsidP="00E67DCF">
      <w:pPr>
        <w:pStyle w:val="PL"/>
      </w:pPr>
      <w:r w:rsidRPr="00000A61">
        <w:tab/>
      </w:r>
      <w:r w:rsidR="00E67DCF" w:rsidRPr="00000A61">
        <w:t>},</w:t>
      </w:r>
    </w:p>
    <w:p w14:paraId="1CEB1D59" w14:textId="21CD5553" w:rsidR="00E67DCF" w:rsidRPr="004C7C72" w:rsidRDefault="00E67DCF" w:rsidP="00E67DCF">
      <w:pPr>
        <w:pStyle w:val="PL"/>
        <w:rPr>
          <w:color w:val="808080"/>
        </w:rPr>
      </w:pPr>
      <w:r w:rsidRPr="00000A61">
        <w:tab/>
      </w:r>
      <w:r w:rsidRPr="004C7C72">
        <w:rPr>
          <w:color w:val="808080"/>
        </w:rPr>
        <w:t>-- Reporting configuration in the frequency domain.</w:t>
      </w:r>
      <w:r w:rsidR="00F16603" w:rsidRPr="004C7C72">
        <w:rPr>
          <w:color w:val="808080"/>
        </w:rPr>
        <w:t xml:space="preserve"> (see 38.214, section 5.2.1)</w:t>
      </w:r>
    </w:p>
    <w:p w14:paraId="02D1AA7D" w14:textId="3FAA3589" w:rsidR="00E67DCF" w:rsidRPr="00000A61" w:rsidRDefault="00E67DCF" w:rsidP="00E67DCF">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4C7C72">
        <w:rPr>
          <w:color w:val="993366"/>
        </w:rPr>
        <w:t>SEQUENCE</w:t>
      </w:r>
      <w:r w:rsidRPr="00000A61">
        <w:t xml:space="preserve"> {</w:t>
      </w:r>
    </w:p>
    <w:p w14:paraId="40863801" w14:textId="7FD4932B" w:rsidR="00E67DCF" w:rsidRPr="004C7C72" w:rsidRDefault="00E67DCF" w:rsidP="00AB1EF9">
      <w:pPr>
        <w:pStyle w:val="PL"/>
        <w:rPr>
          <w:color w:val="808080"/>
        </w:rPr>
      </w:pPr>
      <w:r w:rsidRPr="00000A61">
        <w:lastRenderedPageBreak/>
        <w:tab/>
      </w:r>
      <w:r w:rsidRPr="00000A61">
        <w:tab/>
      </w:r>
      <w:r w:rsidRPr="004C7C72">
        <w:rPr>
          <w:color w:val="808080"/>
        </w:rPr>
        <w:t xml:space="preserve">-- Indicates whether the UE shall report a single (wideband) or multiple (subband) CQI. (see 38.214, section </w:t>
      </w:r>
      <w:r w:rsidR="00D22269" w:rsidRPr="004C7C72">
        <w:rPr>
          <w:color w:val="808080"/>
        </w:rPr>
        <w:t>5.2.1.4</w:t>
      </w:r>
      <w:r w:rsidRPr="004C7C72">
        <w:rPr>
          <w:color w:val="808080"/>
        </w:rPr>
        <w:t>)</w:t>
      </w:r>
    </w:p>
    <w:p w14:paraId="781F59DA" w14:textId="77777777" w:rsidR="00E67DCF" w:rsidRPr="00000A61" w:rsidRDefault="00E67DCF" w:rsidP="00E67DCF">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 widebandCQI, subbandCQI },</w:t>
      </w:r>
    </w:p>
    <w:p w14:paraId="65C6E8B8" w14:textId="191EE6FD" w:rsidR="00E67DCF" w:rsidRPr="004C7C72" w:rsidRDefault="00E67DCF" w:rsidP="00AB1EF9">
      <w:pPr>
        <w:pStyle w:val="PL"/>
        <w:rPr>
          <w:color w:val="808080"/>
        </w:rPr>
      </w:pPr>
      <w:r w:rsidRPr="00000A61">
        <w:tab/>
      </w:r>
      <w:r w:rsidRPr="00000A61">
        <w:tab/>
      </w:r>
      <w:r w:rsidRPr="004C7C72">
        <w:rPr>
          <w:color w:val="808080"/>
        </w:rPr>
        <w:t xml:space="preserve">-- Indicates whether the UE shall report a single (wideband) or multiple (subband) PMI. (see 38.214, section </w:t>
      </w:r>
      <w:r w:rsidR="00C147F2" w:rsidRPr="004C7C72">
        <w:rPr>
          <w:color w:val="808080"/>
        </w:rPr>
        <w:t>5.2.1.4</w:t>
      </w:r>
      <w:r w:rsidRPr="004C7C72">
        <w:rPr>
          <w:color w:val="808080"/>
        </w:rPr>
        <w:t>)</w:t>
      </w:r>
    </w:p>
    <w:p w14:paraId="1ADAC3AC" w14:textId="77777777" w:rsidR="00E67DCF" w:rsidRPr="00000A61" w:rsidRDefault="00E67DCF" w:rsidP="00E67DCF">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 widebandPMI, subbandPMI },</w:t>
      </w:r>
    </w:p>
    <w:p w14:paraId="55915561" w14:textId="77777777" w:rsidR="00E67DCF" w:rsidRPr="004C7C72" w:rsidRDefault="00E67DCF" w:rsidP="00AB1EF9">
      <w:pPr>
        <w:pStyle w:val="PL"/>
        <w:rPr>
          <w:color w:val="808080"/>
        </w:rPr>
      </w:pPr>
      <w:r w:rsidRPr="00000A61">
        <w:tab/>
      </w:r>
      <w:r w:rsidRPr="00000A61">
        <w:tab/>
      </w:r>
      <w:r w:rsidRPr="004C7C72">
        <w:rPr>
          <w:color w:val="808080"/>
        </w:rPr>
        <w:t xml:space="preserve">-- Indicates a contiguous or non-contigous subset of subbands in the bandwidth part which CSI shall be reported </w:t>
      </w:r>
    </w:p>
    <w:p w14:paraId="43855769" w14:textId="77777777" w:rsidR="00E67DCF" w:rsidRPr="004C7C72" w:rsidRDefault="00E67DCF" w:rsidP="00AB1EF9">
      <w:pPr>
        <w:pStyle w:val="PL"/>
        <w:rPr>
          <w:color w:val="808080"/>
        </w:rPr>
      </w:pPr>
      <w:r w:rsidRPr="00000A61">
        <w:tab/>
      </w:r>
      <w:r w:rsidRPr="00000A61">
        <w:tab/>
      </w:r>
      <w:r w:rsidRPr="004C7C72">
        <w:rPr>
          <w:color w:val="808080"/>
        </w:rPr>
        <w:t xml:space="preserve">-- for. FFS: Each bit in the bit-string represents one subband. The right-most bit in the bit string represents the </w:t>
      </w:r>
    </w:p>
    <w:p w14:paraId="6D772392" w14:textId="51902FE1" w:rsidR="00E67DCF" w:rsidRPr="004C7C72" w:rsidRDefault="00E67DCF" w:rsidP="00AB1EF9">
      <w:pPr>
        <w:pStyle w:val="PL"/>
        <w:rPr>
          <w:color w:val="808080"/>
        </w:rPr>
      </w:pPr>
      <w:r w:rsidRPr="00000A61">
        <w:tab/>
      </w:r>
      <w:r w:rsidRPr="00000A61">
        <w:tab/>
      </w:r>
      <w:r w:rsidRPr="004C7C72">
        <w:rPr>
          <w:color w:val="808080"/>
        </w:rPr>
        <w:t xml:space="preserve">-- lowest subband in the BWP. (see 38.214, section </w:t>
      </w:r>
      <w:r w:rsidR="00D22269" w:rsidRPr="004C7C72">
        <w:rPr>
          <w:color w:val="808080"/>
        </w:rPr>
        <w:t>5.2.1.4</w:t>
      </w:r>
      <w:r w:rsidRPr="004C7C72">
        <w:rPr>
          <w:color w:val="808080"/>
        </w:rPr>
        <w:t>)</w:t>
      </w:r>
    </w:p>
    <w:p w14:paraId="0E9C7C5F" w14:textId="57CCFB5A" w:rsidR="00E67DCF" w:rsidRPr="004C7C72" w:rsidRDefault="00E67DCF" w:rsidP="00AB1EF9">
      <w:pPr>
        <w:pStyle w:val="PL"/>
        <w:rPr>
          <w:color w:val="808080"/>
        </w:rPr>
      </w:pPr>
      <w:r w:rsidRPr="00000A61">
        <w:tab/>
      </w:r>
      <w:r w:rsidRPr="00000A61">
        <w:tab/>
      </w:r>
      <w:r w:rsidRPr="004C7C72">
        <w:rPr>
          <w:color w:val="808080"/>
        </w:rPr>
        <w:t>-- FFS: Size of the bitmap. Introduce a CHOICE with different bitmap lengths</w:t>
      </w:r>
      <w:r w:rsidR="005C792C" w:rsidRPr="004C7C72">
        <w:rPr>
          <w:color w:val="808080"/>
        </w:rPr>
        <w:t xml:space="preserve"> depening on number of subbands in carrier/BWP</w:t>
      </w:r>
      <w:r w:rsidRPr="004C7C72">
        <w:rPr>
          <w:color w:val="808080"/>
        </w:rPr>
        <w:t>?</w:t>
      </w:r>
    </w:p>
    <w:p w14:paraId="245C0462" w14:textId="77777777" w:rsidR="00E67DCF" w:rsidRPr="00000A61" w:rsidRDefault="00E67DCF" w:rsidP="00E67DCF">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p>
    <w:p w14:paraId="7920DC18" w14:textId="77777777" w:rsidR="00E67DCF" w:rsidRPr="00000A61" w:rsidRDefault="00E67DCF" w:rsidP="00E67DCF">
      <w:pPr>
        <w:pStyle w:val="PL"/>
      </w:pPr>
      <w:r w:rsidRPr="00000A61">
        <w:tab/>
        <w:t>},</w:t>
      </w:r>
    </w:p>
    <w:p w14:paraId="7CA88345" w14:textId="0EA5B754" w:rsidR="00E67DCF" w:rsidRPr="004C7C72" w:rsidRDefault="00E67DCF" w:rsidP="00AB1EF9">
      <w:pPr>
        <w:pStyle w:val="PL"/>
        <w:rPr>
          <w:color w:val="808080"/>
        </w:rPr>
      </w:pPr>
      <w:r w:rsidRPr="00000A61">
        <w:tab/>
      </w:r>
      <w:r w:rsidRPr="004C7C72">
        <w:rPr>
          <w:color w:val="808080"/>
        </w:rPr>
        <w:t>-- Time domain measurement restriction for the channel (signal) measurements.</w:t>
      </w:r>
      <w:r w:rsidR="006D6DC6" w:rsidRPr="004C7C72">
        <w:rPr>
          <w:color w:val="808080"/>
        </w:rPr>
        <w:t xml:space="preserve"> (see 38.214, section 5.2.1.1)</w:t>
      </w:r>
    </w:p>
    <w:p w14:paraId="67C0E653" w14:textId="42B62EA2" w:rsidR="00E67DCF" w:rsidRPr="00000A61" w:rsidRDefault="00E67DCF" w:rsidP="00E67DCF">
      <w:pPr>
        <w:pStyle w:val="PL"/>
      </w:pPr>
      <w:r w:rsidRPr="00000A61">
        <w:tab/>
        <w:t>measRestrictionTimeForChannel</w:t>
      </w:r>
      <w:r w:rsidRPr="00000A61">
        <w:tab/>
      </w:r>
      <w:r w:rsidRPr="00000A61">
        <w:tab/>
      </w:r>
      <w:r w:rsidR="00F00616">
        <w:tab/>
      </w:r>
      <w:r w:rsidRPr="00000A61">
        <w:tab/>
        <w:t>TYPE_FFS!,</w:t>
      </w:r>
    </w:p>
    <w:p w14:paraId="6E50EC85" w14:textId="678DE921" w:rsidR="00E67DCF" w:rsidRPr="004C7C72" w:rsidRDefault="00E67DCF" w:rsidP="00AB1EF9">
      <w:pPr>
        <w:pStyle w:val="PL"/>
        <w:rPr>
          <w:color w:val="808080"/>
        </w:rPr>
      </w:pPr>
      <w:r w:rsidRPr="00000A61">
        <w:tab/>
      </w:r>
      <w:r w:rsidRPr="004C7C72">
        <w:rPr>
          <w:color w:val="808080"/>
        </w:rPr>
        <w:t>-- Time domain measurement restriction for interference measurements.</w:t>
      </w:r>
      <w:r w:rsidR="006D6DC6" w:rsidRPr="004C7C72">
        <w:rPr>
          <w:color w:val="808080"/>
        </w:rPr>
        <w:t xml:space="preserve"> (see 38.214, section 5.2.1.1)</w:t>
      </w:r>
    </w:p>
    <w:p w14:paraId="318E9983" w14:textId="1AD8B4CF" w:rsidR="00E67DCF" w:rsidRPr="00000A61" w:rsidRDefault="00E67DCF" w:rsidP="00E67DCF">
      <w:pPr>
        <w:pStyle w:val="PL"/>
      </w:pPr>
      <w:r w:rsidRPr="00000A61">
        <w:tab/>
        <w:t>measRestrictionTimeForInterference</w:t>
      </w:r>
      <w:r w:rsidRPr="00000A61">
        <w:tab/>
      </w:r>
      <w:r w:rsidR="00F00616">
        <w:tab/>
      </w:r>
      <w:r w:rsidRPr="00000A61">
        <w:tab/>
        <w:t>TYPE_FFS!,</w:t>
      </w:r>
    </w:p>
    <w:p w14:paraId="46A3FF58" w14:textId="77777777" w:rsidR="00E67DCF" w:rsidRPr="004C7C72" w:rsidRDefault="00E67DCF" w:rsidP="00AB1EF9">
      <w:pPr>
        <w:pStyle w:val="PL"/>
        <w:rPr>
          <w:color w:val="808080"/>
        </w:rPr>
      </w:pPr>
      <w:r w:rsidRPr="00000A61">
        <w:tab/>
      </w:r>
      <w:r w:rsidRPr="004C7C72">
        <w:rPr>
          <w:color w:val="808080"/>
        </w:rPr>
        <w:t>-- Codebook configuration for Type-1 or Type-II including codebook subset restriction</w:t>
      </w:r>
    </w:p>
    <w:p w14:paraId="1C87BB1F" w14:textId="082EA32E" w:rsidR="00E67DCF" w:rsidRPr="00000A61" w:rsidRDefault="00E67DCF" w:rsidP="00E67DCF">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4C7C72" w:rsidRDefault="00E67DCF" w:rsidP="00AB1EF9">
      <w:pPr>
        <w:pStyle w:val="PL"/>
        <w:rPr>
          <w:color w:val="808080"/>
        </w:rPr>
      </w:pPr>
      <w:r w:rsidRPr="00000A61">
        <w:tab/>
      </w:r>
      <w:r w:rsidRPr="004C7C72">
        <w:rPr>
          <w:color w:val="808080"/>
        </w:rPr>
        <w:t>-- Maximum number of CQIs per CSI report (cf. 1 for 1-CW, 2 for 2-CW)</w:t>
      </w:r>
      <w:r w:rsidRPr="004C7C72">
        <w:rPr>
          <w:color w:val="808080"/>
        </w:rPr>
        <w:tab/>
      </w:r>
    </w:p>
    <w:p w14:paraId="26EA0F85" w14:textId="23FF396A" w:rsidR="00E67DCF" w:rsidRPr="00000A61" w:rsidRDefault="00E67DCF" w:rsidP="00E67DCF">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4C7C72">
        <w:rPr>
          <w:color w:val="993366"/>
        </w:rPr>
        <w:t>ENUMERATED</w:t>
      </w:r>
      <w:r w:rsidRPr="00000A61">
        <w:t xml:space="preserve"> {n1, n2},</w:t>
      </w:r>
    </w:p>
    <w:p w14:paraId="1782B153" w14:textId="77777777" w:rsidR="00F00616" w:rsidRDefault="00E67DCF" w:rsidP="00AB1EF9">
      <w:pPr>
        <w:pStyle w:val="PL"/>
        <w:rPr>
          <w:color w:val="808080"/>
        </w:rPr>
      </w:pPr>
      <w:r w:rsidRPr="00000A61">
        <w:tab/>
      </w:r>
      <w:r w:rsidRPr="004C7C72">
        <w:rPr>
          <w:color w:val="808080"/>
        </w:rPr>
        <w:t>-- Turning on/off group beam based reporting</w:t>
      </w:r>
      <w:r w:rsidR="009144AF" w:rsidRPr="004C7C72">
        <w:rPr>
          <w:color w:val="808080"/>
        </w:rPr>
        <w:t xml:space="preserve"> </w:t>
      </w:r>
      <w:r w:rsidR="001744A2" w:rsidRPr="004C7C72">
        <w:rPr>
          <w:color w:val="808080"/>
        </w:rPr>
        <w:t>(see 38.214, section FFS_Section)</w:t>
      </w:r>
      <w:r w:rsidRPr="004C7C72">
        <w:rPr>
          <w:color w:val="808080"/>
        </w:rPr>
        <w:tab/>
      </w:r>
    </w:p>
    <w:p w14:paraId="0992AD5F" w14:textId="6EF41325" w:rsidR="005F5300" w:rsidRPr="00F00616" w:rsidRDefault="00F00616" w:rsidP="00F00616">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F00616">
        <w:rPr>
          <w:color w:val="993366"/>
        </w:rPr>
        <w:t>CHOICE</w:t>
      </w:r>
      <w:r w:rsidR="005F5300" w:rsidRPr="00F00616">
        <w:t xml:space="preserve"> {</w:t>
      </w:r>
    </w:p>
    <w:p w14:paraId="550790F4" w14:textId="72628CBA" w:rsidR="005F5300" w:rsidRPr="00000A61" w:rsidRDefault="005F5300" w:rsidP="00AB1EF9">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4C7C72">
        <w:rPr>
          <w:color w:val="993366"/>
        </w:rPr>
        <w:t>SEQUENCE</w:t>
      </w:r>
      <w:r w:rsidRPr="00000A61">
        <w:t xml:space="preserve"> {</w:t>
      </w:r>
    </w:p>
    <w:p w14:paraId="377BE776" w14:textId="487F0154" w:rsidR="005F5300" w:rsidRPr="004C7C72" w:rsidRDefault="005F5300" w:rsidP="00AB1EF9">
      <w:pPr>
        <w:pStyle w:val="PL"/>
        <w:rPr>
          <w:color w:val="808080"/>
        </w:rPr>
      </w:pPr>
      <w:r w:rsidRPr="00000A61">
        <w:tab/>
      </w:r>
      <w:r w:rsidRPr="00000A61">
        <w:tab/>
      </w:r>
      <w:r w:rsidRPr="00000A61">
        <w:tab/>
      </w:r>
      <w:r w:rsidRPr="004C7C72">
        <w:rPr>
          <w:color w:val="808080"/>
        </w:rPr>
        <w:t>-- Number of beams to report for group based beam reporting (see 38.214, section REF)</w:t>
      </w:r>
    </w:p>
    <w:p w14:paraId="4B62D5E5" w14:textId="45F0692F" w:rsidR="005F5300" w:rsidRPr="00000A61" w:rsidRDefault="005F5300" w:rsidP="00AB1EF9">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t>TYPE_FFS!</w:t>
      </w:r>
    </w:p>
    <w:p w14:paraId="5AAF0CF7" w14:textId="77777777" w:rsidR="00F00616" w:rsidRDefault="005F5300" w:rsidP="00AB1EF9">
      <w:pPr>
        <w:pStyle w:val="PL"/>
      </w:pPr>
      <w:r w:rsidRPr="00000A61">
        <w:tab/>
      </w:r>
      <w:r w:rsidRPr="00000A61">
        <w:tab/>
        <w:t>}</w:t>
      </w:r>
      <w:r w:rsidR="0051483F" w:rsidRPr="00000A61">
        <w:t>,</w:t>
      </w:r>
    </w:p>
    <w:p w14:paraId="0A781040" w14:textId="6C92E6D9" w:rsidR="005F5300" w:rsidRPr="00000A61" w:rsidRDefault="005F5300" w:rsidP="00AB1EF9">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16299AF" w14:textId="71707D3B"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xml:space="preserve">-- The number (N) of measured RS resources to be reported per report setting in a non-group-based report. </w:t>
      </w:r>
    </w:p>
    <w:p w14:paraId="3EAE6DE5" w14:textId="647984E7"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xml:space="preserve">-- N &lt;= N_max, where N_max is either 2 or 4 depending on UE capability. </w:t>
      </w:r>
    </w:p>
    <w:p w14:paraId="44BAC12F" w14:textId="36C30329"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xml:space="preserve">-- FFS: The signaling mechanism for the gNB to select a subset of N beams for the UE to measure and report. </w:t>
      </w:r>
    </w:p>
    <w:p w14:paraId="4B9208F5" w14:textId="3D8A60FB"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FFS: Note: this parameter may not be needed for certain resource and/or report settings</w:t>
      </w:r>
    </w:p>
    <w:p w14:paraId="4C9E44D9" w14:textId="0CB727DF"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FFS</w:t>
      </w:r>
      <w:r w:rsidR="0096141A" w:rsidRPr="004C7C72">
        <w:rPr>
          <w:color w:val="808080"/>
        </w:rPr>
        <w:t>_ASN1</w:t>
      </w:r>
      <w:r w:rsidR="0065336B" w:rsidRPr="004C7C72">
        <w:rPr>
          <w:color w:val="808080"/>
        </w:rPr>
        <w:t>: Change groupBasedBeamReporting into a CHOICE and include this field into the “no” option?</w:t>
      </w:r>
    </w:p>
    <w:p w14:paraId="3C6E7386" w14:textId="042BC933"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(see 38.214, section FFS_Section)</w:t>
      </w:r>
    </w:p>
    <w:p w14:paraId="7452B152" w14:textId="6458DD5D"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When the field is absent the UE applies the value 1</w:t>
      </w:r>
    </w:p>
    <w:p w14:paraId="495F4166" w14:textId="59DAAECA" w:rsidR="005F5300" w:rsidRPr="00000A61" w:rsidRDefault="005F5300" w:rsidP="0065336B">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4C7C72">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4C7C72">
        <w:rPr>
          <w:color w:val="993366"/>
        </w:rPr>
        <w:t>OPTIONAL</w:t>
      </w:r>
    </w:p>
    <w:p w14:paraId="535F4F2A" w14:textId="77777777" w:rsidR="005F5300" w:rsidRPr="00000A61" w:rsidRDefault="005F5300" w:rsidP="0065336B">
      <w:pPr>
        <w:pStyle w:val="PL"/>
      </w:pPr>
      <w:r w:rsidRPr="00000A61">
        <w:tab/>
      </w:r>
      <w:r w:rsidRPr="00000A61">
        <w:tab/>
        <w:t>}</w:t>
      </w:r>
    </w:p>
    <w:p w14:paraId="4FFA7B85" w14:textId="7D514D7B" w:rsidR="0065336B" w:rsidRPr="00000A61" w:rsidRDefault="005F5300" w:rsidP="0065336B">
      <w:pPr>
        <w:pStyle w:val="PL"/>
      </w:pPr>
      <w:r w:rsidRPr="00000A61">
        <w:tab/>
        <w:t>}</w:t>
      </w:r>
      <w:r w:rsidR="0065336B" w:rsidRPr="00000A61">
        <w:t>,</w:t>
      </w:r>
    </w:p>
    <w:p w14:paraId="1F3686E0" w14:textId="77777777" w:rsidR="0065336B" w:rsidRPr="00000A61" w:rsidRDefault="0065336B" w:rsidP="0065336B">
      <w:pPr>
        <w:pStyle w:val="PL"/>
      </w:pPr>
    </w:p>
    <w:p w14:paraId="45F517EA" w14:textId="65418F7A" w:rsidR="0051483F" w:rsidRPr="004C7C72" w:rsidRDefault="0051483F" w:rsidP="00130A2A">
      <w:pPr>
        <w:pStyle w:val="PL"/>
        <w:rPr>
          <w:color w:val="808080"/>
        </w:rPr>
      </w:pPr>
      <w:r w:rsidRPr="00000A61">
        <w:tab/>
      </w:r>
      <w:r w:rsidRPr="004C7C72">
        <w:rPr>
          <w:color w:val="808080"/>
        </w:rPr>
        <w:t>-- Which CQI table to use for CQI calculation</w:t>
      </w:r>
      <w:r w:rsidR="00130A2A" w:rsidRPr="004C7C72">
        <w:rPr>
          <w:color w:val="808080"/>
        </w:rPr>
        <w:t xml:space="preserve">. </w:t>
      </w:r>
      <w:r w:rsidRPr="004C7C72">
        <w:rPr>
          <w:color w:val="808080"/>
        </w:rPr>
        <w:t>Corresponds to L1 parameter 'CQI-Table' (see 38.214, section FFS_Section)</w:t>
      </w:r>
    </w:p>
    <w:p w14:paraId="1F2A250C" w14:textId="784C99BE" w:rsidR="00130A2A" w:rsidRPr="004C7C72" w:rsidRDefault="00130A2A" w:rsidP="00130A2A">
      <w:pPr>
        <w:pStyle w:val="PL"/>
        <w:rPr>
          <w:color w:val="808080"/>
        </w:rPr>
      </w:pPr>
      <w:r w:rsidRPr="00000A61">
        <w:tab/>
      </w:r>
      <w:r w:rsidRPr="004C7C72">
        <w:rPr>
          <w:color w:val="808080"/>
        </w:rPr>
        <w:t>-- FFS: Whether URLLC2 should be added as one option</w:t>
      </w:r>
    </w:p>
    <w:p w14:paraId="6F151FC1" w14:textId="36DCE2D8" w:rsidR="00944E2E" w:rsidRPr="00000A61" w:rsidRDefault="0051483F" w:rsidP="00E67DCF">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4C7C72">
        <w:rPr>
          <w:color w:val="993366"/>
        </w:rPr>
        <w:t>ENUMERATED</w:t>
      </w:r>
      <w:r w:rsidR="00F00616" w:rsidRPr="00000A61">
        <w:t xml:space="preserve"> </w:t>
      </w:r>
      <w:r w:rsidRPr="00000A61">
        <w:t xml:space="preserve">{64QAM, 256QAM, URLLC1, </w:t>
      </w:r>
      <w:r w:rsidR="00130A2A" w:rsidRPr="00000A61">
        <w:t>[</w:t>
      </w:r>
      <w:r w:rsidRPr="00000A61">
        <w:t>URLLC2</w:t>
      </w:r>
      <w:r w:rsidR="00130A2A" w:rsidRPr="00000A61">
        <w:t>]</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4C7C72">
        <w:rPr>
          <w:color w:val="993366"/>
        </w:rPr>
        <w:t>OPTIONAL</w:t>
      </w:r>
      <w:r w:rsidR="008C2805" w:rsidRPr="00000A61">
        <w:t>,</w:t>
      </w:r>
    </w:p>
    <w:p w14:paraId="3D45AB25" w14:textId="77777777" w:rsidR="008C2805" w:rsidRPr="004C7C72" w:rsidRDefault="008C2805" w:rsidP="008C2805">
      <w:pPr>
        <w:pStyle w:val="PL"/>
        <w:rPr>
          <w:color w:val="808080"/>
        </w:rPr>
      </w:pPr>
      <w:r w:rsidRPr="00000A61">
        <w:tab/>
      </w:r>
      <w:r w:rsidRPr="004C7C72">
        <w:rPr>
          <w:color w:val="808080"/>
        </w:rPr>
        <w:t>-- Indicates one out of two possible BWP-dependent values for the subband size</w:t>
      </w:r>
    </w:p>
    <w:p w14:paraId="34C36C9B" w14:textId="77777777" w:rsidR="008C2805" w:rsidRPr="004C7C72" w:rsidRDefault="008C2805" w:rsidP="008C2805">
      <w:pPr>
        <w:pStyle w:val="PL"/>
        <w:rPr>
          <w:color w:val="808080"/>
        </w:rPr>
      </w:pPr>
      <w:r w:rsidRPr="00000A61">
        <w:tab/>
      </w:r>
      <w:r w:rsidRPr="004C7C72">
        <w:rPr>
          <w:color w:val="808080"/>
        </w:rPr>
        <w:t>-- Corresponds to L1 parameter 'SubbandSize' (see 38.214, section FFS_Section)</w:t>
      </w:r>
    </w:p>
    <w:p w14:paraId="482A38B2" w14:textId="77777777" w:rsidR="008C2805" w:rsidRPr="004C7C72" w:rsidRDefault="008C2805" w:rsidP="008C2805">
      <w:pPr>
        <w:pStyle w:val="PL"/>
        <w:rPr>
          <w:color w:val="808080"/>
        </w:rPr>
      </w:pPr>
      <w:r w:rsidRPr="00000A61">
        <w:tab/>
      </w:r>
      <w:r w:rsidRPr="004C7C72">
        <w:rPr>
          <w:color w:val="808080"/>
        </w:rPr>
        <w:t>-- FFS_Value: Clarify what value1 and value2 mean.</w:t>
      </w:r>
    </w:p>
    <w:p w14:paraId="16CDDBF5" w14:textId="77777777" w:rsidR="008C2805" w:rsidRPr="00000A61" w:rsidRDefault="008C2805" w:rsidP="008C2805">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{value1, value2},</w:t>
      </w:r>
    </w:p>
    <w:p w14:paraId="727C10EE" w14:textId="77777777" w:rsidR="008C2805" w:rsidRPr="004C7C72" w:rsidRDefault="008C2805" w:rsidP="008C2805">
      <w:pPr>
        <w:pStyle w:val="PL"/>
        <w:rPr>
          <w:color w:val="808080"/>
        </w:rPr>
      </w:pPr>
      <w:r w:rsidRPr="00000A61">
        <w:tab/>
      </w:r>
      <w:r w:rsidRPr="004C7C72">
        <w:rPr>
          <w:color w:val="808080"/>
        </w:rPr>
        <w:t>-- BLER target that the UE shall be assume in its CQI calculation.</w:t>
      </w:r>
    </w:p>
    <w:p w14:paraId="1CA26CE1" w14:textId="77777777" w:rsidR="008C2805" w:rsidRPr="004C7C72" w:rsidRDefault="008C2805" w:rsidP="008C2805">
      <w:pPr>
        <w:pStyle w:val="PL"/>
        <w:rPr>
          <w:color w:val="808080"/>
        </w:rPr>
      </w:pPr>
      <w:r w:rsidRPr="00000A61">
        <w:tab/>
      </w:r>
      <w:r w:rsidRPr="004C7C72">
        <w:rPr>
          <w:color w:val="808080"/>
        </w:rPr>
        <w:t>-- Corresponds to L1 parameter 'BLER-Target' (see 38.214, section FFS_Section)</w:t>
      </w:r>
    </w:p>
    <w:p w14:paraId="1E37B54E" w14:textId="77777777" w:rsidR="008C2805" w:rsidRPr="004C7C72" w:rsidRDefault="008C2805" w:rsidP="008C2805">
      <w:pPr>
        <w:pStyle w:val="PL"/>
        <w:rPr>
          <w:color w:val="808080"/>
        </w:rPr>
      </w:pPr>
      <w:r w:rsidRPr="00000A61">
        <w:tab/>
      </w:r>
      <w:r w:rsidRPr="004C7C72">
        <w:rPr>
          <w:color w:val="808080"/>
        </w:rPr>
        <w:t>-- FFS_Values (now filled with spares)</w:t>
      </w:r>
    </w:p>
    <w:p w14:paraId="492F59F9" w14:textId="76454198" w:rsidR="008C2805" w:rsidRPr="00000A61" w:rsidRDefault="008C2805" w:rsidP="008C2805">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{0dot1,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4C7C72">
        <w:rPr>
          <w:color w:val="993366"/>
        </w:rPr>
        <w:t>OPTIONAL</w:t>
      </w:r>
    </w:p>
    <w:p w14:paraId="519A9733" w14:textId="63C47926" w:rsidR="00944E2E" w:rsidRPr="00000A61" w:rsidRDefault="00944E2E" w:rsidP="00E67DCF">
      <w:pPr>
        <w:pStyle w:val="PL"/>
      </w:pPr>
    </w:p>
    <w:p w14:paraId="71DCDFEB" w14:textId="1016B140" w:rsidR="00E67DCF" w:rsidRPr="00000A61" w:rsidRDefault="00E67DCF" w:rsidP="00E67DCF">
      <w:pPr>
        <w:pStyle w:val="PL"/>
      </w:pPr>
      <w:r w:rsidRPr="00000A61">
        <w:t>}</w:t>
      </w:r>
    </w:p>
    <w:p w14:paraId="418735B4" w14:textId="77777777" w:rsidR="00E67DCF" w:rsidRPr="00000A61" w:rsidRDefault="00E67DCF" w:rsidP="00E67DCF">
      <w:pPr>
        <w:pStyle w:val="PL"/>
      </w:pPr>
    </w:p>
    <w:p w14:paraId="7B2413A0" w14:textId="77777777" w:rsidR="00E67DCF" w:rsidRPr="00000A61" w:rsidRDefault="00E67DCF" w:rsidP="00E67DCF">
      <w:pPr>
        <w:pStyle w:val="PL"/>
      </w:pPr>
      <w:r w:rsidRPr="00000A61">
        <w:t xml:space="preserve">CSI-ReportConfigId ::= </w:t>
      </w:r>
      <w:r w:rsidRPr="00000A61">
        <w:tab/>
      </w:r>
      <w:r w:rsidRPr="00000A61">
        <w:tab/>
      </w:r>
      <w:r w:rsidRPr="00000A61">
        <w:tab/>
      </w:r>
      <w:r w:rsidRPr="00000A61">
        <w:tab/>
      </w:r>
      <w:r w:rsidRPr="00000A61">
        <w:tab/>
      </w:r>
      <w:r w:rsidRPr="004C7C72">
        <w:rPr>
          <w:color w:val="993366"/>
        </w:rPr>
        <w:t>INTEGER</w:t>
      </w:r>
      <w:r w:rsidRPr="00000A61">
        <w:t xml:space="preserve"> (0..maxNrofCSI-ReportConfig-1)</w:t>
      </w:r>
    </w:p>
    <w:p w14:paraId="3211EE24" w14:textId="77777777" w:rsidR="00E67DCF" w:rsidRPr="00000A61" w:rsidRDefault="00E67DCF" w:rsidP="00E67DCF">
      <w:pPr>
        <w:pStyle w:val="PL"/>
      </w:pPr>
    </w:p>
    <w:p w14:paraId="74E9AF38" w14:textId="2C0F09AA" w:rsidR="00E67DCF" w:rsidRPr="004C7C72" w:rsidRDefault="00E67DCF" w:rsidP="00AB1EF9">
      <w:pPr>
        <w:pStyle w:val="PL"/>
        <w:rPr>
          <w:color w:val="808080"/>
        </w:rPr>
      </w:pPr>
      <w:r w:rsidRPr="004C7C72">
        <w:rPr>
          <w:color w:val="808080"/>
        </w:rPr>
        <w:t>-- Codebook configuration for Type-I and Type-II (see 38.214, section 5.2.</w:t>
      </w:r>
      <w:r w:rsidR="00CB626F" w:rsidRPr="004C7C72">
        <w:rPr>
          <w:color w:val="808080"/>
        </w:rPr>
        <w:t>2</w:t>
      </w:r>
      <w:r w:rsidRPr="004C7C72">
        <w:rPr>
          <w:color w:val="808080"/>
        </w:rPr>
        <w:t>.2)</w:t>
      </w:r>
    </w:p>
    <w:p w14:paraId="43F3F6DF" w14:textId="77777777" w:rsidR="00E67DCF" w:rsidRPr="00000A61" w:rsidRDefault="00E67DCF" w:rsidP="00E67DCF">
      <w:pPr>
        <w:pStyle w:val="PL"/>
      </w:pPr>
      <w:r w:rsidRPr="00000A61">
        <w:t xml:space="preserve">CodebookConfig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152A8D9" w14:textId="77777777" w:rsidR="00E67DCF" w:rsidRPr="004C7C72" w:rsidRDefault="00E67DCF" w:rsidP="00AB1EF9">
      <w:pPr>
        <w:pStyle w:val="PL"/>
        <w:rPr>
          <w:color w:val="808080"/>
        </w:rPr>
      </w:pPr>
      <w:r w:rsidRPr="00000A61">
        <w:tab/>
      </w:r>
      <w:r w:rsidRPr="004C7C72">
        <w:rPr>
          <w:color w:val="808080"/>
        </w:rPr>
        <w:t>-- Number of antenna ports in first dimension</w:t>
      </w:r>
    </w:p>
    <w:p w14:paraId="5B244C85" w14:textId="77777777" w:rsidR="00E67DCF" w:rsidRPr="00000A61" w:rsidRDefault="00E67DCF" w:rsidP="00E67DCF">
      <w:pPr>
        <w:pStyle w:val="PL"/>
      </w:pPr>
      <w:r w:rsidRPr="00000A61">
        <w:tab/>
        <w:t>codebookConfig-N1</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{n1,n2,n3,n4,n6,n8,n12,n16},</w:t>
      </w:r>
    </w:p>
    <w:p w14:paraId="1A98734B" w14:textId="77777777" w:rsidR="00E67DCF" w:rsidRPr="004C7C72" w:rsidRDefault="00E67DCF" w:rsidP="00AB1EF9">
      <w:pPr>
        <w:pStyle w:val="PL"/>
        <w:rPr>
          <w:color w:val="808080"/>
        </w:rPr>
      </w:pPr>
      <w:r w:rsidRPr="00000A61">
        <w:tab/>
      </w:r>
      <w:r w:rsidRPr="004C7C72">
        <w:rPr>
          <w:color w:val="808080"/>
        </w:rPr>
        <w:t>-- Number of antenna ports in second dimension</w:t>
      </w:r>
    </w:p>
    <w:p w14:paraId="658BD58B" w14:textId="77777777" w:rsidR="00E67DCF" w:rsidRPr="00000A61" w:rsidRDefault="00E67DCF" w:rsidP="00E67DCF">
      <w:pPr>
        <w:pStyle w:val="PL"/>
      </w:pPr>
      <w:r w:rsidRPr="00000A61">
        <w:tab/>
        <w:t>codebookConfig-N2</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{n1,n2,n3,n4},</w:t>
      </w:r>
    </w:p>
    <w:p w14:paraId="408C1268" w14:textId="77777777" w:rsidR="00E67DCF" w:rsidRPr="004C7C72" w:rsidRDefault="00E67DCF" w:rsidP="00AB1EF9">
      <w:pPr>
        <w:pStyle w:val="PL"/>
        <w:rPr>
          <w:color w:val="808080"/>
        </w:rPr>
      </w:pPr>
      <w:r w:rsidRPr="00000A61">
        <w:tab/>
      </w:r>
      <w:r w:rsidRPr="004C7C72">
        <w:rPr>
          <w:color w:val="808080"/>
        </w:rPr>
        <w:t>-- Codebook subset restriction for the different codebooks</w:t>
      </w:r>
    </w:p>
    <w:p w14:paraId="7BF72DF9" w14:textId="4135A147" w:rsidR="00E67DCF" w:rsidRPr="00000A61" w:rsidRDefault="00E67DCF" w:rsidP="00E67DCF">
      <w:pPr>
        <w:pStyle w:val="PL"/>
      </w:pPr>
    </w:p>
    <w:p w14:paraId="21899838" w14:textId="41962BBF" w:rsidR="00B80009" w:rsidRPr="004C7C72" w:rsidRDefault="00B80009" w:rsidP="00E67DCF">
      <w:pPr>
        <w:pStyle w:val="PL"/>
        <w:rPr>
          <w:color w:val="808080"/>
        </w:rPr>
      </w:pPr>
      <w:r w:rsidRPr="00000A61">
        <w:tab/>
      </w:r>
      <w:r w:rsidRPr="004C7C72">
        <w:rPr>
          <w:color w:val="808080"/>
        </w:rPr>
        <w:t>-- CodebookType including possibly sub-types and the corresponding parameters for each. Corresponds to L1 parameter 'CodebookType'</w:t>
      </w:r>
    </w:p>
    <w:p w14:paraId="391913CF" w14:textId="57BA5D08" w:rsidR="00B80009" w:rsidRPr="004C7C72" w:rsidRDefault="00B80009" w:rsidP="00E67DCF">
      <w:pPr>
        <w:pStyle w:val="PL"/>
        <w:rPr>
          <w:color w:val="808080"/>
        </w:rPr>
      </w:pPr>
      <w:r w:rsidRPr="00000A61">
        <w:tab/>
      </w:r>
      <w:r w:rsidRPr="004C7C72">
        <w:rPr>
          <w:color w:val="808080"/>
        </w:rPr>
        <w:t>-- (see 38.214, section 5.2.2.2)</w:t>
      </w:r>
    </w:p>
    <w:p w14:paraId="54ABAB4F" w14:textId="77777777" w:rsidR="00E67DCF" w:rsidRPr="00000A61" w:rsidRDefault="00E67DCF" w:rsidP="00E67DCF">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58D7C74C" w14:textId="77777777" w:rsidR="00E67DCF" w:rsidRPr="00000A61" w:rsidRDefault="00E67DCF" w:rsidP="00E67DCF">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333E241" w14:textId="3A8E82C7" w:rsidR="00E67DCF" w:rsidRPr="00000A61" w:rsidRDefault="00E67DCF" w:rsidP="00E67DCF">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ins w:id="2225" w:author="Rapporteur" w:date="2017-12-06T15:07:00Z">
        <w:r w:rsidR="0090269E">
          <w:t>t</w:t>
        </w:r>
      </w:ins>
      <w:del w:id="2226" w:author="Rapporteur" w:date="2017-12-06T15:07:00Z">
        <w:r w:rsidRPr="00000A61" w:rsidDel="0090269E">
          <w:delText>T</w:delText>
        </w:r>
      </w:del>
      <w:r w:rsidRPr="00000A61">
        <w:t xml:space="preserve">ypeI-SinglePanel, </w:t>
      </w:r>
      <w:ins w:id="2227" w:author="Rapporteur" w:date="2017-12-06T15:08:00Z">
        <w:r w:rsidR="0090269E">
          <w:t>t</w:t>
        </w:r>
      </w:ins>
      <w:del w:id="2228" w:author="Rapporteur" w:date="2017-12-06T15:07:00Z">
        <w:r w:rsidRPr="00000A61" w:rsidDel="0090269E">
          <w:delText>T</w:delText>
        </w:r>
      </w:del>
      <w:r w:rsidRPr="00000A61">
        <w:t>ypeI-MultiPanel},</w:t>
      </w:r>
    </w:p>
    <w:p w14:paraId="487BA2FE" w14:textId="77777777" w:rsidR="00E67DCF" w:rsidRPr="004C7C72" w:rsidRDefault="00E67DCF" w:rsidP="00AB1EF9">
      <w:pPr>
        <w:pStyle w:val="PL"/>
        <w:rPr>
          <w:color w:val="808080"/>
        </w:rPr>
      </w:pPr>
      <w:r w:rsidRPr="00000A61">
        <w:tab/>
      </w:r>
      <w:r w:rsidRPr="00000A61">
        <w:tab/>
      </w:r>
      <w:r w:rsidRPr="00000A61">
        <w:tab/>
      </w:r>
      <w:r w:rsidRPr="004C7C72">
        <w:rPr>
          <w:color w:val="808080"/>
        </w:rPr>
        <w:t>-- Switch between Config 1 and Config 2</w:t>
      </w:r>
    </w:p>
    <w:p w14:paraId="4A28B9C6" w14:textId="77777777" w:rsidR="00E67DCF" w:rsidRPr="00000A61" w:rsidRDefault="00E67DCF" w:rsidP="00E67DCF">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{config1, config2},</w:t>
      </w:r>
    </w:p>
    <w:p w14:paraId="176BB00F" w14:textId="77777777" w:rsidR="00E67DCF" w:rsidRPr="004C7C72" w:rsidRDefault="00E67DCF" w:rsidP="00AB1EF9">
      <w:pPr>
        <w:pStyle w:val="PL"/>
        <w:rPr>
          <w:color w:val="808080"/>
        </w:rPr>
      </w:pPr>
      <w:r w:rsidRPr="00000A61">
        <w:tab/>
      </w:r>
      <w:r w:rsidRPr="00000A61">
        <w:tab/>
      </w:r>
      <w:r w:rsidRPr="00000A61">
        <w:tab/>
      </w:r>
      <w:r w:rsidRPr="004C7C72">
        <w:rPr>
          <w:color w:val="808080"/>
        </w:rPr>
        <w:t>-- Number of panels, Ng, used in multi-panel codebook</w:t>
      </w:r>
    </w:p>
    <w:p w14:paraId="194DDBBC" w14:textId="77777777" w:rsidR="00E67DCF" w:rsidRPr="004C7C72" w:rsidRDefault="00E67DCF" w:rsidP="00E67DCF">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{2panels, 4panels}</w:t>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Cond TypeI-MultiPanel</w:t>
      </w:r>
    </w:p>
    <w:p w14:paraId="5AF37C2F" w14:textId="77777777" w:rsidR="00E67DCF" w:rsidRPr="00000A61" w:rsidRDefault="00E67DCF" w:rsidP="00E67DCF">
      <w:pPr>
        <w:pStyle w:val="PL"/>
      </w:pPr>
      <w:r w:rsidRPr="00000A61">
        <w:tab/>
      </w:r>
      <w:r w:rsidRPr="00000A61">
        <w:tab/>
      </w:r>
      <w:r w:rsidRPr="00000A61">
        <w:tab/>
        <w:t>codebookSubsetRestrictionType1</w:t>
      </w:r>
      <w:r w:rsidRPr="00000A61">
        <w:tab/>
      </w:r>
      <w:r w:rsidRPr="00000A61">
        <w:tab/>
      </w:r>
      <w:r w:rsidRPr="00000A61">
        <w:tab/>
      </w:r>
      <w:r w:rsidRPr="004C7C72">
        <w:rPr>
          <w:color w:val="993366"/>
        </w:rPr>
        <w:t>CHOICE</w:t>
      </w:r>
      <w:r w:rsidRPr="00000A61">
        <w:t xml:space="preserve"> {</w:t>
      </w:r>
    </w:p>
    <w:p w14:paraId="000AEE18" w14:textId="7777777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Codebook subset restriction for Type I Single-panel codebook</w:t>
      </w:r>
    </w:p>
    <w:p w14:paraId="3E5CCC16" w14:textId="1D07C76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Corresponds to L1 parameter 'TypeI-SinglePanel-CodebookSubsetRestriction' (see 38.214, section FFS_Section)</w:t>
      </w:r>
    </w:p>
    <w:p w14:paraId="4E798E43" w14:textId="019E15EF"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FFS_Value: RAN1 indicated Bitmap of size N1*N2*O1*O2</w:t>
      </w:r>
    </w:p>
    <w:p w14:paraId="2F932155" w14:textId="4C7D2D59" w:rsidR="00C17BF6" w:rsidRPr="00000A61" w:rsidRDefault="006E1DC7" w:rsidP="006E1DC7">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p>
    <w:p w14:paraId="49EFFC74" w14:textId="165D9491" w:rsidR="00E67DCF" w:rsidRPr="00000A61" w:rsidRDefault="00E67DCF" w:rsidP="00E67DCF">
      <w:pPr>
        <w:pStyle w:val="PL"/>
      </w:pPr>
    </w:p>
    <w:p w14:paraId="472686BE" w14:textId="015DD818"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Codebook subset restriction for 2TX codebook</w:t>
      </w:r>
    </w:p>
    <w:p w14:paraId="7AA641EA" w14:textId="77777777" w:rsidR="009519AB" w:rsidRDefault="006E1DC7" w:rsidP="00E67DCF">
      <w:pPr>
        <w:pStyle w:val="PL"/>
        <w:rPr>
          <w:color w:val="808080"/>
        </w:rPr>
      </w:pPr>
      <w:r w:rsidRPr="00000A61">
        <w:tab/>
      </w:r>
      <w:r w:rsidRPr="00000A61">
        <w:tab/>
      </w:r>
      <w:r w:rsidRPr="00000A61">
        <w:tab/>
      </w:r>
      <w:r w:rsidRPr="00000A61">
        <w:tab/>
      </w:r>
      <w:r w:rsidRPr="004C7C72">
        <w:rPr>
          <w:color w:val="808080"/>
        </w:rPr>
        <w:t>-- Corresponds to L1 parameter 'TypeI-SinglePanel-2Tx-CodebookSubsetRestriction' (see 38.214, section FFS_Section)</w:t>
      </w:r>
    </w:p>
    <w:p w14:paraId="16B4BEC4" w14:textId="7A49C20C" w:rsidR="00E67DCF" w:rsidRPr="009519AB" w:rsidRDefault="00E67DCF" w:rsidP="009519AB">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9519AB">
        <w:rPr>
          <w:color w:val="993366"/>
        </w:rPr>
        <w:t>BIT STRING</w:t>
      </w:r>
      <w:r w:rsidRPr="009519AB">
        <w:t xml:space="preserve"> (</w:t>
      </w:r>
      <w:r w:rsidRPr="009519AB">
        <w:rPr>
          <w:color w:val="993366"/>
        </w:rPr>
        <w:t>SIZE</w:t>
      </w:r>
      <w:r w:rsidRPr="009519AB">
        <w:t xml:space="preserve"> (6)),</w:t>
      </w:r>
    </w:p>
    <w:p w14:paraId="7917142A" w14:textId="29E6A6AF" w:rsidR="00241570" w:rsidRPr="00000A61" w:rsidRDefault="00241570" w:rsidP="00E67DCF">
      <w:pPr>
        <w:pStyle w:val="PL"/>
      </w:pPr>
    </w:p>
    <w:p w14:paraId="36F09F45" w14:textId="7777777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Codebook subset restriction for Type I Multi-panel codebook</w:t>
      </w:r>
    </w:p>
    <w:p w14:paraId="481AE42C" w14:textId="47CDCA2D"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Corresponds to L1 parameter 'TypeI-MultiPanel-CodebookSubsetRestriction' (see 38.214, section FFS_Section)</w:t>
      </w:r>
    </w:p>
    <w:p w14:paraId="2415C7BE" w14:textId="18AE8BE5" w:rsidR="006E1DC7" w:rsidRPr="00000A61" w:rsidRDefault="006E1DC7" w:rsidP="006E1DC7">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p>
    <w:p w14:paraId="5E21AC64" w14:textId="7777777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i2 codebook subset restriction for Type I Single-panel codebook used when reportQuantity is CRI/Ri/i1/CQI</w:t>
      </w:r>
    </w:p>
    <w:p w14:paraId="4CDF693F" w14:textId="712FEDEC"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Corresponds to L1 parameter 'TypeI-SinglePanel-CodebookSubsetRestriction-i2' (see 38.214, section FFS_Section)</w:t>
      </w:r>
    </w:p>
    <w:p w14:paraId="7B399173" w14:textId="5474D3C3" w:rsidR="006E1DC7" w:rsidRPr="00000A61" w:rsidRDefault="006E1DC7" w:rsidP="006E1DC7">
      <w:pPr>
        <w:pStyle w:val="PL"/>
      </w:pPr>
      <w:r w:rsidRPr="00000A61">
        <w:tab/>
      </w:r>
      <w:r w:rsidRPr="00000A61">
        <w:tab/>
      </w:r>
      <w:r w:rsidRPr="00000A61">
        <w:tab/>
      </w:r>
      <w:r w:rsidRPr="00000A61">
        <w:tab/>
      </w:r>
      <w:r w:rsidR="00063756" w:rsidRPr="00000A61">
        <w:t>singlePanelCodebookSubsetRestriction-i2</w:t>
      </w:r>
      <w:r w:rsidR="00063756"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p>
    <w:p w14:paraId="3BFA153B" w14:textId="034BE15E" w:rsidR="00E67DCF" w:rsidRPr="00000A61" w:rsidRDefault="00241570" w:rsidP="00E67DCF">
      <w:pPr>
        <w:pStyle w:val="PL"/>
      </w:pPr>
      <w:r w:rsidRPr="00000A61">
        <w:tab/>
      </w:r>
      <w:r w:rsidRPr="00000A61">
        <w:tab/>
      </w:r>
      <w:r w:rsidRPr="00000A61">
        <w:tab/>
        <w:t>}</w:t>
      </w:r>
      <w:r w:rsidR="00E67DCF" w:rsidRPr="00000A61">
        <w:t>,</w:t>
      </w:r>
    </w:p>
    <w:p w14:paraId="040D46E3" w14:textId="14EA277F" w:rsidR="00E67DCF" w:rsidRPr="00000A61" w:rsidRDefault="00241570" w:rsidP="00E67DCF">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2BE55C8B" w14:textId="30E78CB9" w:rsidR="00241570" w:rsidRPr="004C7C72" w:rsidRDefault="00751419" w:rsidP="00241570">
      <w:pPr>
        <w:pStyle w:val="PL"/>
        <w:rPr>
          <w:color w:val="808080"/>
        </w:rPr>
      </w:pPr>
      <w:r w:rsidRPr="00000A61">
        <w:tab/>
      </w:r>
      <w:r w:rsidRPr="00000A61">
        <w:tab/>
      </w:r>
      <w:r w:rsidRPr="00000A61">
        <w:tab/>
      </w:r>
      <w:r w:rsidRPr="00000A61">
        <w:tab/>
      </w:r>
      <w:r w:rsidR="00241570" w:rsidRPr="004C7C72">
        <w:rPr>
          <w:color w:val="808080"/>
        </w:rPr>
        <w:t>-- Restriction for RI for TypeI-SinglePanel-RI-Restriction</w:t>
      </w:r>
    </w:p>
    <w:p w14:paraId="191C171E" w14:textId="65048820" w:rsidR="00241570" w:rsidRPr="004C7C72" w:rsidRDefault="00751419" w:rsidP="00241570">
      <w:pPr>
        <w:pStyle w:val="PL"/>
        <w:rPr>
          <w:color w:val="808080"/>
        </w:rPr>
      </w:pPr>
      <w:r w:rsidRPr="00000A61">
        <w:tab/>
      </w:r>
      <w:r w:rsidRPr="00000A61">
        <w:tab/>
      </w:r>
      <w:r w:rsidRPr="00000A61">
        <w:tab/>
      </w:r>
      <w:r w:rsidRPr="00000A61">
        <w:tab/>
      </w:r>
      <w:r w:rsidR="00241570" w:rsidRPr="004C7C72">
        <w:rPr>
          <w:color w:val="808080"/>
        </w:rPr>
        <w:t>-- Corresponds to L1 parameter 'TypeI-SinglePanel-RI-Restriction' (see 38.214, section FFS_Section)</w:t>
      </w:r>
    </w:p>
    <w:p w14:paraId="75F9E1D0" w14:textId="76FBBDDF" w:rsidR="00241570" w:rsidRPr="00000A61" w:rsidRDefault="00751419" w:rsidP="00241570">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r w:rsidR="00241570" w:rsidRPr="00000A61">
        <w:t>,</w:t>
      </w:r>
    </w:p>
    <w:p w14:paraId="0CD71675" w14:textId="77777777" w:rsidR="00751419" w:rsidRPr="004C7C72" w:rsidRDefault="00751419" w:rsidP="00751419">
      <w:pPr>
        <w:pStyle w:val="PL"/>
        <w:rPr>
          <w:color w:val="808080"/>
        </w:rPr>
      </w:pPr>
      <w:r w:rsidRPr="00000A61">
        <w:tab/>
      </w:r>
      <w:r w:rsidRPr="00000A61">
        <w:tab/>
      </w:r>
      <w:r w:rsidRPr="00000A61">
        <w:tab/>
      </w:r>
      <w:r w:rsidRPr="00000A61">
        <w:tab/>
      </w:r>
      <w:r w:rsidRPr="004C7C72">
        <w:rPr>
          <w:color w:val="808080"/>
        </w:rPr>
        <w:t>-- Restriction for RI for TypeI-MultiPanel-RI-Restriction</w:t>
      </w:r>
    </w:p>
    <w:p w14:paraId="328544B2" w14:textId="1755442B" w:rsidR="00751419" w:rsidRPr="004C7C72" w:rsidRDefault="00751419" w:rsidP="00751419">
      <w:pPr>
        <w:pStyle w:val="PL"/>
        <w:rPr>
          <w:color w:val="808080"/>
        </w:rPr>
      </w:pPr>
      <w:r w:rsidRPr="00000A61">
        <w:tab/>
      </w:r>
      <w:r w:rsidRPr="00000A61">
        <w:tab/>
      </w:r>
      <w:r w:rsidRPr="00000A61">
        <w:tab/>
      </w:r>
      <w:r w:rsidRPr="00000A61">
        <w:tab/>
      </w:r>
      <w:r w:rsidRPr="004C7C72">
        <w:rPr>
          <w:color w:val="808080"/>
        </w:rPr>
        <w:t>-- Corresponds to L1 parameter 'TypeI-MultiPanel-RI-Restriction' (see 38.214, section FFS_Section)</w:t>
      </w:r>
    </w:p>
    <w:p w14:paraId="32B00F92" w14:textId="6DD8CADE" w:rsidR="00751419" w:rsidRPr="00000A61" w:rsidRDefault="00751419" w:rsidP="00751419">
      <w:pPr>
        <w:pStyle w:val="PL"/>
      </w:pPr>
      <w:r w:rsidRPr="00000A61">
        <w:tab/>
      </w:r>
      <w:r w:rsidRPr="00000A61">
        <w:tab/>
      </w:r>
      <w:r w:rsidRPr="00000A61">
        <w:tab/>
      </w:r>
      <w:r w:rsidRPr="00000A61">
        <w:tab/>
        <w:t>typeI-MultiPanelRI-Restriction</w:t>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76100B70" w14:textId="201F7EA9" w:rsidR="00751419" w:rsidRPr="00000A61" w:rsidRDefault="00751419" w:rsidP="00241570">
      <w:pPr>
        <w:pStyle w:val="PL"/>
      </w:pPr>
      <w:r w:rsidRPr="00000A61">
        <w:tab/>
      </w:r>
      <w:r w:rsidRPr="00000A61">
        <w:tab/>
      </w:r>
      <w:r w:rsidRPr="00000A61">
        <w:tab/>
        <w:t>}</w:t>
      </w:r>
    </w:p>
    <w:p w14:paraId="0C652CC3" w14:textId="77777777" w:rsidR="00E67DCF" w:rsidRPr="00000A61" w:rsidRDefault="00E67DCF" w:rsidP="00E67DCF">
      <w:pPr>
        <w:pStyle w:val="PL"/>
      </w:pPr>
      <w:r w:rsidRPr="00000A61">
        <w:tab/>
      </w:r>
      <w:r w:rsidRPr="00000A61">
        <w:tab/>
        <w:t>},</w:t>
      </w:r>
    </w:p>
    <w:p w14:paraId="2072F475" w14:textId="77777777" w:rsidR="00E67DCF" w:rsidRPr="00000A61" w:rsidRDefault="00E67DCF" w:rsidP="00E67DCF">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78EC3C2" w14:textId="49973DF7" w:rsidR="00E67DCF" w:rsidRPr="00000A61" w:rsidRDefault="00E67DCF" w:rsidP="00E67DCF">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ins w:id="2229" w:author="Rapporteur" w:date="2017-12-06T15:08:00Z">
        <w:r w:rsidR="0090269E">
          <w:t>t</w:t>
        </w:r>
      </w:ins>
      <w:del w:id="2230" w:author="Rapporteur" w:date="2017-12-06T15:08:00Z">
        <w:r w:rsidRPr="00000A61" w:rsidDel="0090269E">
          <w:delText>T</w:delText>
        </w:r>
      </w:del>
      <w:r w:rsidRPr="00000A61">
        <w:t xml:space="preserve">ypeII, </w:t>
      </w:r>
      <w:ins w:id="2231" w:author="Rapporteur" w:date="2017-12-06T15:08:00Z">
        <w:r w:rsidR="0090269E">
          <w:t>t</w:t>
        </w:r>
      </w:ins>
      <w:del w:id="2232" w:author="Rapporteur" w:date="2017-12-06T15:08:00Z">
        <w:r w:rsidRPr="00000A61" w:rsidDel="0090269E">
          <w:delText>T</w:delText>
        </w:r>
      </w:del>
      <w:r w:rsidRPr="00000A61">
        <w:t>ypeII-PortSelection},</w:t>
      </w:r>
    </w:p>
    <w:p w14:paraId="1AF8CE1C" w14:textId="77777777" w:rsidR="00E67DCF" w:rsidRPr="004C7C72" w:rsidRDefault="00E67DCF" w:rsidP="00AB1EF9">
      <w:pPr>
        <w:pStyle w:val="PL"/>
        <w:rPr>
          <w:color w:val="808080"/>
        </w:rPr>
      </w:pPr>
      <w:r w:rsidRPr="00000A61">
        <w:tab/>
      </w:r>
      <w:r w:rsidRPr="00000A61">
        <w:tab/>
      </w:r>
      <w:r w:rsidRPr="00000A61">
        <w:tab/>
      </w:r>
      <w:r w:rsidRPr="004C7C72">
        <w:rPr>
          <w:color w:val="808080"/>
        </w:rPr>
        <w:t>-- The size of the PSK alphabet, QPSK or 8-PSK</w:t>
      </w:r>
    </w:p>
    <w:p w14:paraId="5607B979" w14:textId="77777777" w:rsidR="00E67DCF" w:rsidRPr="00000A61" w:rsidRDefault="00E67DCF" w:rsidP="00E67DCF">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{n4, n8}</w:t>
      </w:r>
    </w:p>
    <w:p w14:paraId="016344BB" w14:textId="77777777" w:rsidR="00E67DCF" w:rsidRPr="004C7C72" w:rsidRDefault="00E67DCF" w:rsidP="00AB1EF9">
      <w:pPr>
        <w:pStyle w:val="PL"/>
        <w:rPr>
          <w:color w:val="808080"/>
        </w:rPr>
      </w:pPr>
      <w:r w:rsidRPr="00000A61">
        <w:tab/>
      </w:r>
      <w:r w:rsidRPr="00000A61">
        <w:tab/>
      </w:r>
      <w:r w:rsidRPr="00000A61">
        <w:tab/>
      </w:r>
      <w:r w:rsidRPr="004C7C72">
        <w:rPr>
          <w:color w:val="808080"/>
        </w:rPr>
        <w:t>-- If subband amplitude reporting is activated (true)</w:t>
      </w:r>
    </w:p>
    <w:p w14:paraId="58507161" w14:textId="77777777" w:rsidR="00E67DCF" w:rsidRPr="00000A61" w:rsidRDefault="00E67DCF" w:rsidP="00E67DCF">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4C7C72">
        <w:rPr>
          <w:color w:val="993366"/>
        </w:rPr>
        <w:t>BOOLEAN</w:t>
      </w:r>
      <w:r w:rsidRPr="00000A61">
        <w:t>,</w:t>
      </w:r>
    </w:p>
    <w:p w14:paraId="211A7FF7" w14:textId="77777777" w:rsidR="00E67DCF" w:rsidRPr="004C7C72" w:rsidRDefault="00E67DCF" w:rsidP="00AB1EF9">
      <w:pPr>
        <w:pStyle w:val="PL"/>
        <w:rPr>
          <w:color w:val="808080"/>
        </w:rPr>
      </w:pPr>
      <w:r w:rsidRPr="00000A61">
        <w:tab/>
      </w:r>
      <w:r w:rsidRPr="00000A61">
        <w:tab/>
      </w:r>
      <w:r w:rsidRPr="00000A61">
        <w:tab/>
      </w:r>
      <w:r w:rsidRPr="004C7C72">
        <w:rPr>
          <w:color w:val="808080"/>
        </w:rPr>
        <w:t>-- Number of beams, L,  used for linear combination</w:t>
      </w:r>
    </w:p>
    <w:p w14:paraId="10ABF0FD" w14:textId="77777777" w:rsidR="00E67DCF" w:rsidRPr="00000A61" w:rsidRDefault="00E67DCF" w:rsidP="00E67DCF">
      <w:pPr>
        <w:pStyle w:val="PL"/>
      </w:pPr>
      <w:r w:rsidRPr="00000A61">
        <w:lastRenderedPageBreak/>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{2beams, 3beams, 4beams},</w:t>
      </w:r>
    </w:p>
    <w:p w14:paraId="2F48CD9D" w14:textId="77777777" w:rsidR="00E67DCF" w:rsidRPr="004C7C72" w:rsidRDefault="00E67DCF" w:rsidP="00AB1EF9">
      <w:pPr>
        <w:pStyle w:val="PL"/>
        <w:rPr>
          <w:color w:val="808080"/>
        </w:rPr>
      </w:pPr>
      <w:r w:rsidRPr="00000A61">
        <w:tab/>
      </w:r>
      <w:r w:rsidRPr="00000A61">
        <w:tab/>
      </w:r>
      <w:r w:rsidRPr="00000A61">
        <w:tab/>
      </w:r>
      <w:r w:rsidRPr="004C7C72">
        <w:rPr>
          <w:color w:val="808080"/>
        </w:rPr>
        <w:t>-- The size of the port selection codebook (parameter d)</w:t>
      </w:r>
    </w:p>
    <w:p w14:paraId="1704C040" w14:textId="77777777" w:rsidR="00E67DCF" w:rsidRPr="004C7C72" w:rsidRDefault="00E67DCF" w:rsidP="00AB1EF9">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4C7C72">
        <w:rPr>
          <w:color w:val="993366"/>
        </w:rPr>
        <w:t>ENUMERATED</w:t>
      </w:r>
      <w:r w:rsidRPr="00000A61">
        <w:t xml:space="preserve"> {n1, n2, n3, n4}</w:t>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Cond TypeII-PortSelection</w:t>
      </w:r>
    </w:p>
    <w:p w14:paraId="2C502447" w14:textId="77777777" w:rsidR="00E67DCF" w:rsidRPr="004C7C72" w:rsidRDefault="00E67DCF" w:rsidP="00AB1EF9">
      <w:pPr>
        <w:pStyle w:val="PL"/>
        <w:rPr>
          <w:color w:val="808080"/>
        </w:rPr>
      </w:pPr>
      <w:r w:rsidRPr="00000A61">
        <w:tab/>
      </w:r>
      <w:r w:rsidRPr="00000A61">
        <w:tab/>
      </w:r>
      <w:r w:rsidRPr="00000A61">
        <w:tab/>
      </w:r>
      <w:r w:rsidRPr="004C7C72">
        <w:rPr>
          <w:color w:val="808080"/>
        </w:rPr>
        <w:t xml:space="preserve">-- Codebook subset restriction for Type II codebook. </w:t>
      </w:r>
    </w:p>
    <w:p w14:paraId="198C8725" w14:textId="77777777" w:rsidR="00E67DCF" w:rsidRPr="004C7C72" w:rsidRDefault="00E67DCF" w:rsidP="00AB1EF9">
      <w:pPr>
        <w:pStyle w:val="PL"/>
        <w:rPr>
          <w:color w:val="808080"/>
        </w:rPr>
      </w:pPr>
      <w:r w:rsidRPr="00000A61">
        <w:tab/>
      </w:r>
      <w:r w:rsidRPr="00000A61">
        <w:tab/>
      </w:r>
      <w:r w:rsidRPr="00000A61">
        <w:tab/>
      </w:r>
      <w:r w:rsidRPr="004C7C72">
        <w:rPr>
          <w:color w:val="808080"/>
        </w:rPr>
        <w:t>-- FFS: Clarify the meaning of the bitmap</w:t>
      </w:r>
    </w:p>
    <w:p w14:paraId="3F2957A1" w14:textId="77777777" w:rsidR="00E67DCF" w:rsidRPr="004C7C72" w:rsidRDefault="00E67DCF" w:rsidP="00AB1EF9">
      <w:pPr>
        <w:pStyle w:val="PL"/>
        <w:rPr>
          <w:color w:val="808080"/>
        </w:rPr>
      </w:pPr>
      <w:r w:rsidRPr="00000A61">
        <w:tab/>
      </w:r>
      <w:r w:rsidRPr="00000A61">
        <w:tab/>
      </w:r>
      <w:r w:rsidRPr="00000A61">
        <w:tab/>
      </w:r>
      <w:r w:rsidRPr="004C7C72">
        <w:rPr>
          <w:color w:val="808080"/>
        </w:rPr>
        <w:t>-- FFS: The size of the bitmap is ceil(log2(nchoosek(O1*O2,4)))+8*N1*N2 ==&gt; Clarify size. Present different bitmap sizes by CHOICE?</w:t>
      </w:r>
    </w:p>
    <w:p w14:paraId="30139661" w14:textId="47617EED" w:rsidR="00E67DCF" w:rsidRPr="00000A61" w:rsidRDefault="00E67DCF" w:rsidP="00E67DCF">
      <w:pPr>
        <w:pStyle w:val="PL"/>
      </w:pPr>
      <w:r w:rsidRPr="00000A61">
        <w:tab/>
      </w:r>
      <w:r w:rsidRPr="00000A61">
        <w:tab/>
      </w:r>
      <w:r w:rsidRPr="00000A61">
        <w:tab/>
        <w:t>codebookSubsetRestrictionType2</w:t>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r w:rsidR="00140A3E" w:rsidRPr="00000A61">
        <w:t>,</w:t>
      </w:r>
    </w:p>
    <w:p w14:paraId="024F37F2" w14:textId="361DAC3A" w:rsidR="00140A3E" w:rsidRPr="00000A61" w:rsidRDefault="00140A3E" w:rsidP="00E67DCF">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29E44EB6" w14:textId="77777777"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Restriction for RI for TypeII-RI-Restriction</w:t>
      </w:r>
    </w:p>
    <w:p w14:paraId="36AC743C" w14:textId="51A01FBA"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Corresponds to L1 parameter 'TypeII-RI-Restriction' (see 38.214, section FFS_Section)</w:t>
      </w:r>
    </w:p>
    <w:p w14:paraId="2B64EF15" w14:textId="21C3FC62" w:rsidR="00140A3E" w:rsidRPr="00000A61" w:rsidRDefault="00140A3E" w:rsidP="00140A3E">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(2)),</w:t>
      </w:r>
    </w:p>
    <w:p w14:paraId="15FC4B3A" w14:textId="77777777"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Restriction for RI for TypeII-PortSelection-RI-Restriction</w:t>
      </w:r>
    </w:p>
    <w:p w14:paraId="0ADEBB87" w14:textId="51F69033"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Corresponds to L1 parameter 'TypeII-PortSelection-RI-Restriction' (see 38.214, section FFS_Section)</w:t>
      </w:r>
    </w:p>
    <w:p w14:paraId="28829DD1" w14:textId="638F260A" w:rsidR="00140A3E" w:rsidRPr="00000A61" w:rsidRDefault="00140A3E" w:rsidP="00140A3E">
      <w:pPr>
        <w:pStyle w:val="PL"/>
      </w:pPr>
      <w:r w:rsidRPr="00000A61">
        <w:tab/>
      </w:r>
      <w:r w:rsidRPr="00000A61">
        <w:tab/>
      </w:r>
      <w:r w:rsidRPr="00000A61">
        <w:tab/>
      </w:r>
      <w:r w:rsidRPr="00000A61">
        <w:tab/>
      </w:r>
      <w:ins w:id="2233" w:author="Rapporteur" w:date="2017-12-06T15:08:00Z">
        <w:r w:rsidR="0090269E">
          <w:t>t</w:t>
        </w:r>
      </w:ins>
      <w:del w:id="2234" w:author="Rapporteur" w:date="2017-12-06T15:08:00Z">
        <w:r w:rsidRPr="00000A61" w:rsidDel="0090269E">
          <w:delText>T</w:delText>
        </w:r>
      </w:del>
      <w:r w:rsidRPr="00000A61">
        <w:t>ypeII-PortSelectionRI-Restriction</w:t>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(2))</w:t>
      </w:r>
    </w:p>
    <w:p w14:paraId="25E0A58F" w14:textId="5C8FE747" w:rsidR="00140A3E" w:rsidRPr="00000A61" w:rsidRDefault="00140A3E" w:rsidP="00E67DCF">
      <w:pPr>
        <w:pStyle w:val="PL"/>
      </w:pPr>
      <w:r w:rsidRPr="00000A61">
        <w:tab/>
      </w:r>
      <w:r w:rsidRPr="00000A61">
        <w:tab/>
      </w:r>
      <w:r w:rsidRPr="00000A61">
        <w:tab/>
        <w:t>}</w:t>
      </w:r>
    </w:p>
    <w:p w14:paraId="7A7CC760" w14:textId="77777777" w:rsidR="00E67DCF" w:rsidRPr="00000A61" w:rsidRDefault="00E67DCF" w:rsidP="00E67DCF">
      <w:pPr>
        <w:pStyle w:val="PL"/>
      </w:pPr>
      <w:r w:rsidRPr="00000A61">
        <w:tab/>
      </w:r>
      <w:r w:rsidRPr="00000A61">
        <w:tab/>
        <w:t>}</w:t>
      </w:r>
    </w:p>
    <w:p w14:paraId="1FF99A4C" w14:textId="77777777" w:rsidR="00E67DCF" w:rsidRPr="00000A61" w:rsidRDefault="00E67DCF" w:rsidP="00E67DCF">
      <w:pPr>
        <w:pStyle w:val="PL"/>
      </w:pPr>
      <w:r w:rsidRPr="00000A61">
        <w:tab/>
        <w:t>}</w:t>
      </w:r>
    </w:p>
    <w:p w14:paraId="45A12928" w14:textId="77777777" w:rsidR="00E67DCF" w:rsidRPr="00000A61" w:rsidRDefault="00E67DCF" w:rsidP="00E67DCF">
      <w:pPr>
        <w:pStyle w:val="PL"/>
      </w:pPr>
      <w:r w:rsidRPr="00000A61">
        <w:t>}</w:t>
      </w:r>
    </w:p>
    <w:p w14:paraId="52B4AB50" w14:textId="77777777" w:rsidR="00E67DCF" w:rsidRPr="00000A61" w:rsidRDefault="00E67DCF" w:rsidP="00E67DCF">
      <w:pPr>
        <w:pStyle w:val="PL"/>
      </w:pPr>
    </w:p>
    <w:p w14:paraId="781CF659" w14:textId="77777777" w:rsidR="00E67DCF" w:rsidRPr="00000A61" w:rsidRDefault="00E67DCF" w:rsidP="00E67DCF">
      <w:pPr>
        <w:pStyle w:val="PL"/>
      </w:pPr>
    </w:p>
    <w:p w14:paraId="0A23AFD1" w14:textId="77A8B683" w:rsidR="00E67DCF" w:rsidRPr="004C7C72" w:rsidRDefault="00E67DCF" w:rsidP="00AB1EF9">
      <w:pPr>
        <w:pStyle w:val="PL"/>
        <w:rPr>
          <w:color w:val="808080"/>
        </w:rPr>
      </w:pPr>
      <w:r w:rsidRPr="004C7C72">
        <w:rPr>
          <w:color w:val="808080"/>
        </w:rPr>
        <w:t>-- Linking a CSI-RS-ResourceConfig with a CSI-ReportConfig</w:t>
      </w:r>
      <w:r w:rsidR="002579F3" w:rsidRPr="004C7C72">
        <w:rPr>
          <w:color w:val="808080"/>
        </w:rPr>
        <w:t xml:space="preserve"> (see 38.214, section 5.2)</w:t>
      </w:r>
    </w:p>
    <w:p w14:paraId="161CA597" w14:textId="77777777" w:rsidR="00E67DCF" w:rsidRPr="00000A61" w:rsidRDefault="00E67DCF" w:rsidP="00E67DCF">
      <w:pPr>
        <w:pStyle w:val="PL"/>
      </w:pPr>
      <w:r w:rsidRPr="00000A61">
        <w:t>CSI-MeasIdToAddMod ::=</w:t>
      </w:r>
      <w:r w:rsidRPr="00000A61">
        <w:tab/>
      </w:r>
      <w:r w:rsidRPr="00000A61">
        <w:tab/>
      </w:r>
      <w:r w:rsidRPr="00000A61">
        <w:tab/>
      </w:r>
      <w:r w:rsidRPr="00000A61">
        <w:tab/>
      </w:r>
      <w:r w:rsidRPr="00000A61">
        <w:tab/>
      </w:r>
      <w:r w:rsidRPr="004C7C72">
        <w:rPr>
          <w:color w:val="993366"/>
        </w:rPr>
        <w:t>SEQUENCE</w:t>
      </w:r>
      <w:r w:rsidRPr="00000A61">
        <w:t xml:space="preserve"> {</w:t>
      </w:r>
    </w:p>
    <w:p w14:paraId="64096254" w14:textId="77777777" w:rsidR="00E67DCF" w:rsidRPr="00000A61" w:rsidRDefault="00E67DCF" w:rsidP="00E67DCF">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77777777" w:rsidR="00E67DCF" w:rsidRPr="00000A61" w:rsidRDefault="00E67DCF" w:rsidP="00E67DCF">
      <w:pPr>
        <w:pStyle w:val="PL"/>
      </w:pPr>
      <w:r w:rsidRPr="00000A61">
        <w:tab/>
        <w:t>csi-RS-resourceConfigId</w:t>
      </w:r>
      <w:r w:rsidRPr="00000A61">
        <w:tab/>
      </w:r>
      <w:r w:rsidRPr="00000A61">
        <w:tab/>
      </w:r>
      <w:r w:rsidRPr="00000A61">
        <w:tab/>
      </w:r>
      <w:r w:rsidRPr="00000A61">
        <w:tab/>
      </w:r>
      <w:r w:rsidRPr="00000A61">
        <w:tab/>
        <w:t>CSI-RS-ConfigurationId,</w:t>
      </w:r>
    </w:p>
    <w:p w14:paraId="5128D14C" w14:textId="77777777" w:rsidR="00E67DCF" w:rsidRPr="00000A61" w:rsidRDefault="00E67DCF" w:rsidP="00E67DCF">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E67DCF">
      <w:pPr>
        <w:pStyle w:val="PL"/>
      </w:pPr>
    </w:p>
    <w:p w14:paraId="5910AFE4" w14:textId="77777777" w:rsidR="00E67DCF" w:rsidRPr="004C7C72" w:rsidRDefault="00E67DCF" w:rsidP="00AB1EF9">
      <w:pPr>
        <w:pStyle w:val="PL"/>
        <w:rPr>
          <w:color w:val="808080"/>
        </w:rPr>
      </w:pPr>
      <w:r w:rsidRPr="00000A61">
        <w:tab/>
      </w:r>
      <w:r w:rsidRPr="004C7C72">
        <w:rPr>
          <w:color w:val="808080"/>
        </w:rPr>
        <w:t xml:space="preserve">-- For CQI-Emulation, i.e., how to measure and compute the CQI. </w:t>
      </w:r>
    </w:p>
    <w:p w14:paraId="7038B57C" w14:textId="77777777" w:rsidR="00E67DCF" w:rsidRPr="004C7C72" w:rsidRDefault="00E67DCF" w:rsidP="00AB1EF9">
      <w:pPr>
        <w:pStyle w:val="PL"/>
        <w:rPr>
          <w:color w:val="808080"/>
        </w:rPr>
      </w:pPr>
      <w:r w:rsidRPr="00000A61">
        <w:tab/>
      </w:r>
      <w:r w:rsidRPr="004C7C72">
        <w:rPr>
          <w:color w:val="808080"/>
        </w:rPr>
        <w:t xml:space="preserve">-- CHECK: Clarify further what the values mean. </w:t>
      </w:r>
    </w:p>
    <w:p w14:paraId="4A975952" w14:textId="77777777" w:rsidR="00E67DCF" w:rsidRPr="004C7C72" w:rsidRDefault="00E67DCF" w:rsidP="00AB1EF9">
      <w:pPr>
        <w:pStyle w:val="PL"/>
        <w:rPr>
          <w:color w:val="808080"/>
        </w:rPr>
      </w:pPr>
      <w:r w:rsidRPr="00000A61">
        <w:tab/>
      </w:r>
      <w:r w:rsidRPr="004C7C72">
        <w:rPr>
          <w:color w:val="808080"/>
        </w:rPr>
        <w:t>-- CHECK: Is there a need to inform the UE which resource to use for which measurement (signal, interference, ...)?</w:t>
      </w:r>
    </w:p>
    <w:p w14:paraId="2B4A819F" w14:textId="77777777" w:rsidR="00E67DCF" w:rsidRPr="00000A61" w:rsidRDefault="00E67DCF" w:rsidP="00E67DCF">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{channel, interference}</w:t>
      </w:r>
    </w:p>
    <w:p w14:paraId="645B7AA4" w14:textId="77777777" w:rsidR="00E67DCF" w:rsidRPr="00000A61" w:rsidRDefault="00E67DCF" w:rsidP="00E67DCF">
      <w:pPr>
        <w:pStyle w:val="PL"/>
      </w:pPr>
      <w:r w:rsidRPr="00000A61">
        <w:t>}</w:t>
      </w:r>
    </w:p>
    <w:p w14:paraId="247CC32A" w14:textId="77777777" w:rsidR="00E67DCF" w:rsidRPr="00000A61" w:rsidRDefault="00E67DCF" w:rsidP="00E67DCF">
      <w:pPr>
        <w:pStyle w:val="PL"/>
      </w:pPr>
    </w:p>
    <w:p w14:paraId="6157F713" w14:textId="77777777" w:rsidR="00E67DCF" w:rsidRPr="00000A61" w:rsidRDefault="00E67DCF" w:rsidP="00E67DCF">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(0..maxNrofCSI-MeasId-1)</w:t>
      </w:r>
    </w:p>
    <w:p w14:paraId="06AE856C" w14:textId="77777777" w:rsidR="00E67DCF" w:rsidRPr="00000A61" w:rsidRDefault="00E67DCF" w:rsidP="00E67DCF">
      <w:pPr>
        <w:pStyle w:val="PL"/>
      </w:pPr>
    </w:p>
    <w:p w14:paraId="70413AD3" w14:textId="41505D9F" w:rsidR="00E67DCF" w:rsidRPr="004C7C72" w:rsidRDefault="00E67DCF" w:rsidP="00AB1EF9">
      <w:pPr>
        <w:pStyle w:val="PL"/>
        <w:rPr>
          <w:color w:val="808080"/>
        </w:rPr>
      </w:pPr>
      <w:r w:rsidRPr="004C7C72">
        <w:rPr>
          <w:color w:val="808080"/>
        </w:rPr>
        <w:t>-- CHECK: Do the BeamManagement parameters really belong into the CSI context? Or rather to RLF/RLM?</w:t>
      </w:r>
    </w:p>
    <w:p w14:paraId="43246571" w14:textId="7E50FBEB" w:rsidR="003165D2" w:rsidRPr="004C7C72" w:rsidRDefault="003165D2" w:rsidP="00AB1EF9">
      <w:pPr>
        <w:pStyle w:val="PL"/>
        <w:rPr>
          <w:color w:val="808080"/>
        </w:rPr>
      </w:pPr>
      <w:r w:rsidRPr="004C7C72">
        <w:rPr>
          <w:color w:val="808080"/>
        </w:rPr>
        <w:t>-- FFS_FIXME: BeamManagement IE is not used anywhere.</w:t>
      </w:r>
    </w:p>
    <w:p w14:paraId="117AB282" w14:textId="77777777" w:rsidR="00E67DCF" w:rsidRPr="00000A61" w:rsidRDefault="00E67DCF" w:rsidP="00E67DCF">
      <w:pPr>
        <w:pStyle w:val="PL"/>
      </w:pPr>
      <w:r w:rsidRPr="00000A61">
        <w:t xml:space="preserve">BeamManagement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B1ED076" w14:textId="77777777" w:rsidR="00E67DCF" w:rsidRPr="004C7C72" w:rsidRDefault="00E67DCF" w:rsidP="00AB1EF9">
      <w:pPr>
        <w:pStyle w:val="PL"/>
        <w:rPr>
          <w:color w:val="808080"/>
        </w:rPr>
      </w:pPr>
      <w:r w:rsidRPr="00000A61">
        <w:tab/>
      </w:r>
      <w:r w:rsidRPr="004C7C72">
        <w:rPr>
          <w:color w:val="808080"/>
        </w:rPr>
        <w:t>-- Use of PRACH or/and PUSCH for beam in some combination, details FFS</w:t>
      </w:r>
      <w:r w:rsidRPr="004C7C72">
        <w:rPr>
          <w:color w:val="808080"/>
        </w:rPr>
        <w:tab/>
      </w:r>
    </w:p>
    <w:p w14:paraId="5830114A" w14:textId="70220825" w:rsidR="00E67DCF" w:rsidRPr="00000A61" w:rsidRDefault="00E67DCF" w:rsidP="00E67DCF">
      <w:pPr>
        <w:pStyle w:val="PL"/>
      </w:pPr>
      <w:r w:rsidRPr="00000A61">
        <w:tab/>
        <w:t>linkReconfigurationRequest</w:t>
      </w:r>
      <w:r w:rsidRPr="00000A61">
        <w:tab/>
      </w:r>
      <w:r w:rsidRPr="00000A61">
        <w:tab/>
      </w:r>
      <w:r w:rsidRPr="00000A61">
        <w:tab/>
      </w:r>
      <w:r w:rsidRPr="00000A61">
        <w:tab/>
      </w:r>
      <w:r w:rsidR="00D261F3" w:rsidRPr="00D261F3">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DAB3FFB" w14:textId="77777777" w:rsidR="00ED3178" w:rsidRPr="004C7C72" w:rsidRDefault="00ED3178" w:rsidP="00ED3178">
      <w:pPr>
        <w:pStyle w:val="PL"/>
        <w:rPr>
          <w:color w:val="808080"/>
        </w:rPr>
      </w:pPr>
      <w:r w:rsidRPr="00000A61">
        <w:tab/>
      </w:r>
      <w:r w:rsidRPr="004C7C72">
        <w:rPr>
          <w:color w:val="808080"/>
        </w:rPr>
        <w:t>-- List of CSI-RS resouces used for beam failure detection</w:t>
      </w:r>
    </w:p>
    <w:p w14:paraId="27D7B3BC" w14:textId="77777777" w:rsidR="00ED3178" w:rsidRPr="004C7C72" w:rsidRDefault="00ED3178" w:rsidP="00ED3178">
      <w:pPr>
        <w:pStyle w:val="PL"/>
        <w:rPr>
          <w:color w:val="808080"/>
        </w:rPr>
      </w:pPr>
      <w:r w:rsidRPr="00000A61">
        <w:tab/>
      </w:r>
      <w:r w:rsidRPr="004C7C72">
        <w:rPr>
          <w:color w:val="808080"/>
        </w:rPr>
        <w:t>-- Corresponds to L1 parameter 'Beam-Failure-Detection-RS-ResourceConfig' (see 38.213, section 6)</w:t>
      </w:r>
    </w:p>
    <w:p w14:paraId="119F9AAC" w14:textId="3EC7813F" w:rsidR="00ED3178" w:rsidRPr="00000A61" w:rsidRDefault="00ED3178" w:rsidP="00ED3178">
      <w:pPr>
        <w:pStyle w:val="PL"/>
      </w:pPr>
      <w:r w:rsidRPr="00000A61">
        <w:tab/>
        <w:t>failureDetectionResources</w:t>
      </w:r>
      <w:r w:rsidRPr="00000A61">
        <w:tab/>
      </w:r>
      <w:r w:rsidRPr="00000A61">
        <w:tab/>
      </w:r>
      <w:r w:rsidR="00D261F3">
        <w:tab/>
      </w:r>
      <w:r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000A61">
        <w:tab/>
      </w:r>
      <w:r w:rsidRPr="004C7C72">
        <w:rPr>
          <w:color w:val="993366"/>
        </w:rPr>
        <w:t>OPTIONAL</w:t>
      </w:r>
      <w:r w:rsidRPr="00000A61">
        <w:t>,</w:t>
      </w:r>
    </w:p>
    <w:p w14:paraId="3773D90B" w14:textId="77777777" w:rsidR="00ED3178" w:rsidRPr="00000A61" w:rsidRDefault="00ED3178" w:rsidP="00ED3178">
      <w:pPr>
        <w:pStyle w:val="PL"/>
      </w:pPr>
    </w:p>
    <w:p w14:paraId="363F11F2" w14:textId="5A01C997" w:rsidR="002F1292" w:rsidRPr="004C7C72" w:rsidRDefault="002F1292" w:rsidP="00ED3178">
      <w:pPr>
        <w:pStyle w:val="PL"/>
        <w:rPr>
          <w:color w:val="808080"/>
        </w:rPr>
      </w:pPr>
      <w:r w:rsidRPr="00000A61">
        <w:tab/>
      </w:r>
      <w:r w:rsidRPr="004C7C72">
        <w:rPr>
          <w:color w:val="808080"/>
        </w:rPr>
        <w:t>-- Number of beam failure instances before the UE declares beam failure</w:t>
      </w:r>
    </w:p>
    <w:p w14:paraId="2D232CBF" w14:textId="77777777" w:rsidR="002F1292" w:rsidRPr="004C7C72" w:rsidRDefault="002F1292" w:rsidP="00DE2B35">
      <w:pPr>
        <w:pStyle w:val="PL"/>
        <w:rPr>
          <w:color w:val="808080"/>
        </w:rPr>
      </w:pPr>
      <w:r w:rsidRPr="00000A61">
        <w:tab/>
      </w:r>
      <w:r w:rsidRPr="004C7C72">
        <w:rPr>
          <w:color w:val="808080"/>
        </w:rPr>
        <w:t>-- Corresponds to L1 parameter 'Beam-Failure-Instance-MaxCount' (see 38.321, section FFS_Section)</w:t>
      </w:r>
    </w:p>
    <w:p w14:paraId="3D60A11B" w14:textId="5EE219A7" w:rsidR="002F1292" w:rsidRPr="00000A61" w:rsidRDefault="002F1292" w:rsidP="00DE2B35">
      <w:pPr>
        <w:pStyle w:val="PL"/>
      </w:pPr>
      <w:r w:rsidRPr="00000A61">
        <w:tab/>
        <w:t>beamFailureInstanceMaxCount</w:t>
      </w:r>
      <w:r w:rsidRPr="00000A61">
        <w:tab/>
      </w:r>
      <w:r w:rsidRPr="00000A61">
        <w:tab/>
      </w:r>
      <w:r w:rsidRPr="00000A61">
        <w:tab/>
      </w:r>
      <w:r w:rsidR="00D261F3">
        <w:tab/>
      </w:r>
      <w:r w:rsidR="00D261F3" w:rsidRPr="00D261F3">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Pr="00000A61">
        <w:t>,</w:t>
      </w:r>
    </w:p>
    <w:p w14:paraId="54F063F9" w14:textId="77777777" w:rsidR="00365015" w:rsidRPr="00000A61" w:rsidRDefault="00365015" w:rsidP="00365015">
      <w:pPr>
        <w:pStyle w:val="PL"/>
      </w:pPr>
    </w:p>
    <w:p w14:paraId="25382C8A" w14:textId="77777777" w:rsidR="00365015" w:rsidRPr="004C7C72" w:rsidRDefault="00365015" w:rsidP="00365015">
      <w:pPr>
        <w:pStyle w:val="PL"/>
        <w:rPr>
          <w:color w:val="808080"/>
        </w:rPr>
      </w:pPr>
      <w:r w:rsidRPr="00000A61">
        <w:tab/>
      </w:r>
      <w:r w:rsidRPr="004C7C72">
        <w:rPr>
          <w:color w:val="808080"/>
        </w:rPr>
        <w:t>-- Reference signal used to identify candidate beam</w:t>
      </w:r>
    </w:p>
    <w:p w14:paraId="77115EE1" w14:textId="77777777" w:rsidR="00365015" w:rsidRPr="004C7C72" w:rsidRDefault="00365015" w:rsidP="00365015">
      <w:pPr>
        <w:pStyle w:val="PL"/>
        <w:rPr>
          <w:color w:val="808080"/>
        </w:rPr>
      </w:pPr>
      <w:r w:rsidRPr="00000A61">
        <w:tab/>
      </w:r>
      <w:r w:rsidRPr="004C7C72">
        <w:rPr>
          <w:color w:val="808080"/>
        </w:rPr>
        <w:t>-- Corresponds to L1 parameter 'Candidate-Beam-RS-Identification-Resource' (see 38.213, section 6)</w:t>
      </w:r>
    </w:p>
    <w:p w14:paraId="7071D924" w14:textId="07078F67" w:rsidR="00365015" w:rsidRPr="00000A61" w:rsidRDefault="00365015" w:rsidP="00365015">
      <w:pPr>
        <w:pStyle w:val="PL"/>
      </w:pPr>
      <w:r w:rsidRPr="00000A61">
        <w:tab/>
        <w:t>bea</w:t>
      </w:r>
      <w:r w:rsidR="00D261F3">
        <w:t>mFailureCandidateBeamResource</w:t>
      </w:r>
      <w:r w:rsidR="00D261F3">
        <w:tab/>
      </w:r>
      <w:r w:rsidR="00D261F3">
        <w:tab/>
      </w:r>
      <w:r w:rsidR="00D261F3" w:rsidRPr="00D261F3">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Pr="00000A61">
        <w:t>,</w:t>
      </w:r>
    </w:p>
    <w:p w14:paraId="5AA44093" w14:textId="77777777" w:rsidR="00365015" w:rsidRPr="00000A61" w:rsidRDefault="00365015" w:rsidP="00365015">
      <w:pPr>
        <w:pStyle w:val="PL"/>
      </w:pPr>
      <w:r w:rsidRPr="00000A61">
        <w:tab/>
      </w:r>
    </w:p>
    <w:p w14:paraId="6A4E230A" w14:textId="77777777" w:rsidR="00365015" w:rsidRPr="004C7C72" w:rsidRDefault="00365015" w:rsidP="00365015">
      <w:pPr>
        <w:pStyle w:val="PL"/>
        <w:rPr>
          <w:color w:val="808080"/>
        </w:rPr>
      </w:pPr>
      <w:r w:rsidRPr="00000A61">
        <w:lastRenderedPageBreak/>
        <w:tab/>
      </w:r>
      <w:r w:rsidRPr="004C7C72">
        <w:rPr>
          <w:color w:val="808080"/>
        </w:rPr>
        <w:t>-- The candidate beam can be considered identified when metric X (FFS) of candidate beam is higher than a threshold"</w:t>
      </w:r>
    </w:p>
    <w:p w14:paraId="52A31617" w14:textId="77777777" w:rsidR="00365015" w:rsidRPr="004C7C72" w:rsidRDefault="00365015" w:rsidP="00365015">
      <w:pPr>
        <w:pStyle w:val="PL"/>
        <w:rPr>
          <w:color w:val="808080"/>
        </w:rPr>
      </w:pPr>
      <w:r w:rsidRPr="00000A61">
        <w:tab/>
      </w:r>
      <w:r w:rsidRPr="004C7C72">
        <w:rPr>
          <w:color w:val="808080"/>
        </w:rPr>
        <w:t>-- Corresponds to L1 parameter 'Beam-failure-candidate-beam-threshold' (see 38.213, section 6)</w:t>
      </w:r>
    </w:p>
    <w:p w14:paraId="559359EE" w14:textId="2F5E7B0C" w:rsidR="00365015" w:rsidRPr="00000A61" w:rsidRDefault="00365015" w:rsidP="00365015">
      <w:pPr>
        <w:pStyle w:val="PL"/>
      </w:pPr>
      <w:r w:rsidRPr="00000A61">
        <w:tab/>
        <w:t>beam</w:t>
      </w:r>
      <w:r w:rsidR="00D261F3">
        <w:t>FailureCandidateBeamThreshold</w:t>
      </w:r>
      <w:r w:rsidR="00D261F3">
        <w:tab/>
      </w:r>
      <w:r w:rsidR="00D261F3">
        <w:tab/>
      </w:r>
      <w:r w:rsidRPr="00000A61">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00D261F3" w:rsidRPr="00D261F3">
        <w:t>,</w:t>
      </w:r>
    </w:p>
    <w:p w14:paraId="3FA895D2" w14:textId="77777777" w:rsidR="002F1292" w:rsidRPr="00000A61" w:rsidRDefault="002F1292" w:rsidP="00DE2B35">
      <w:pPr>
        <w:pStyle w:val="PL"/>
      </w:pPr>
      <w:r w:rsidRPr="00000A61">
        <w:tab/>
      </w:r>
    </w:p>
    <w:p w14:paraId="58D1764D" w14:textId="77777777" w:rsidR="002F1292" w:rsidRPr="004C7C72" w:rsidRDefault="002F1292" w:rsidP="00DE2B35">
      <w:pPr>
        <w:pStyle w:val="PL"/>
        <w:rPr>
          <w:color w:val="808080"/>
        </w:rPr>
      </w:pPr>
      <w:r w:rsidRPr="00000A61">
        <w:tab/>
      </w:r>
      <w:r w:rsidRPr="004C7C72">
        <w:rPr>
          <w:color w:val="808080"/>
        </w:rPr>
        <w:t>-- RACH resource to send the beam failure recovery request</w:t>
      </w:r>
    </w:p>
    <w:p w14:paraId="229DD854" w14:textId="77777777" w:rsidR="002F1292" w:rsidRPr="004C7C72" w:rsidRDefault="002F1292" w:rsidP="00DE2B35">
      <w:pPr>
        <w:pStyle w:val="PL"/>
        <w:rPr>
          <w:color w:val="808080"/>
        </w:rPr>
      </w:pPr>
      <w:r w:rsidRPr="00000A61">
        <w:tab/>
      </w:r>
      <w:r w:rsidRPr="004C7C72">
        <w:rPr>
          <w:color w:val="808080"/>
        </w:rPr>
        <w:t>-- Corresponds to L1 parameter 'Beam-failure-recovery-request-RACH-Resource' (see 38.213, section 6)</w:t>
      </w:r>
    </w:p>
    <w:p w14:paraId="3CDFBDA5" w14:textId="4930878B" w:rsidR="002F1292" w:rsidRPr="00000A61" w:rsidRDefault="002F1292" w:rsidP="00DE2B35">
      <w:pPr>
        <w:pStyle w:val="PL"/>
      </w:pPr>
      <w:r w:rsidRPr="00000A61">
        <w:tab/>
        <w:t>beamFailureRecoveryRACH-Resource</w:t>
      </w:r>
      <w:r w:rsidRPr="00000A61">
        <w:tab/>
      </w:r>
      <w:r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000A61">
        <w:tab/>
      </w:r>
      <w:r w:rsidRPr="004C7C72">
        <w:rPr>
          <w:color w:val="993366"/>
        </w:rPr>
        <w:t>OPTIONAL</w:t>
      </w:r>
      <w:r w:rsidRPr="00000A61">
        <w:t>,</w:t>
      </w:r>
    </w:p>
    <w:p w14:paraId="4756D89F" w14:textId="257C1EBB" w:rsidR="002F1292" w:rsidRPr="00000A61" w:rsidRDefault="002F1292" w:rsidP="002F1292">
      <w:pPr>
        <w:pStyle w:val="PL"/>
      </w:pPr>
      <w:r w:rsidRPr="00000A61">
        <w:tab/>
      </w:r>
    </w:p>
    <w:p w14:paraId="73F6B392" w14:textId="77777777" w:rsidR="002F1292" w:rsidRPr="004C7C72" w:rsidRDefault="002F1292" w:rsidP="002F1292">
      <w:pPr>
        <w:pStyle w:val="PL"/>
        <w:rPr>
          <w:color w:val="808080"/>
        </w:rPr>
      </w:pPr>
      <w:r w:rsidRPr="00000A61">
        <w:tab/>
      </w:r>
      <w:r w:rsidRPr="004C7C72">
        <w:rPr>
          <w:color w:val="808080"/>
        </w:rPr>
        <w:t>-- Window for beamfailure recovery</w:t>
      </w:r>
    </w:p>
    <w:p w14:paraId="5A53D296" w14:textId="77777777" w:rsidR="002F1292" w:rsidRPr="004C7C72" w:rsidRDefault="002F1292" w:rsidP="002F1292">
      <w:pPr>
        <w:pStyle w:val="PL"/>
        <w:rPr>
          <w:color w:val="808080"/>
        </w:rPr>
      </w:pPr>
      <w:r w:rsidRPr="00000A61">
        <w:tab/>
      </w:r>
      <w:r w:rsidRPr="004C7C72">
        <w:rPr>
          <w:color w:val="808080"/>
        </w:rPr>
        <w:t>-- Corresponds to L1 parameter 'Beam-failure-recovery-request-window' (see 38.213, section 6)</w:t>
      </w:r>
    </w:p>
    <w:p w14:paraId="5CC2A9B8" w14:textId="4B4715D3" w:rsidR="002F1292" w:rsidRPr="00000A61" w:rsidRDefault="002F1292" w:rsidP="002F1292">
      <w:pPr>
        <w:pStyle w:val="PL"/>
      </w:pPr>
      <w:r w:rsidRPr="00000A61">
        <w:tab/>
        <w:t>bea</w:t>
      </w:r>
      <w:r w:rsidR="00D261F3">
        <w:t>mFailureRecoveryRequestWindow</w:t>
      </w:r>
      <w:r w:rsidR="00D261F3">
        <w:tab/>
      </w:r>
      <w:r w:rsidR="00D261F3">
        <w:tab/>
      </w:r>
      <w:r w:rsidRPr="00000A61">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Pr="00000A61">
        <w:t>,</w:t>
      </w:r>
    </w:p>
    <w:p w14:paraId="22100A2B" w14:textId="4C526CFA" w:rsidR="002F1292" w:rsidRPr="00000A61" w:rsidRDefault="002F1292" w:rsidP="002F1292">
      <w:pPr>
        <w:pStyle w:val="PL"/>
      </w:pPr>
      <w:r w:rsidRPr="00000A61">
        <w:tab/>
      </w:r>
    </w:p>
    <w:p w14:paraId="557E1678" w14:textId="03555CF3" w:rsidR="00365015" w:rsidRPr="004C7C72" w:rsidRDefault="00365015" w:rsidP="00365015">
      <w:pPr>
        <w:pStyle w:val="PL"/>
        <w:rPr>
          <w:color w:val="808080"/>
        </w:rPr>
      </w:pPr>
      <w:r w:rsidRPr="00000A61">
        <w:tab/>
      </w:r>
      <w:r w:rsidRPr="004C7C72">
        <w:rPr>
          <w:color w:val="808080"/>
        </w:rPr>
        <w:t xml:space="preserve">-- CORESET configured to receive the Beam Failure Recovery Response. </w:t>
      </w:r>
      <w:r w:rsidR="00C44C0D" w:rsidRPr="004C7C72">
        <w:rPr>
          <w:color w:val="808080"/>
        </w:rPr>
        <w:t>FFS</w:t>
      </w:r>
      <w:r w:rsidRPr="004C7C72">
        <w:rPr>
          <w:color w:val="808080"/>
        </w:rPr>
        <w:t>: parameter name to be updated</w:t>
      </w:r>
    </w:p>
    <w:p w14:paraId="2ED9C163" w14:textId="77777777" w:rsidR="00365015" w:rsidRPr="004C7C72" w:rsidRDefault="00365015" w:rsidP="00365015">
      <w:pPr>
        <w:pStyle w:val="PL"/>
        <w:rPr>
          <w:color w:val="808080"/>
        </w:rPr>
      </w:pPr>
      <w:r w:rsidRPr="00000A61">
        <w:tab/>
      </w:r>
      <w:r w:rsidRPr="004C7C72">
        <w:rPr>
          <w:color w:val="808080"/>
        </w:rPr>
        <w:t>-- Corresponds to L1 parameter 'Beam-Failure-Recovery-Response-CORESET' (see 38.213, section 6)</w:t>
      </w:r>
    </w:p>
    <w:p w14:paraId="0FF9E5AC" w14:textId="1AA44EE6" w:rsidR="00365015" w:rsidRDefault="00365015" w:rsidP="00365015">
      <w:pPr>
        <w:pStyle w:val="PL"/>
        <w:rPr>
          <w:color w:val="808080"/>
        </w:rPr>
      </w:pPr>
      <w:r w:rsidRPr="00000A61">
        <w:tab/>
      </w:r>
      <w:r w:rsidRPr="004C7C72">
        <w:rPr>
          <w:color w:val="808080"/>
        </w:rPr>
        <w:t xml:space="preserve">-- When the field is absent the UE applies the value </w:t>
      </w:r>
      <w:r w:rsidR="00D261F3">
        <w:rPr>
          <w:color w:val="808080"/>
        </w:rPr>
        <w:t>FFS_DefaultValue</w:t>
      </w:r>
    </w:p>
    <w:p w14:paraId="2C738E72" w14:textId="498D9B9E" w:rsidR="00D261F3" w:rsidRPr="004C7C72" w:rsidRDefault="00D261F3" w:rsidP="00365015">
      <w:pPr>
        <w:pStyle w:val="PL"/>
        <w:rPr>
          <w:color w:val="808080"/>
        </w:rPr>
      </w:pPr>
      <w:r>
        <w:rPr>
          <w:color w:val="808080"/>
        </w:rPr>
        <w:tab/>
        <w:t>-- FFS_Value: Is this the ID of a CORESET defined elsewhere? Or is it really a ControlResourceSet IE?</w:t>
      </w:r>
    </w:p>
    <w:p w14:paraId="35C6227B" w14:textId="7ED86CE8" w:rsidR="00365015" w:rsidRPr="00000A61" w:rsidRDefault="00365015" w:rsidP="002F1292">
      <w:pPr>
        <w:pStyle w:val="PL"/>
      </w:pPr>
      <w:r w:rsidRPr="00000A61">
        <w:tab/>
        <w:t>recoveryControlResourceSet</w:t>
      </w:r>
      <w:r w:rsidRPr="00000A61">
        <w:tab/>
      </w:r>
      <w:r w:rsidRPr="00000A61">
        <w:tab/>
      </w:r>
      <w:r w:rsidR="00D261F3">
        <w:tab/>
      </w:r>
      <w:r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000A61">
        <w:tab/>
      </w:r>
      <w:r w:rsidRPr="004C7C72">
        <w:rPr>
          <w:color w:val="993366"/>
        </w:rPr>
        <w:t>OPTIONAL</w:t>
      </w:r>
      <w:r w:rsidRPr="00000A61">
        <w:t>,</w:t>
      </w:r>
    </w:p>
    <w:p w14:paraId="39FC0327" w14:textId="0CB5CEAB" w:rsidR="002F1292" w:rsidRPr="00000A61" w:rsidRDefault="002F1292" w:rsidP="002F1292">
      <w:pPr>
        <w:pStyle w:val="PL"/>
      </w:pPr>
    </w:p>
    <w:p w14:paraId="4714163B" w14:textId="77777777" w:rsidR="00E67DCF" w:rsidRPr="00000A61" w:rsidRDefault="00E67DCF" w:rsidP="00E67DCF">
      <w:pPr>
        <w:pStyle w:val="PL"/>
      </w:pPr>
      <w:r w:rsidRPr="00000A61">
        <w:t>}</w:t>
      </w:r>
    </w:p>
    <w:p w14:paraId="68A5A0CF" w14:textId="77777777" w:rsidR="00E67DCF" w:rsidRPr="00000A61" w:rsidRDefault="00E67DCF" w:rsidP="00E67DCF">
      <w:pPr>
        <w:pStyle w:val="PL"/>
      </w:pPr>
    </w:p>
    <w:p w14:paraId="35171B10" w14:textId="77777777" w:rsidR="00E67DCF" w:rsidRPr="004C7C72" w:rsidRDefault="00E67DCF" w:rsidP="00AB1EF9">
      <w:pPr>
        <w:pStyle w:val="PL"/>
        <w:rPr>
          <w:color w:val="808080"/>
        </w:rPr>
      </w:pPr>
      <w:r w:rsidRPr="004C7C72">
        <w:rPr>
          <w:color w:val="808080"/>
        </w:rPr>
        <w:t xml:space="preserve">-- TAG-CSI-MEAS-CONFIG-STOP </w:t>
      </w:r>
    </w:p>
    <w:p w14:paraId="527603F0" w14:textId="77777777" w:rsidR="00E67DCF" w:rsidRPr="004C7C72" w:rsidRDefault="00E67DCF" w:rsidP="00AB1EF9">
      <w:pPr>
        <w:pStyle w:val="PL"/>
        <w:rPr>
          <w:color w:val="808080"/>
        </w:rPr>
      </w:pPr>
      <w:r w:rsidRPr="004C7C72">
        <w:rPr>
          <w:color w:val="808080"/>
        </w:rPr>
        <w:t>-- ASN1STOP</w:t>
      </w:r>
    </w:p>
    <w:p w14:paraId="685941EF" w14:textId="2572D119" w:rsidR="00556BEF" w:rsidRPr="00000A61" w:rsidRDefault="00556BEF" w:rsidP="00004CCB"/>
    <w:p w14:paraId="0CF34706" w14:textId="5A724160" w:rsidR="00556BEF" w:rsidRPr="00000A61" w:rsidRDefault="00556BEF" w:rsidP="00A813E1">
      <w:pPr>
        <w:pStyle w:val="Heading4"/>
        <w:rPr>
          <w:i/>
          <w:iCs/>
        </w:rPr>
      </w:pPr>
      <w:bookmarkStart w:id="2235" w:name="_Toc500942721"/>
      <w:r w:rsidRPr="00000A61">
        <w:rPr>
          <w:i/>
          <w:iCs/>
        </w:rPr>
        <w:t>–</w:t>
      </w:r>
      <w:r w:rsidRPr="00000A61">
        <w:rPr>
          <w:i/>
          <w:iCs/>
        </w:rPr>
        <w:tab/>
      </w:r>
      <w:bookmarkStart w:id="2236" w:name="_Hlk498032025"/>
      <w:r w:rsidRPr="00000A61">
        <w:rPr>
          <w:i/>
          <w:iCs/>
          <w:noProof/>
        </w:rPr>
        <w:t>FailureReportSCG</w:t>
      </w:r>
      <w:del w:id="2237" w:author="Rapporteur 2" w:date="2017-12-11T23:36:00Z">
        <w:r w:rsidR="002E071B" w:rsidRPr="00000A61" w:rsidDel="00F329CC">
          <w:rPr>
            <w:i/>
            <w:iCs/>
            <w:noProof/>
          </w:rPr>
          <w:delText>t</w:delText>
        </w:r>
      </w:del>
      <w:ins w:id="2238" w:author="Rapporteur 2" w:date="2017-12-11T23:38:00Z">
        <w:r w:rsidR="00F329CC">
          <w:rPr>
            <w:i/>
            <w:iCs/>
            <w:noProof/>
          </w:rPr>
          <w:t>-</w:t>
        </w:r>
      </w:ins>
      <w:ins w:id="2239" w:author="Rapporteur 2" w:date="2017-12-11T23:36:00Z">
        <w:r w:rsidR="00F329CC">
          <w:rPr>
            <w:i/>
            <w:iCs/>
            <w:noProof/>
          </w:rPr>
          <w:t>T</w:t>
        </w:r>
      </w:ins>
      <w:r w:rsidR="002E071B" w:rsidRPr="00000A61">
        <w:rPr>
          <w:i/>
          <w:iCs/>
          <w:noProof/>
        </w:rPr>
        <w:t>o</w:t>
      </w:r>
      <w:r w:rsidRPr="00000A61">
        <w:rPr>
          <w:i/>
          <w:iCs/>
          <w:noProof/>
        </w:rPr>
        <w:t>OtherRAT</w:t>
      </w:r>
      <w:bookmarkEnd w:id="2235"/>
      <w:bookmarkEnd w:id="2236"/>
    </w:p>
    <w:p w14:paraId="6BF85884" w14:textId="396BAF11" w:rsidR="00556BEF" w:rsidRPr="00000A61" w:rsidRDefault="00556BEF" w:rsidP="00556BEF">
      <w:r w:rsidRPr="00000A61">
        <w:t xml:space="preserve">The IE </w:t>
      </w:r>
      <w:r w:rsidRPr="00000A61">
        <w:rPr>
          <w:i/>
          <w:noProof/>
        </w:rPr>
        <w:t>FailureReportSCG</w:t>
      </w:r>
      <w:del w:id="2240" w:author="Rapporteur 2" w:date="2017-12-11T23:38:00Z">
        <w:r w:rsidR="002E071B" w:rsidRPr="00000A61" w:rsidDel="00F329CC">
          <w:rPr>
            <w:i/>
            <w:noProof/>
          </w:rPr>
          <w:delText>t</w:delText>
        </w:r>
      </w:del>
      <w:ins w:id="2241" w:author="Rapporteur 2" w:date="2017-12-11T23:38:00Z">
        <w:r w:rsidR="00F329CC">
          <w:rPr>
            <w:i/>
            <w:noProof/>
          </w:rPr>
          <w:t>-T</w:t>
        </w:r>
      </w:ins>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15D1628B" w:rsidR="00556BEF" w:rsidRPr="00000A61" w:rsidRDefault="00556BEF" w:rsidP="00556BEF">
      <w:pPr>
        <w:pStyle w:val="TH"/>
        <w:rPr>
          <w:bCs/>
          <w:i/>
          <w:iCs/>
        </w:rPr>
      </w:pPr>
      <w:r w:rsidRPr="00000A61">
        <w:rPr>
          <w:bCs/>
          <w:i/>
          <w:iCs/>
          <w:noProof/>
        </w:rPr>
        <w:t>FailureReportSCG</w:t>
      </w:r>
      <w:del w:id="2242" w:author="Rapporteur 2" w:date="2017-12-11T23:36:00Z">
        <w:r w:rsidR="002E071B" w:rsidRPr="00000A61" w:rsidDel="00F329CC">
          <w:rPr>
            <w:bCs/>
            <w:i/>
            <w:iCs/>
            <w:noProof/>
          </w:rPr>
          <w:delText>t</w:delText>
        </w:r>
      </w:del>
      <w:ins w:id="2243" w:author="Rapporteur 2" w:date="2017-12-11T23:38:00Z">
        <w:r w:rsidR="00F329CC">
          <w:rPr>
            <w:bCs/>
            <w:i/>
            <w:iCs/>
            <w:noProof/>
          </w:rPr>
          <w:t>-</w:t>
        </w:r>
      </w:ins>
      <w:ins w:id="2244" w:author="Rapporteur 2" w:date="2017-12-11T23:36:00Z">
        <w:r w:rsidR="00F329CC">
          <w:rPr>
            <w:bCs/>
            <w:i/>
            <w:iCs/>
            <w:noProof/>
          </w:rPr>
          <w:t>T</w:t>
        </w:r>
      </w:ins>
      <w:r w:rsidR="002E071B" w:rsidRPr="00000A61">
        <w:rPr>
          <w:bCs/>
          <w:i/>
          <w:iCs/>
          <w:noProof/>
        </w:rPr>
        <w:t>o</w:t>
      </w:r>
      <w:r w:rsidR="00F23893" w:rsidRPr="00000A61">
        <w:rPr>
          <w:bCs/>
          <w:i/>
          <w:iCs/>
          <w:noProof/>
        </w:rPr>
        <w:t>OtherRAT</w:t>
      </w:r>
      <w:r w:rsidRPr="00000A61">
        <w:rPr>
          <w:bCs/>
          <w:i/>
          <w:iCs/>
          <w:noProof/>
        </w:rPr>
        <w:t xml:space="preserve"> </w:t>
      </w:r>
      <w:ins w:id="2245" w:author="Rapporteur 2" w:date="2017-12-11T23:36:00Z">
        <w:r w:rsidR="00F329CC" w:rsidRPr="00000A61">
          <w:t>information element</w:t>
        </w:r>
      </w:ins>
      <w:del w:id="2246" w:author="Rapporteur 2" w:date="2017-12-11T23:36:00Z">
        <w:r w:rsidRPr="00000A61" w:rsidDel="00F329CC">
          <w:rPr>
            <w:bCs/>
            <w:i/>
            <w:iCs/>
            <w:noProof/>
          </w:rPr>
          <w:delText>message</w:delText>
        </w:r>
      </w:del>
    </w:p>
    <w:p w14:paraId="16F49A7F" w14:textId="77777777" w:rsidR="00556BEF" w:rsidRPr="004C7C72" w:rsidRDefault="00556BEF" w:rsidP="00556BEF">
      <w:pPr>
        <w:pStyle w:val="PL"/>
        <w:rPr>
          <w:color w:val="808080"/>
        </w:rPr>
      </w:pPr>
      <w:r w:rsidRPr="004C7C72">
        <w:rPr>
          <w:color w:val="808080"/>
        </w:rPr>
        <w:t>-- ASN1START</w:t>
      </w:r>
    </w:p>
    <w:p w14:paraId="0C8CB353" w14:textId="2D18E242" w:rsidR="00D855CA" w:rsidRPr="004C7C72" w:rsidRDefault="00D855CA" w:rsidP="00AB1EF9">
      <w:pPr>
        <w:pStyle w:val="PL"/>
        <w:rPr>
          <w:color w:val="808080"/>
        </w:rPr>
      </w:pPr>
      <w:r w:rsidRPr="004C7C72">
        <w:rPr>
          <w:color w:val="808080"/>
        </w:rPr>
        <w:t>-- TAG-FAILURE-REPORT-SCG-</w:t>
      </w:r>
      <w:r w:rsidR="002E071B" w:rsidRPr="004C7C72">
        <w:rPr>
          <w:color w:val="808080"/>
        </w:rPr>
        <w:t>TO</w:t>
      </w:r>
      <w:r w:rsidRPr="004C7C72">
        <w:rPr>
          <w:color w:val="808080"/>
        </w:rPr>
        <w:t>-OTHER-RAT-START</w:t>
      </w:r>
    </w:p>
    <w:p w14:paraId="2EAEBC05" w14:textId="75D2C1D0" w:rsidR="005D79D1" w:rsidRPr="004C7C72" w:rsidRDefault="005D79D1" w:rsidP="005D79D1">
      <w:pPr>
        <w:pStyle w:val="PL"/>
        <w:rPr>
          <w:ins w:id="2247" w:author="Rapporteur" w:date="2017-12-06T16:06:00Z"/>
          <w:color w:val="808080"/>
        </w:rPr>
      </w:pPr>
      <w:ins w:id="2248" w:author="Rapporteur" w:date="2017-12-06T16:06:00Z">
        <w:r>
          <w:rPr>
            <w:color w:val="808080"/>
          </w:rPr>
          <w:t xml:space="preserve">-- FFS if </w:t>
        </w:r>
        <w:r w:rsidRPr="00000A61">
          <w:t>failureType</w:t>
        </w:r>
        <w:r>
          <w:t xml:space="preserve"> is needed</w:t>
        </w:r>
      </w:ins>
    </w:p>
    <w:p w14:paraId="2DD5CA14" w14:textId="77777777" w:rsidR="00556BEF" w:rsidRPr="00000A61" w:rsidRDefault="00556BEF" w:rsidP="00556BEF">
      <w:pPr>
        <w:pStyle w:val="PL"/>
      </w:pPr>
    </w:p>
    <w:p w14:paraId="7DB62DB0" w14:textId="1808CE00" w:rsidR="00556BEF" w:rsidRPr="00000A61" w:rsidRDefault="00556BEF" w:rsidP="00556BEF">
      <w:pPr>
        <w:pStyle w:val="PL"/>
      </w:pPr>
      <w:r w:rsidRPr="00000A61">
        <w:t>FailureReportSCG</w:t>
      </w:r>
      <w:del w:id="2249" w:author="Rapporteur 2" w:date="2017-12-11T23:39:00Z">
        <w:r w:rsidR="002E071B" w:rsidRPr="00000A61" w:rsidDel="00F329CC">
          <w:delText>t</w:delText>
        </w:r>
      </w:del>
      <w:ins w:id="2250" w:author="Rapporteur 2" w:date="2017-12-11T23:39:00Z">
        <w:r w:rsidR="00F329CC">
          <w:t>-T</w:t>
        </w:r>
      </w:ins>
      <w:r w:rsidR="002E071B" w:rsidRPr="00000A61">
        <w:t>o</w:t>
      </w:r>
      <w:r w:rsidR="00D855CA" w:rsidRPr="00000A61">
        <w:t>OtherRAT</w:t>
      </w:r>
      <w:del w:id="2251" w:author="Rapporteur" w:date="2017-12-06T14:44:00Z">
        <w:r w:rsidRPr="00000A61" w:rsidDel="0089794D">
          <w:delText>-</w:delText>
        </w:r>
      </w:del>
      <w:del w:id="2252" w:author="Rapporteur" w:date="2017-12-06T14:43:00Z">
        <w:r w:rsidRPr="00000A61" w:rsidDel="0089794D">
          <w:delText>r15</w:delText>
        </w:r>
      </w:del>
      <w:r w:rsidRPr="00000A61">
        <w:t xml:space="preserve"> ::= </w:t>
      </w:r>
      <w:r w:rsidRPr="00000A61">
        <w:tab/>
      </w:r>
      <w:r w:rsidRPr="00000A61">
        <w:tab/>
      </w:r>
      <w:r w:rsidRPr="00000A61">
        <w:tab/>
      </w:r>
      <w:r w:rsidRPr="004C7C72">
        <w:rPr>
          <w:color w:val="993366"/>
        </w:rPr>
        <w:t>SEQUENCE</w:t>
      </w:r>
      <w:r w:rsidRPr="00000A61">
        <w:t xml:space="preserve"> {</w:t>
      </w:r>
    </w:p>
    <w:p w14:paraId="5103C3A1" w14:textId="331D08D7" w:rsidR="00556BEF" w:rsidRPr="00000A61" w:rsidRDefault="00556BEF" w:rsidP="00556BEF">
      <w:pPr>
        <w:pStyle w:val="PL"/>
      </w:pPr>
      <w:r w:rsidRPr="00000A61">
        <w:tab/>
        <w:t>failureType</w:t>
      </w:r>
      <w:del w:id="2253" w:author="Rapporteur" w:date="2017-12-06T14:43:00Z">
        <w:r w:rsidRPr="00000A61" w:rsidDel="0089794D">
          <w:delText>-r15</w:delText>
        </w:r>
      </w:del>
      <w:r w:rsidRPr="00000A61">
        <w:tab/>
      </w:r>
      <w:r w:rsidRPr="00000A61">
        <w:tab/>
      </w:r>
      <w:r w:rsidRPr="00000A61">
        <w:tab/>
      </w:r>
      <w:r w:rsidRPr="00000A61">
        <w:tab/>
      </w:r>
      <w:r w:rsidRPr="00000A61">
        <w:tab/>
      </w:r>
      <w:r w:rsidR="00C0445C" w:rsidRPr="00000A61">
        <w:tab/>
      </w:r>
      <w:r w:rsidR="00C0445C" w:rsidRPr="00000A61">
        <w:tab/>
      </w:r>
      <w:r w:rsidRPr="00000A61">
        <w:tab/>
      </w:r>
      <w:r w:rsidRPr="004C7C72">
        <w:rPr>
          <w:color w:val="993366"/>
        </w:rPr>
        <w:t>ENUMERATED</w:t>
      </w:r>
      <w:r w:rsidRPr="00000A61">
        <w:t xml:space="preserve"> { t313-Expiry, randomAccessProblem,</w:t>
      </w:r>
    </w:p>
    <w:p w14:paraId="1874D9B9" w14:textId="04C839D4" w:rsidR="00556BEF" w:rsidRPr="00000A61" w:rsidRDefault="00556BEF" w:rsidP="00556BE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556BE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556BE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381E1B19" w:rsidR="00556BEF" w:rsidRPr="00000A61" w:rsidRDefault="00556BEF" w:rsidP="00556BEF">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del w:id="2254" w:author="Rapporteur" w:date="2017-12-06T14:45:00Z">
        <w:r w:rsidRPr="00000A61" w:rsidDel="0089794D">
          <w:delText>-r15</w:delText>
        </w:r>
      </w:del>
      <w:r w:rsidRPr="00000A61">
        <w:t>,</w:t>
      </w:r>
    </w:p>
    <w:p w14:paraId="32CA399B" w14:textId="3AF96372" w:rsidR="00556BEF" w:rsidRPr="00000A61" w:rsidRDefault="00556BEF" w:rsidP="00556BEF">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del w:id="2255" w:author="Rapporteur" w:date="2017-12-06T14:45:00Z">
        <w:r w:rsidRPr="00000A61" w:rsidDel="003B3BA5">
          <w:delText>-r15</w:delText>
        </w:r>
      </w:del>
      <w:r w:rsidRPr="00000A61">
        <w:t>,</w:t>
      </w:r>
    </w:p>
    <w:p w14:paraId="1310B55F" w14:textId="77777777" w:rsidR="00556BEF" w:rsidRPr="00000A61" w:rsidRDefault="00556BEF" w:rsidP="00556BEF">
      <w:pPr>
        <w:pStyle w:val="PL"/>
      </w:pPr>
      <w:r w:rsidRPr="00000A61">
        <w:tab/>
        <w:t>...,</w:t>
      </w:r>
    </w:p>
    <w:p w14:paraId="030AAA9F" w14:textId="77777777" w:rsidR="00556BEF" w:rsidRPr="00000A61" w:rsidRDefault="00556BEF" w:rsidP="00D563D7">
      <w:pPr>
        <w:pStyle w:val="PL"/>
        <w:rPr>
          <w:rFonts w:eastAsia="Malgun Gothic"/>
        </w:rPr>
      </w:pPr>
      <w:r w:rsidRPr="00000A61">
        <w:t>}</w:t>
      </w:r>
    </w:p>
    <w:p w14:paraId="4B405693" w14:textId="77777777" w:rsidR="00556BEF" w:rsidRPr="00000A61" w:rsidRDefault="00556BEF" w:rsidP="00556BEF">
      <w:pPr>
        <w:pStyle w:val="PL"/>
      </w:pPr>
    </w:p>
    <w:p w14:paraId="7E4623D0" w14:textId="2F6D70B6" w:rsidR="00556BEF" w:rsidRPr="00000A61" w:rsidRDefault="00556BEF" w:rsidP="00556BEF">
      <w:pPr>
        <w:pStyle w:val="PL"/>
      </w:pPr>
      <w:r w:rsidRPr="00000A61">
        <w:t>MeasResultServFreqList2NR</w:t>
      </w:r>
      <w:del w:id="2256" w:author="Rapporteur" w:date="2017-12-06T14:44:00Z">
        <w:r w:rsidRPr="00000A61" w:rsidDel="0089794D">
          <w:delText>-r15</w:delText>
        </w:r>
      </w:del>
      <w:r w:rsidRPr="00000A61">
        <w:t xml:space="preserve">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(1..maxServCell))</w:t>
      </w:r>
      <w:r w:rsidRPr="004C7C72">
        <w:rPr>
          <w:color w:val="993366"/>
        </w:rPr>
        <w:t xml:space="preserve"> OF</w:t>
      </w:r>
      <w:r w:rsidRPr="00000A61">
        <w:t xml:space="preserve"> MeasResultServFreq2NR</w:t>
      </w:r>
      <w:del w:id="2257" w:author="Rapporteur" w:date="2017-12-06T14:45:00Z">
        <w:r w:rsidRPr="00000A61" w:rsidDel="0089794D">
          <w:delText>-r15</w:delText>
        </w:r>
      </w:del>
    </w:p>
    <w:p w14:paraId="63D8CE4F" w14:textId="77777777" w:rsidR="00556BEF" w:rsidRPr="00000A61" w:rsidRDefault="00556BEF" w:rsidP="00556BEF">
      <w:pPr>
        <w:pStyle w:val="PL"/>
      </w:pPr>
    </w:p>
    <w:p w14:paraId="0F6F8E56" w14:textId="29579AF6" w:rsidR="00556BEF" w:rsidRPr="00000A61" w:rsidRDefault="00556BEF" w:rsidP="00556BEF">
      <w:pPr>
        <w:pStyle w:val="PL"/>
      </w:pPr>
      <w:r w:rsidRPr="00000A61">
        <w:t>MeasResultServFreq2NR</w:t>
      </w:r>
      <w:del w:id="2258" w:author="Rapporteur" w:date="2017-12-06T14:44:00Z">
        <w:r w:rsidRPr="00000A61" w:rsidDel="0089794D">
          <w:delText>-r15</w:delText>
        </w:r>
      </w:del>
      <w:r w:rsidR="00231868" w:rsidRPr="00000A61">
        <w:t xml:space="preserve"> ::=</w:t>
      </w:r>
      <w:r w:rsidR="00231868" w:rsidRPr="00000A61">
        <w:tab/>
      </w:r>
      <w:r w:rsidR="00231868" w:rsidRPr="00000A61">
        <w:tab/>
      </w:r>
      <w:r w:rsidR="00231868" w:rsidRPr="00000A61">
        <w:tab/>
      </w:r>
      <w:r w:rsidR="00231868" w:rsidRPr="00000A61">
        <w:tab/>
      </w:r>
      <w:r w:rsidRPr="004C7C72">
        <w:rPr>
          <w:color w:val="993366"/>
        </w:rPr>
        <w:t>SEQUENCE</w:t>
      </w:r>
      <w:r w:rsidRPr="00000A61">
        <w:t xml:space="preserve"> {</w:t>
      </w:r>
    </w:p>
    <w:p w14:paraId="45B4205B" w14:textId="5A580AA7" w:rsidR="00556BEF" w:rsidRPr="00000A61" w:rsidRDefault="00556BEF" w:rsidP="00556BEF">
      <w:pPr>
        <w:pStyle w:val="PL"/>
      </w:pPr>
      <w:r w:rsidRPr="00000A61">
        <w:tab/>
        <w:t>carrierFreq</w:t>
      </w:r>
      <w:del w:id="2259" w:author="Rapporteur" w:date="2017-12-06T14:44:00Z">
        <w:r w:rsidRPr="00000A61" w:rsidDel="0089794D">
          <w:delText>-r15</w:delText>
        </w:r>
      </w:del>
      <w:r w:rsidRPr="00000A61">
        <w:tab/>
      </w:r>
      <w:r w:rsidRPr="00000A61">
        <w:tab/>
      </w:r>
      <w:r w:rsidRPr="00000A61">
        <w:tab/>
      </w:r>
      <w:r w:rsidRPr="00000A61">
        <w:tab/>
      </w:r>
      <w:r w:rsidRPr="00000A61">
        <w:tab/>
      </w:r>
      <w:r w:rsidR="00C0445C" w:rsidRPr="00000A61">
        <w:tab/>
      </w:r>
      <w:r w:rsidR="00C0445C" w:rsidRPr="00000A61">
        <w:tab/>
      </w:r>
      <w:r w:rsidRPr="00000A61">
        <w:tab/>
        <w:t>ARFCN-ValueNR</w:t>
      </w:r>
      <w:del w:id="2260" w:author="Rapporteur" w:date="2017-12-06T14:45:00Z">
        <w:r w:rsidRPr="00000A61" w:rsidDel="003B3BA5">
          <w:delText>-r15</w:delText>
        </w:r>
      </w:del>
      <w:r w:rsidRPr="00000A61">
        <w:t>,</w:t>
      </w:r>
    </w:p>
    <w:p w14:paraId="2A4A15DB" w14:textId="33D494B4" w:rsidR="00556BEF" w:rsidRPr="00000A61" w:rsidRDefault="00231868" w:rsidP="00556BEF">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556BEF">
      <w:pPr>
        <w:pStyle w:val="PL"/>
      </w:pPr>
      <w:r w:rsidRPr="00000A61">
        <w:lastRenderedPageBreak/>
        <w:tab/>
        <w:t>measResultBestNeighServingCell</w:t>
      </w:r>
      <w:r w:rsidRPr="00000A61">
        <w:tab/>
      </w:r>
      <w:r w:rsidR="00C0445C" w:rsidRPr="00000A61">
        <w:tab/>
      </w:r>
      <w:r w:rsidR="00C0445C" w:rsidRPr="00000A61">
        <w:tab/>
      </w:r>
      <w:r w:rsidRPr="00000A61">
        <w:tab/>
        <w:t>MeasResultNR</w:t>
      </w:r>
      <w:r w:rsidRPr="00000A61">
        <w:tab/>
      </w:r>
      <w:r w:rsidRPr="00000A61">
        <w:tab/>
      </w:r>
      <w:r w:rsidRPr="004C7C72">
        <w:rPr>
          <w:color w:val="993366"/>
        </w:rPr>
        <w:t>OPTIONAL</w:t>
      </w:r>
    </w:p>
    <w:p w14:paraId="511A29BD" w14:textId="77777777" w:rsidR="00556BEF" w:rsidRPr="00000A61" w:rsidRDefault="00556BEF" w:rsidP="00556BEF">
      <w:pPr>
        <w:pStyle w:val="PL"/>
      </w:pPr>
      <w:r w:rsidRPr="00000A61">
        <w:t>}</w:t>
      </w:r>
    </w:p>
    <w:p w14:paraId="73C0091B" w14:textId="77777777" w:rsidR="00556BEF" w:rsidRPr="00000A61" w:rsidRDefault="00556BEF" w:rsidP="00556BEF">
      <w:pPr>
        <w:pStyle w:val="PL"/>
      </w:pPr>
    </w:p>
    <w:p w14:paraId="292A3BA8" w14:textId="658038D7" w:rsidR="00556BEF" w:rsidRPr="00000A61" w:rsidRDefault="00556BEF" w:rsidP="00556BEF">
      <w:pPr>
        <w:pStyle w:val="PL"/>
      </w:pPr>
      <w:r w:rsidRPr="00000A61">
        <w:t>MeasResultList2NR</w:t>
      </w:r>
      <w:del w:id="2261" w:author="Rapporteur" w:date="2017-12-06T14:42:00Z">
        <w:r w:rsidRPr="00000A61" w:rsidDel="0089794D">
          <w:delText>-15</w:delText>
        </w:r>
      </w:del>
      <w:r w:rsidRPr="00000A61">
        <w:t xml:space="preserve"> ::=</w:t>
      </w:r>
      <w:r w:rsidRPr="00000A61">
        <w:tab/>
      </w:r>
      <w:r w:rsidRPr="00000A61">
        <w:tab/>
      </w:r>
      <w:r w:rsidR="00C0445C" w:rsidRPr="00000A61">
        <w:tab/>
      </w:r>
      <w:r w:rsidR="00C0445C" w:rsidRPr="00000A61">
        <w:tab/>
      </w:r>
      <w:r w:rsidRPr="00000A61">
        <w:tab/>
      </w:r>
      <w:r w:rsidRPr="004C7C72">
        <w:rPr>
          <w:color w:val="993366"/>
        </w:rPr>
        <w:t>SEQUENCE</w:t>
      </w:r>
      <w:r w:rsidRPr="00000A61">
        <w:t xml:space="preserve"> (</w:t>
      </w:r>
      <w:r w:rsidRPr="004C7C72">
        <w:rPr>
          <w:color w:val="993366"/>
        </w:rPr>
        <w:t>SIZE</w:t>
      </w:r>
      <w:r w:rsidRPr="00000A61">
        <w:t xml:space="preserve"> (1..maxFreq))</w:t>
      </w:r>
      <w:r w:rsidRPr="004C7C72">
        <w:rPr>
          <w:color w:val="993366"/>
        </w:rPr>
        <w:t xml:space="preserve"> OF</w:t>
      </w:r>
      <w:r w:rsidRPr="00000A61">
        <w:t xml:space="preserve"> MeasResult2NR</w:t>
      </w:r>
      <w:del w:id="2262" w:author="Rapporteur" w:date="2017-12-06T14:44:00Z">
        <w:r w:rsidRPr="00000A61" w:rsidDel="0089794D">
          <w:delText>-r15</w:delText>
        </w:r>
      </w:del>
    </w:p>
    <w:p w14:paraId="543F76C5" w14:textId="77777777" w:rsidR="00556BEF" w:rsidRPr="00000A61" w:rsidRDefault="00556BEF" w:rsidP="00556BEF">
      <w:pPr>
        <w:pStyle w:val="PL"/>
      </w:pPr>
    </w:p>
    <w:p w14:paraId="21BC3C22" w14:textId="096119B0" w:rsidR="00556BEF" w:rsidRPr="00000A61" w:rsidRDefault="00556BEF" w:rsidP="00556BEF">
      <w:pPr>
        <w:pStyle w:val="PL"/>
      </w:pPr>
      <w:r w:rsidRPr="00000A61">
        <w:t>MeasResult2NR</w:t>
      </w:r>
      <w:del w:id="2263" w:author="Rapporteur" w:date="2017-12-06T14:44:00Z">
        <w:r w:rsidRPr="00000A61" w:rsidDel="0089794D">
          <w:delText>-r15</w:delText>
        </w:r>
      </w:del>
      <w:r w:rsidRPr="00000A61">
        <w:t xml:space="preserve"> ::=</w:t>
      </w:r>
      <w:r w:rsidRPr="00000A61">
        <w:tab/>
      </w:r>
      <w:r w:rsidRPr="00000A61">
        <w:tab/>
      </w:r>
      <w:r w:rsidRPr="00000A61">
        <w:tab/>
      </w:r>
      <w:r w:rsidR="00C0445C" w:rsidRPr="00000A61">
        <w:tab/>
      </w:r>
      <w:r w:rsidR="00C0445C" w:rsidRPr="00000A61">
        <w:tab/>
      </w:r>
      <w:r w:rsidRPr="00000A61">
        <w:tab/>
      </w:r>
      <w:r w:rsidRPr="004C7C72">
        <w:rPr>
          <w:color w:val="993366"/>
        </w:rPr>
        <w:t>SEQUENCE</w:t>
      </w:r>
      <w:r w:rsidRPr="00000A61">
        <w:t xml:space="preserve"> {</w:t>
      </w:r>
    </w:p>
    <w:p w14:paraId="4D5BB2A7" w14:textId="22B0F47A" w:rsidR="00556BEF" w:rsidRPr="00000A61" w:rsidRDefault="00556BEF" w:rsidP="00556BEF">
      <w:pPr>
        <w:pStyle w:val="PL"/>
      </w:pPr>
      <w:r w:rsidRPr="00000A61">
        <w:tab/>
        <w:t>carrierFreq</w:t>
      </w:r>
      <w:del w:id="2264" w:author="Rapporteur" w:date="2017-12-06T14:44:00Z">
        <w:r w:rsidRPr="00000A61" w:rsidDel="0089794D">
          <w:delText>-r15</w:delText>
        </w:r>
      </w:del>
      <w:r w:rsidRPr="00000A61">
        <w:tab/>
      </w:r>
      <w:r w:rsidRPr="00000A61">
        <w:tab/>
      </w:r>
      <w:r w:rsidRPr="00000A61">
        <w:tab/>
      </w:r>
      <w:r w:rsidRPr="00000A61">
        <w:tab/>
      </w:r>
      <w:r w:rsidR="00C0445C" w:rsidRPr="00000A61">
        <w:tab/>
      </w:r>
      <w:r w:rsidR="00C0445C" w:rsidRPr="00000A61">
        <w:tab/>
      </w:r>
      <w:r w:rsidRPr="00000A61">
        <w:tab/>
      </w:r>
      <w:r w:rsidRPr="00000A61">
        <w:tab/>
        <w:t>ARFCN-ValueNR</w:t>
      </w:r>
      <w:del w:id="2265" w:author="Rapporteur" w:date="2017-12-06T14:44:00Z">
        <w:r w:rsidRPr="00000A61" w:rsidDel="0089794D">
          <w:delText>-r15</w:delText>
        </w:r>
      </w:del>
      <w:r w:rsidRPr="00000A61">
        <w:t>,</w:t>
      </w:r>
    </w:p>
    <w:p w14:paraId="51E18363" w14:textId="76E3797E" w:rsidR="00556BEF" w:rsidRPr="00000A61" w:rsidRDefault="00556BEF" w:rsidP="00556BEF">
      <w:pPr>
        <w:pStyle w:val="PL"/>
      </w:pPr>
      <w:r w:rsidRPr="00000A61">
        <w:tab/>
        <w:t>measResult</w:t>
      </w:r>
      <w:del w:id="2266" w:author="Rapporteur" w:date="2017-12-06T14:44:00Z">
        <w:r w:rsidRPr="00000A61" w:rsidDel="0089794D">
          <w:delText>-r15</w:delText>
        </w:r>
      </w:del>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556BEF">
      <w:pPr>
        <w:pStyle w:val="PL"/>
      </w:pPr>
      <w:r w:rsidRPr="00000A61">
        <w:t>}</w:t>
      </w:r>
    </w:p>
    <w:p w14:paraId="1808FB55" w14:textId="77777777" w:rsidR="00556BEF" w:rsidRPr="00000A61" w:rsidRDefault="00556BEF" w:rsidP="00556BEF">
      <w:pPr>
        <w:pStyle w:val="PL"/>
      </w:pPr>
    </w:p>
    <w:p w14:paraId="36149F83" w14:textId="13A17B1B" w:rsidR="00D855CA" w:rsidRPr="004C7C72" w:rsidRDefault="00D855CA" w:rsidP="00AB1EF9">
      <w:pPr>
        <w:pStyle w:val="PL"/>
        <w:rPr>
          <w:color w:val="808080"/>
        </w:rPr>
      </w:pPr>
      <w:r w:rsidRPr="004C7C72">
        <w:rPr>
          <w:color w:val="808080"/>
        </w:rPr>
        <w:t>-- TAG-FAILURE-REPORT-SCG-</w:t>
      </w:r>
      <w:r w:rsidR="002E071B" w:rsidRPr="004C7C72">
        <w:rPr>
          <w:color w:val="808080"/>
        </w:rPr>
        <w:t>TO</w:t>
      </w:r>
      <w:r w:rsidRPr="004C7C72">
        <w:rPr>
          <w:color w:val="808080"/>
        </w:rPr>
        <w:t>-OTHER-RAT-STOP</w:t>
      </w:r>
    </w:p>
    <w:p w14:paraId="03C0C4C8" w14:textId="77777777" w:rsidR="00556BEF" w:rsidRPr="004C7C72" w:rsidRDefault="00556BEF" w:rsidP="00556BEF">
      <w:pPr>
        <w:pStyle w:val="PL"/>
        <w:rPr>
          <w:color w:val="808080"/>
        </w:rPr>
      </w:pPr>
      <w:r w:rsidRPr="004C7C72">
        <w:rPr>
          <w:color w:val="808080"/>
        </w:rPr>
        <w:t>-- ASN1STOP</w:t>
      </w:r>
    </w:p>
    <w:p w14:paraId="40CC670D" w14:textId="198CA369" w:rsidR="00556BEF" w:rsidRPr="00000A61" w:rsidRDefault="00556BEF" w:rsidP="00004CCB"/>
    <w:p w14:paraId="4562A67D" w14:textId="77777777" w:rsidR="00BB6BE9" w:rsidRPr="00000A61" w:rsidRDefault="00BB6BE9" w:rsidP="00BB6BE9">
      <w:pPr>
        <w:pStyle w:val="Heading4"/>
        <w:rPr>
          <w:i/>
          <w:noProof/>
        </w:rPr>
      </w:pPr>
      <w:bookmarkStart w:id="2267" w:name="_Toc500942722"/>
      <w:r w:rsidRPr="00000A61">
        <w:t>–</w:t>
      </w:r>
      <w:r w:rsidRPr="00000A61">
        <w:tab/>
        <w:t>FrequencyInfoUL</w:t>
      </w:r>
      <w:bookmarkEnd w:id="2267"/>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4C7C72" w:rsidRDefault="00BB6BE9" w:rsidP="00AB1EF9">
      <w:pPr>
        <w:pStyle w:val="PL"/>
        <w:rPr>
          <w:color w:val="808080"/>
        </w:rPr>
      </w:pPr>
      <w:r w:rsidRPr="004C7C72">
        <w:rPr>
          <w:color w:val="808080"/>
        </w:rPr>
        <w:t>-- ASN1START</w:t>
      </w:r>
    </w:p>
    <w:p w14:paraId="655F787E" w14:textId="77777777" w:rsidR="00BB6BE9" w:rsidRPr="004C7C72" w:rsidRDefault="00BB6BE9" w:rsidP="00AB1EF9">
      <w:pPr>
        <w:pStyle w:val="PL"/>
        <w:rPr>
          <w:color w:val="808080"/>
        </w:rPr>
      </w:pPr>
      <w:r w:rsidRPr="004C7C72">
        <w:rPr>
          <w:color w:val="808080"/>
        </w:rPr>
        <w:t>-- TAG-FREQUENCY-INFO-UL-START</w:t>
      </w:r>
    </w:p>
    <w:p w14:paraId="1A9E68BF" w14:textId="77777777" w:rsidR="00BB6BE9" w:rsidRPr="00000A61" w:rsidRDefault="00BB6BE9" w:rsidP="00BB6BE9">
      <w:pPr>
        <w:pStyle w:val="PL"/>
      </w:pPr>
    </w:p>
    <w:p w14:paraId="4A251B3D" w14:textId="3509C144" w:rsidR="00BB6BE9" w:rsidRDefault="00BB6BE9" w:rsidP="00BB6BE9">
      <w:pPr>
        <w:pStyle w:val="PL"/>
      </w:pPr>
      <w:r w:rsidRPr="00000A61">
        <w:t xml:space="preserve">FrequencyInfoUL ::= </w:t>
      </w:r>
      <w:r w:rsidRPr="00000A61">
        <w:tab/>
      </w:r>
      <w:r w:rsidRPr="00000A61">
        <w:tab/>
      </w:r>
      <w:r w:rsidRPr="00000A61">
        <w:tab/>
      </w:r>
      <w:r w:rsidRPr="00000A61">
        <w:tab/>
      </w:r>
      <w:r w:rsidRPr="004C7C72">
        <w:rPr>
          <w:color w:val="993366"/>
        </w:rPr>
        <w:t>SEQUENCE</w:t>
      </w:r>
      <w:r w:rsidRPr="00000A61">
        <w:t xml:space="preserve"> {</w:t>
      </w:r>
    </w:p>
    <w:p w14:paraId="52482B70" w14:textId="44B97CDD" w:rsidR="003165D2" w:rsidRPr="004C7C72" w:rsidRDefault="003165D2" w:rsidP="00BB6BE9">
      <w:pPr>
        <w:pStyle w:val="PL"/>
        <w:rPr>
          <w:color w:val="808080"/>
        </w:rPr>
      </w:pPr>
      <w:r>
        <w:tab/>
      </w:r>
      <w:r w:rsidRPr="004C7C72">
        <w:rPr>
          <w:color w:val="808080"/>
        </w:rPr>
        <w:t>-- FFS_FIXME: Frequency Information parameters need corrections (currently just inherited from LTE).</w:t>
      </w:r>
    </w:p>
    <w:p w14:paraId="0C92C150" w14:textId="77777777" w:rsidR="00BB6BE9" w:rsidRPr="004C7C72" w:rsidRDefault="00BB6BE9" w:rsidP="00BB6BE9">
      <w:pPr>
        <w:pStyle w:val="PL"/>
        <w:rPr>
          <w:color w:val="808080"/>
        </w:rPr>
      </w:pPr>
      <w:r w:rsidRPr="00000A61">
        <w:tab/>
        <w:t>carrierFreqUL</w:t>
      </w:r>
      <w:r w:rsidRPr="00000A61">
        <w:tab/>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OP</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p>
    <w:p w14:paraId="750EDED8" w14:textId="77777777" w:rsidR="00BB6BE9" w:rsidRPr="004C7C72" w:rsidRDefault="00BB6BE9" w:rsidP="00BB6BE9">
      <w:pPr>
        <w:pStyle w:val="PL"/>
        <w:rPr>
          <w:color w:val="808080"/>
        </w:rPr>
      </w:pPr>
      <w:r w:rsidRPr="00000A61">
        <w:tab/>
        <w:t>carrierBandwidthUL</w:t>
      </w:r>
      <w:r w:rsidRPr="00000A61">
        <w:tab/>
      </w:r>
      <w:r w:rsidRPr="00000A61">
        <w:tab/>
      </w:r>
      <w:r w:rsidRPr="00000A61">
        <w:tab/>
      </w:r>
      <w:r w:rsidRPr="00000A61">
        <w:tab/>
      </w:r>
      <w:r w:rsidRPr="00000A61">
        <w:tab/>
        <w:t>CarrierBandwidthNR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OP</w:t>
      </w:r>
    </w:p>
    <w:p w14:paraId="5687FAEE" w14:textId="77777777" w:rsidR="00BB6BE9" w:rsidRPr="004C7C72" w:rsidRDefault="00BB6BE9" w:rsidP="00BB6BE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OP</w:t>
      </w:r>
    </w:p>
    <w:p w14:paraId="39B25D0B" w14:textId="416C3879" w:rsidR="00BB6BE9" w:rsidRPr="004C7C72" w:rsidRDefault="00BB6BE9" w:rsidP="00AB1EF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EE3FA4" w:rsidRPr="00AB1EF9">
        <w:t>,</w:t>
      </w:r>
      <w:r w:rsidRPr="00000A61">
        <w:tab/>
      </w:r>
      <w:r w:rsidRPr="004C7C72">
        <w:rPr>
          <w:color w:val="808080"/>
        </w:rPr>
        <w:t>-- Need OP</w:t>
      </w:r>
    </w:p>
    <w:p w14:paraId="291D4708" w14:textId="77777777" w:rsidR="00EE3FA4" w:rsidRPr="004C7C72" w:rsidRDefault="00EE3FA4" w:rsidP="00AB1EF9">
      <w:pPr>
        <w:pStyle w:val="PL"/>
        <w:rPr>
          <w:color w:val="808080"/>
        </w:rPr>
      </w:pPr>
      <w:r w:rsidRPr="00000A61">
        <w:tab/>
      </w:r>
      <w:r w:rsidRPr="004C7C72">
        <w:rPr>
          <w:color w:val="808080"/>
        </w:rPr>
        <w:t>-- Enable or disable the NR UL transmission with a 7.5KHz shift to the LTE raster</w:t>
      </w:r>
    </w:p>
    <w:p w14:paraId="633AC1CA" w14:textId="42B44AA5" w:rsidR="00EE3FA4" w:rsidRPr="004C7C72" w:rsidRDefault="00EE3FA4" w:rsidP="00AB1EF9">
      <w:pPr>
        <w:pStyle w:val="PL"/>
        <w:rPr>
          <w:color w:val="808080"/>
        </w:rPr>
      </w:pPr>
      <w:r w:rsidRPr="00000A61">
        <w:tab/>
        <w:t>frequencyShift7p5khz</w:t>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FDD</w:t>
      </w:r>
    </w:p>
    <w:p w14:paraId="19A066B9" w14:textId="0A31EC51" w:rsidR="00ED3444" w:rsidRPr="00000A61" w:rsidRDefault="00ED3444" w:rsidP="00AB1EF9">
      <w:pPr>
        <w:pStyle w:val="PL"/>
      </w:pPr>
    </w:p>
    <w:p w14:paraId="7C84952E" w14:textId="73AB40CA" w:rsidR="0021397E" w:rsidRPr="004C7C72" w:rsidRDefault="0021397E" w:rsidP="00ED3444">
      <w:pPr>
        <w:pStyle w:val="PL"/>
        <w:rPr>
          <w:color w:val="808080"/>
        </w:rPr>
      </w:pPr>
      <w:r w:rsidRPr="00000A61">
        <w:tab/>
      </w:r>
      <w:r w:rsidRPr="004C7C72">
        <w:rPr>
          <w:color w:val="808080"/>
        </w:rPr>
        <w:t>-- The initial uplink BWP configuration</w:t>
      </w:r>
      <w:r w:rsidR="003F1DD0" w:rsidRPr="004C7C72">
        <w:rPr>
          <w:color w:val="808080"/>
        </w:rPr>
        <w:t xml:space="preserve"> for a </w:t>
      </w:r>
      <w:del w:id="2268" w:author="Ericsson-reconf" w:date="2017-12-06T00:35:00Z">
        <w:r w:rsidR="003F1DD0" w:rsidRPr="004C7C72" w:rsidDel="00C841C6">
          <w:rPr>
            <w:color w:val="808080"/>
          </w:rPr>
          <w:delText>PCell (of MCG or SCG)</w:delText>
        </w:r>
        <w:r w:rsidRPr="004C7C72" w:rsidDel="00C841C6">
          <w:rPr>
            <w:color w:val="808080"/>
          </w:rPr>
          <w:delText>.</w:delText>
        </w:r>
      </w:del>
      <w:ins w:id="2269" w:author="Ericsson-reconf" w:date="2017-12-06T00:35:00Z">
        <w:r w:rsidR="00C841C6">
          <w:rPr>
            <w:color w:val="808080"/>
          </w:rPr>
          <w:t>SpCell.</w:t>
        </w:r>
      </w:ins>
      <w:r w:rsidRPr="004C7C72">
        <w:rPr>
          <w:color w:val="808080"/>
        </w:rPr>
        <w:t xml:space="preserve"> Corresponds to L1 parameter 'initial-UL-BWP'. </w:t>
      </w:r>
    </w:p>
    <w:p w14:paraId="2F67807A" w14:textId="0F28EB9B" w:rsidR="0021397E" w:rsidRPr="004C7C72" w:rsidRDefault="0021397E" w:rsidP="00ED3444">
      <w:pPr>
        <w:pStyle w:val="PL"/>
        <w:rPr>
          <w:color w:val="808080"/>
        </w:rPr>
      </w:pPr>
      <w:r w:rsidRPr="00000A61">
        <w:tab/>
      </w:r>
      <w:r w:rsidRPr="004C7C72">
        <w:rPr>
          <w:color w:val="808080"/>
        </w:rPr>
        <w:t>-- (see 38.331, section FFS_Section)</w:t>
      </w:r>
      <w:r w:rsidR="003F1DD0" w:rsidRPr="004C7C72">
        <w:rPr>
          <w:color w:val="808080"/>
        </w:rPr>
        <w:t>.</w:t>
      </w:r>
    </w:p>
    <w:p w14:paraId="2EA3905C" w14:textId="14BA4CE6" w:rsidR="0021397E" w:rsidRPr="004C7C72" w:rsidRDefault="0021397E" w:rsidP="0021397E">
      <w:pPr>
        <w:pStyle w:val="PL"/>
        <w:rPr>
          <w:color w:val="808080"/>
        </w:rPr>
      </w:pPr>
      <w:r w:rsidRPr="00000A61">
        <w:tab/>
        <w:t>initialUplinkBandwidthPart</w:t>
      </w:r>
      <w:r w:rsidRPr="00000A61">
        <w:tab/>
      </w:r>
      <w:r w:rsidRPr="00000A61">
        <w:tab/>
      </w:r>
      <w:r w:rsidRPr="00000A61">
        <w:tab/>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FDD</w:t>
      </w:r>
      <w:r w:rsidR="003F1DD0" w:rsidRPr="004C7C72">
        <w:rPr>
          <w:color w:val="808080"/>
        </w:rPr>
        <w:t>-PCell</w:t>
      </w:r>
    </w:p>
    <w:p w14:paraId="0AA84E02" w14:textId="77777777" w:rsidR="00BB6BE9" w:rsidRPr="00000A61" w:rsidRDefault="00BB6BE9" w:rsidP="00BB6BE9">
      <w:pPr>
        <w:pStyle w:val="PL"/>
      </w:pPr>
      <w:r w:rsidRPr="00000A61">
        <w:t>}</w:t>
      </w:r>
    </w:p>
    <w:p w14:paraId="75C5627D" w14:textId="77777777" w:rsidR="00BB6BE9" w:rsidRPr="00000A61" w:rsidRDefault="00BB6BE9" w:rsidP="00BB6BE9">
      <w:pPr>
        <w:pStyle w:val="PL"/>
      </w:pPr>
    </w:p>
    <w:p w14:paraId="3060455B" w14:textId="77777777" w:rsidR="00BB6BE9" w:rsidRPr="004C7C72" w:rsidRDefault="00BB6BE9" w:rsidP="00AB1EF9">
      <w:pPr>
        <w:pStyle w:val="PL"/>
        <w:rPr>
          <w:color w:val="808080"/>
        </w:rPr>
      </w:pPr>
      <w:r w:rsidRPr="004C7C72">
        <w:rPr>
          <w:color w:val="808080"/>
        </w:rPr>
        <w:t>-- TAG-FREQUENCY-INFO-UL-STOP</w:t>
      </w:r>
    </w:p>
    <w:p w14:paraId="785175EB" w14:textId="77777777" w:rsidR="00BB6BE9" w:rsidRPr="004C7C72" w:rsidRDefault="00BB6BE9" w:rsidP="00AB1EF9">
      <w:pPr>
        <w:pStyle w:val="PL"/>
        <w:rPr>
          <w:color w:val="808080"/>
        </w:rPr>
      </w:pPr>
      <w:r w:rsidRPr="004C7C72">
        <w:rPr>
          <w:color w:val="808080"/>
        </w:rPr>
        <w:t>-- ASN1STOP</w:t>
      </w:r>
    </w:p>
    <w:p w14:paraId="6F5E07C4" w14:textId="77777777" w:rsidR="0028382E" w:rsidRPr="00000A61" w:rsidRDefault="0028382E" w:rsidP="0028382E">
      <w:pPr>
        <w:pStyle w:val="Heading4"/>
        <w:rPr>
          <w:rFonts w:eastAsia="SimSun"/>
        </w:rPr>
      </w:pPr>
      <w:bookmarkStart w:id="2270" w:name="_Toc500942723"/>
      <w:bookmarkEnd w:id="2141"/>
      <w:r w:rsidRPr="00000A61">
        <w:rPr>
          <w:rFonts w:eastAsia="SimSun"/>
        </w:rPr>
        <w:t>–</w:t>
      </w:r>
      <w:r w:rsidRPr="00000A61">
        <w:rPr>
          <w:rFonts w:eastAsia="SimSun"/>
        </w:rPr>
        <w:tab/>
      </w:r>
      <w:r w:rsidRPr="00000A61">
        <w:rPr>
          <w:rFonts w:eastAsia="SimSun"/>
          <w:i/>
        </w:rPr>
        <w:t>LogicalChannelConfig</w:t>
      </w:r>
      <w:bookmarkEnd w:id="2270"/>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4C7C72" w:rsidRDefault="0028382E" w:rsidP="00AB1EF9">
      <w:pPr>
        <w:pStyle w:val="PL"/>
        <w:rPr>
          <w:color w:val="808080"/>
        </w:rPr>
      </w:pPr>
      <w:r w:rsidRPr="004C7C72">
        <w:rPr>
          <w:color w:val="808080"/>
        </w:rPr>
        <w:t>-- ASN1START</w:t>
      </w:r>
    </w:p>
    <w:p w14:paraId="0D2FE8AB" w14:textId="41867282" w:rsidR="0095415E" w:rsidRPr="004C7C72" w:rsidRDefault="0095415E" w:rsidP="00AB1EF9">
      <w:pPr>
        <w:pStyle w:val="PL"/>
        <w:rPr>
          <w:color w:val="808080"/>
        </w:rPr>
      </w:pPr>
      <w:r w:rsidRPr="004C7C72">
        <w:rPr>
          <w:color w:val="808080"/>
        </w:rPr>
        <w:t>-- TAG-LOGICAL-CHANNEL-CONFIG-START</w:t>
      </w:r>
    </w:p>
    <w:p w14:paraId="414CA747" w14:textId="77777777" w:rsidR="0095415E" w:rsidRPr="00000A61" w:rsidRDefault="0095415E" w:rsidP="0028382E">
      <w:pPr>
        <w:pStyle w:val="PL"/>
      </w:pPr>
    </w:p>
    <w:p w14:paraId="4C0F52DB" w14:textId="77777777" w:rsidR="0028382E" w:rsidRPr="00000A61" w:rsidRDefault="0028382E" w:rsidP="0028382E">
      <w:pPr>
        <w:pStyle w:val="PL"/>
      </w:pPr>
      <w:r w:rsidRPr="00000A61">
        <w:t>LogicalChannelConfig ::=</w:t>
      </w:r>
      <w:r w:rsidRPr="00000A61">
        <w:tab/>
      </w:r>
      <w:r w:rsidRPr="00000A61">
        <w:tab/>
      </w:r>
      <w:r w:rsidRPr="004C7C72">
        <w:rPr>
          <w:color w:val="993366"/>
        </w:rPr>
        <w:t>SEQUENCE</w:t>
      </w:r>
      <w:r w:rsidRPr="00000A61">
        <w:t xml:space="preserve"> {</w:t>
      </w:r>
    </w:p>
    <w:p w14:paraId="02EA8570" w14:textId="77777777" w:rsidR="0028382E" w:rsidRPr="00000A61" w:rsidRDefault="0028382E" w:rsidP="0028382E">
      <w:pPr>
        <w:pStyle w:val="PL"/>
      </w:pPr>
      <w:r w:rsidRPr="00000A61">
        <w:tab/>
        <w:t>ul-SpecificParameters</w:t>
      </w:r>
      <w:r w:rsidRPr="00000A61">
        <w:tab/>
      </w:r>
      <w:r w:rsidRPr="00000A61">
        <w:tab/>
      </w:r>
      <w:r w:rsidRPr="00000A61">
        <w:tab/>
      </w:r>
      <w:r w:rsidRPr="004C7C72">
        <w:rPr>
          <w:color w:val="993366"/>
        </w:rPr>
        <w:t>SEQUENCE</w:t>
      </w:r>
      <w:r w:rsidRPr="00000A61">
        <w:t xml:space="preserve"> {</w:t>
      </w:r>
    </w:p>
    <w:p w14:paraId="7A0DC00C" w14:textId="77777777" w:rsidR="0028382E" w:rsidRPr="00000A61" w:rsidRDefault="0028382E" w:rsidP="0028382E">
      <w:pPr>
        <w:pStyle w:val="PL"/>
      </w:pPr>
      <w:r w:rsidRPr="00000A61">
        <w:tab/>
      </w:r>
      <w:r w:rsidRPr="00000A61">
        <w:tab/>
        <w:t>priority</w:t>
      </w:r>
      <w:r w:rsidRPr="00000A61">
        <w:tab/>
      </w:r>
      <w:r w:rsidRPr="00000A61">
        <w:tab/>
      </w:r>
      <w:r w:rsidRPr="00000A61">
        <w:tab/>
      </w:r>
      <w:r w:rsidRPr="00000A61">
        <w:tab/>
      </w:r>
      <w:r w:rsidRPr="00000A61">
        <w:tab/>
      </w:r>
      <w:r w:rsidRPr="00000A61">
        <w:tab/>
      </w:r>
      <w:r w:rsidRPr="004C7C72">
        <w:rPr>
          <w:color w:val="993366"/>
        </w:rPr>
        <w:t>INTEGER</w:t>
      </w:r>
      <w:r w:rsidRPr="00000A61">
        <w:t xml:space="preserve"> (1..16),</w:t>
      </w:r>
    </w:p>
    <w:p w14:paraId="7E813C2E" w14:textId="1B030934" w:rsidR="0028382E" w:rsidRPr="00000A61" w:rsidRDefault="0028382E" w:rsidP="0028382E">
      <w:pPr>
        <w:pStyle w:val="PL"/>
      </w:pPr>
      <w:r w:rsidRPr="00000A61">
        <w:tab/>
      </w:r>
      <w:r w:rsidRPr="00000A61">
        <w:tab/>
        <w:t>prioritisedBitRate</w:t>
      </w:r>
      <w:r w:rsidRPr="00000A61">
        <w:tab/>
      </w:r>
      <w:r w:rsidRPr="00000A61">
        <w:tab/>
      </w:r>
      <w:r w:rsidRPr="00000A61">
        <w:tab/>
      </w:r>
      <w:r w:rsidRPr="00000A61">
        <w:tab/>
      </w:r>
      <w:r w:rsidRPr="004C7C72">
        <w:rPr>
          <w:color w:val="993366"/>
        </w:rPr>
        <w:t>ENUMERATED</w:t>
      </w:r>
      <w:r w:rsidRPr="00000A61">
        <w:t xml:space="preserve"> {kBps0, kBps8, kBps16, kBps32, kBps64, kBps128, kBps256, kBps512, </w:t>
      </w:r>
    </w:p>
    <w:p w14:paraId="003C9868" w14:textId="26A4F2EA" w:rsidR="0028382E" w:rsidRPr="00000A61" w:rsidRDefault="0028382E" w:rsidP="0028382E">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28382E">
      <w:pPr>
        <w:pStyle w:val="PL"/>
      </w:pPr>
      <w:r w:rsidRPr="00000A61">
        <w:tab/>
      </w:r>
      <w:r w:rsidRPr="00000A61">
        <w:tab/>
        <w:t>bucketSizeDuration</w:t>
      </w:r>
      <w:r w:rsidRPr="00000A61">
        <w:tab/>
      </w:r>
      <w:r w:rsidRPr="00000A61">
        <w:tab/>
      </w:r>
      <w:r w:rsidRPr="00000A61">
        <w:tab/>
      </w:r>
      <w:r w:rsidRPr="00000A61">
        <w:tab/>
      </w:r>
      <w:r w:rsidRPr="004C7C72">
        <w:rPr>
          <w:color w:val="993366"/>
        </w:rPr>
        <w:t>ENUMERATED</w:t>
      </w:r>
      <w:r w:rsidRPr="00000A61">
        <w:t xml:space="preserve"> {ms50, ms100, ms150, ms300, ms500, ms1000, spare2, spare1},</w:t>
      </w:r>
    </w:p>
    <w:p w14:paraId="00C2B1B5" w14:textId="77777777" w:rsidR="0028382E" w:rsidRPr="00000A61" w:rsidRDefault="0028382E" w:rsidP="0028382E">
      <w:pPr>
        <w:pStyle w:val="PL"/>
      </w:pPr>
    </w:p>
    <w:p w14:paraId="482822ED" w14:textId="77777777" w:rsidR="0028382E" w:rsidRPr="004C7C72" w:rsidRDefault="0028382E" w:rsidP="00AB1EF9">
      <w:pPr>
        <w:pStyle w:val="PL"/>
        <w:rPr>
          <w:color w:val="808080"/>
        </w:rPr>
      </w:pPr>
      <w:r w:rsidRPr="00000A61">
        <w:tab/>
      </w:r>
      <w:r w:rsidRPr="00000A61">
        <w:tab/>
      </w:r>
      <w:r w:rsidRPr="004C7C72">
        <w:rPr>
          <w:color w:val="808080"/>
        </w:rPr>
        <w:t>-- FFS: Detailed handling of restrictions (UP email discussion)</w:t>
      </w:r>
    </w:p>
    <w:p w14:paraId="5CD73F96" w14:textId="77777777" w:rsidR="00EB5FA1" w:rsidRPr="004C7C72" w:rsidRDefault="00EB5FA1" w:rsidP="00AB1EF9">
      <w:pPr>
        <w:pStyle w:val="PL"/>
        <w:rPr>
          <w:color w:val="808080"/>
        </w:rPr>
      </w:pPr>
      <w:r w:rsidRPr="00000A61">
        <w:tab/>
      </w:r>
      <w:r w:rsidRPr="00000A61">
        <w:tab/>
      </w:r>
      <w:r w:rsidRPr="004C7C72">
        <w:rPr>
          <w:color w:val="808080"/>
        </w:rPr>
        <w:t>-- Defined in L1 parameters but the value range must be checked.</w:t>
      </w:r>
    </w:p>
    <w:p w14:paraId="46D0C473" w14:textId="4D23C741" w:rsidR="0028382E" w:rsidRPr="00000A61" w:rsidRDefault="0028382E" w:rsidP="0028382E">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4C7C72">
        <w:rPr>
          <w:color w:val="993366"/>
        </w:rPr>
        <w:t>OPTIONAL</w:t>
      </w:r>
      <w:r w:rsidRPr="00000A61">
        <w:t>,</w:t>
      </w:r>
    </w:p>
    <w:p w14:paraId="65380843" w14:textId="77777777" w:rsidR="0028382E" w:rsidRPr="00000A61" w:rsidRDefault="0028382E" w:rsidP="0028382E">
      <w:pPr>
        <w:pStyle w:val="PL"/>
      </w:pPr>
    </w:p>
    <w:p w14:paraId="0AFF552B" w14:textId="7ADFD6FA" w:rsidR="0028382E" w:rsidRPr="00000A61" w:rsidRDefault="0028382E" w:rsidP="0028382E">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977C31" w:rsidRPr="00000A61">
        <w:t>TYPE_</w:t>
      </w:r>
      <w:r w:rsidRPr="00000A61">
        <w:t>FFS</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4C7C72">
        <w:rPr>
          <w:color w:val="993366"/>
        </w:rPr>
        <w:t>OPTIONAL</w:t>
      </w:r>
      <w:r w:rsidRPr="00000A61">
        <w:t>,</w:t>
      </w:r>
    </w:p>
    <w:p w14:paraId="55E933D5" w14:textId="742B9FFB" w:rsidR="0028382E" w:rsidRPr="00000A61" w:rsidRDefault="0028382E" w:rsidP="0028382E">
      <w:pPr>
        <w:pStyle w:val="PL"/>
      </w:pPr>
      <w:r w:rsidRPr="00000A61">
        <w:tab/>
      </w:r>
      <w:r w:rsidRPr="00000A61">
        <w:tab/>
        <w:t>logicalChannelGroup</w:t>
      </w:r>
      <w:r w:rsidRPr="00000A61">
        <w:tab/>
      </w:r>
      <w:r w:rsidRPr="00000A61">
        <w:tab/>
      </w:r>
      <w:r w:rsidRPr="00000A61">
        <w:tab/>
      </w:r>
      <w:r w:rsidRPr="00000A61">
        <w:tab/>
      </w:r>
      <w:r w:rsidRPr="004C7C72">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4C7C72">
        <w:rPr>
          <w:color w:val="993366"/>
        </w:rPr>
        <w:t>OPTIONAL</w:t>
      </w:r>
      <w:r w:rsidRPr="00000A61">
        <w:t>,</w:t>
      </w:r>
    </w:p>
    <w:p w14:paraId="6E765F53" w14:textId="77777777" w:rsidR="0028382E" w:rsidRPr="00000A61" w:rsidRDefault="0028382E" w:rsidP="0028382E">
      <w:pPr>
        <w:pStyle w:val="PL"/>
      </w:pPr>
    </w:p>
    <w:p w14:paraId="4E33DC80" w14:textId="77777777" w:rsidR="0028382E" w:rsidRPr="00000A61" w:rsidRDefault="0028382E" w:rsidP="0028382E">
      <w:pPr>
        <w:pStyle w:val="PL"/>
      </w:pPr>
      <w:r w:rsidRPr="00000A61">
        <w:tab/>
      </w:r>
      <w:r w:rsidRPr="00000A61">
        <w:tab/>
        <w:t>logicalChannelSR-Mask</w:t>
      </w:r>
      <w:r w:rsidRPr="00000A61">
        <w:tab/>
      </w:r>
      <w:r w:rsidRPr="00000A61">
        <w:tab/>
      </w:r>
      <w:r w:rsidRPr="00000A61">
        <w:tab/>
      </w:r>
      <w:r w:rsidRPr="004C7C72">
        <w:rPr>
          <w:color w:val="993366"/>
        </w:rPr>
        <w:t>BOOLEAN</w:t>
      </w:r>
      <w:r w:rsidRPr="00000A61">
        <w:t>,</w:t>
      </w:r>
    </w:p>
    <w:p w14:paraId="369F0353" w14:textId="31D35DAE" w:rsidR="0028382E" w:rsidRPr="004C7C72" w:rsidDel="00AB3AF8" w:rsidRDefault="0028382E" w:rsidP="00AB1EF9">
      <w:pPr>
        <w:pStyle w:val="PL"/>
        <w:rPr>
          <w:del w:id="2271" w:author="L2 parameters" w:date="2017-12-12T21:58:00Z"/>
          <w:color w:val="808080"/>
        </w:rPr>
      </w:pPr>
      <w:del w:id="2272" w:author="L2 parameters" w:date="2017-12-12T21:58:00Z">
        <w:r w:rsidRPr="00000A61" w:rsidDel="00AB3AF8">
          <w:tab/>
        </w:r>
        <w:r w:rsidRPr="00000A61" w:rsidDel="00AB3AF8">
          <w:tab/>
        </w:r>
        <w:r w:rsidRPr="004C7C72" w:rsidDel="00AB3AF8">
          <w:rPr>
            <w:color w:val="808080"/>
          </w:rPr>
          <w:delText>-- could be renamed to bsrMask</w:delText>
        </w:r>
      </w:del>
    </w:p>
    <w:p w14:paraId="0D4F656A" w14:textId="77777777" w:rsidR="0028382E" w:rsidRPr="00000A61" w:rsidRDefault="0028382E" w:rsidP="0028382E">
      <w:pPr>
        <w:pStyle w:val="PL"/>
      </w:pPr>
    </w:p>
    <w:p w14:paraId="39F25A51" w14:textId="22BC8707" w:rsidR="0028382E" w:rsidRPr="00000A61" w:rsidRDefault="0028382E" w:rsidP="0028382E">
      <w:pPr>
        <w:pStyle w:val="PL"/>
      </w:pPr>
      <w:r w:rsidRPr="00000A61">
        <w:tab/>
      </w:r>
      <w:r w:rsidRPr="00000A61">
        <w:tab/>
        <w:t>logicalCh</w:t>
      </w:r>
      <w:r w:rsidR="00521E39">
        <w:t>annelSR-</w:t>
      </w:r>
      <w:del w:id="2273" w:author="L2 parameters" w:date="2017-12-12T21:59:00Z">
        <w:r w:rsidR="00521E39" w:rsidDel="00AB3AF8">
          <w:delText>ProhibitTimerConfigured</w:delText>
        </w:r>
      </w:del>
      <w:ins w:id="2274" w:author="L2 parameters" w:date="2017-12-12T21:59:00Z">
        <w:r w:rsidR="00AB3AF8">
          <w:t>Delay</w:t>
        </w:r>
        <w:r w:rsidR="00AB3AF8" w:rsidRPr="0040311F">
          <w:t>Timer</w:t>
        </w:r>
        <w:r w:rsidR="00AB3AF8">
          <w:t>Applied</w:t>
        </w:r>
      </w:ins>
      <w:r w:rsidRPr="00000A61">
        <w:tab/>
      </w:r>
      <w:r w:rsidRPr="004C7C72">
        <w:rPr>
          <w:color w:val="993366"/>
        </w:rPr>
        <w:t>BOOLEAN</w:t>
      </w:r>
    </w:p>
    <w:p w14:paraId="217FA1DB" w14:textId="2044F09B" w:rsidR="0028382E" w:rsidRPr="004C7C72" w:rsidDel="00AB3AF8" w:rsidRDefault="0028382E" w:rsidP="00AB1EF9">
      <w:pPr>
        <w:pStyle w:val="PL"/>
        <w:rPr>
          <w:del w:id="2275" w:author="L2 parameters" w:date="2017-12-12T22:00:00Z"/>
          <w:color w:val="808080"/>
        </w:rPr>
      </w:pPr>
      <w:del w:id="2276" w:author="L2 parameters" w:date="2017-12-12T22:00:00Z">
        <w:r w:rsidRPr="00000A61" w:rsidDel="00AB3AF8">
          <w:tab/>
        </w:r>
        <w:r w:rsidRPr="00000A61" w:rsidDel="00AB3AF8">
          <w:tab/>
        </w:r>
        <w:r w:rsidRPr="004C7C72" w:rsidDel="00AB3AF8">
          <w:rPr>
            <w:color w:val="808080"/>
          </w:rPr>
          <w:delText>-- could be renamed to bsrProhibitTimerConfigured</w:delText>
        </w:r>
      </w:del>
    </w:p>
    <w:p w14:paraId="38710C86" w14:textId="0B63D6B6" w:rsidR="0028382E" w:rsidRPr="004C7C72" w:rsidRDefault="0028382E" w:rsidP="0028382E">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4C7C72">
        <w:rPr>
          <w:color w:val="993366"/>
        </w:rPr>
        <w:t>OPTIONAL</w:t>
      </w:r>
      <w:r w:rsidRPr="00000A61">
        <w:t>,</w:t>
      </w:r>
      <w:r w:rsidRPr="00000A61">
        <w:tab/>
      </w:r>
      <w:r w:rsidRPr="004C7C72">
        <w:rPr>
          <w:color w:val="808080"/>
        </w:rPr>
        <w:t>-- Cond UL</w:t>
      </w:r>
    </w:p>
    <w:p w14:paraId="1030C8FB" w14:textId="77777777" w:rsidR="00EA2B87" w:rsidRPr="00000A61" w:rsidRDefault="00EA2B87" w:rsidP="0028382E">
      <w:pPr>
        <w:pStyle w:val="PL"/>
      </w:pPr>
    </w:p>
    <w:p w14:paraId="63FA52D5" w14:textId="77777777" w:rsidR="0028382E" w:rsidRPr="004C7C72" w:rsidRDefault="0028382E" w:rsidP="00AB1EF9">
      <w:pPr>
        <w:pStyle w:val="PL"/>
        <w:rPr>
          <w:color w:val="808080"/>
        </w:rPr>
      </w:pPr>
      <w:r w:rsidRPr="00000A61">
        <w:tab/>
      </w:r>
      <w:r w:rsidRPr="004C7C72">
        <w:rPr>
          <w:color w:val="808080"/>
        </w:rPr>
        <w:t>-- other parameters</w:t>
      </w:r>
    </w:p>
    <w:p w14:paraId="1548B3A3" w14:textId="77777777" w:rsidR="0028382E" w:rsidRPr="00000A61" w:rsidRDefault="0028382E" w:rsidP="0028382E">
      <w:pPr>
        <w:pStyle w:val="PL"/>
      </w:pPr>
      <w:r w:rsidRPr="00000A61">
        <w:t>}</w:t>
      </w:r>
    </w:p>
    <w:p w14:paraId="21202A2A" w14:textId="77777777" w:rsidR="0028382E" w:rsidRPr="00000A61" w:rsidRDefault="0028382E" w:rsidP="0028382E">
      <w:pPr>
        <w:pStyle w:val="PL"/>
      </w:pPr>
    </w:p>
    <w:p w14:paraId="5EE35B32" w14:textId="3496DA15" w:rsidR="0095415E" w:rsidRPr="004C7C72" w:rsidRDefault="0095415E" w:rsidP="00AB1EF9">
      <w:pPr>
        <w:pStyle w:val="PL"/>
        <w:rPr>
          <w:color w:val="808080"/>
        </w:rPr>
      </w:pPr>
      <w:r w:rsidRPr="004C7C72">
        <w:rPr>
          <w:color w:val="808080"/>
        </w:rPr>
        <w:t>-- TAG-LOGICAL-CHANNEL-CONFIG-STOP</w:t>
      </w:r>
    </w:p>
    <w:p w14:paraId="5E840A3D" w14:textId="77777777" w:rsidR="0028382E" w:rsidRPr="004C7C72" w:rsidRDefault="0028382E" w:rsidP="00AB1EF9">
      <w:pPr>
        <w:pStyle w:val="PL"/>
        <w:rPr>
          <w:color w:val="808080"/>
        </w:rPr>
      </w:pPr>
      <w:r w:rsidRPr="004C7C72">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lastRenderedPageBreak/>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7223FE55"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ins w:id="2277" w:author="L2 parameters" w:date="2017-12-12T22:00:00Z">
              <w:r w:rsidR="00AB3AF8">
                <w:rPr>
                  <w:noProof/>
                  <w:lang w:eastAsia="en-GB"/>
                </w:rPr>
                <w:t xml:space="preserve"> </w:t>
              </w:r>
            </w:ins>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6467E59F" w:rsidR="00193D6C" w:rsidRPr="00000A61" w:rsidRDefault="00193D6C" w:rsidP="00193D6C">
            <w:pPr>
              <w:pStyle w:val="TAL"/>
              <w:rPr>
                <w:b/>
                <w:i/>
              </w:rPr>
            </w:pPr>
            <w:r w:rsidRPr="00000A61">
              <w:rPr>
                <w:iCs/>
                <w:noProof/>
                <w:lang w:eastAsia="en-GB"/>
              </w:rPr>
              <w:t xml:space="preserve">Indicates whether </w:t>
            </w:r>
            <w:del w:id="2278" w:author="L2 parameters" w:date="2017-12-12T22:01:00Z">
              <w:r w:rsidRPr="00000A61" w:rsidDel="00AB3AF8">
                <w:rPr>
                  <w:iCs/>
                  <w:noProof/>
                  <w:lang w:eastAsia="en-GB"/>
                </w:rPr>
                <w:delText>B</w:delText>
              </w:r>
            </w:del>
            <w:r w:rsidRPr="00000A61">
              <w:rPr>
                <w:iCs/>
                <w:noProof/>
                <w:lang w:eastAsia="en-GB"/>
              </w:rPr>
              <w:t>SR masking is configured for this logical channel.</w:t>
            </w:r>
          </w:p>
        </w:tc>
      </w:tr>
      <w:tr w:rsidR="00193D6C" w:rsidRPr="00000A61" w14:paraId="0F2CC10B" w14:textId="77777777" w:rsidTr="00A740A9">
        <w:tc>
          <w:tcPr>
            <w:tcW w:w="14173" w:type="dxa"/>
          </w:tcPr>
          <w:p w14:paraId="42F66F5B" w14:textId="239D79F1" w:rsidR="00193D6C" w:rsidRPr="00000A61" w:rsidRDefault="00193D6C" w:rsidP="00193D6C">
            <w:pPr>
              <w:pStyle w:val="TAL"/>
              <w:rPr>
                <w:b/>
                <w:i/>
                <w:noProof/>
                <w:lang w:eastAsia="en-GB"/>
              </w:rPr>
            </w:pPr>
            <w:r w:rsidRPr="00000A61">
              <w:rPr>
                <w:b/>
                <w:i/>
                <w:noProof/>
                <w:lang w:eastAsia="en-GB"/>
              </w:rPr>
              <w:t>logicalChannelSR-</w:t>
            </w:r>
            <w:del w:id="2279" w:author="L2 parameters" w:date="2017-12-12T22:01:00Z">
              <w:r w:rsidRPr="00000A61" w:rsidDel="00AB3AF8">
                <w:rPr>
                  <w:b/>
                  <w:i/>
                  <w:noProof/>
                  <w:lang w:eastAsia="en-GB"/>
                </w:rPr>
                <w:delText>ProhibitTimerConfigured</w:delText>
              </w:r>
            </w:del>
            <w:ins w:id="2280" w:author="L2 parameters" w:date="2017-12-12T22:02:00Z">
              <w:r w:rsidR="00AB3AF8">
                <w:rPr>
                  <w:b/>
                  <w:i/>
                  <w:noProof/>
                  <w:lang w:eastAsia="en-GB"/>
                </w:rPr>
                <w:t>Delay</w:t>
              </w:r>
              <w:r w:rsidR="00AB3AF8" w:rsidRPr="0040311F">
                <w:rPr>
                  <w:b/>
                  <w:i/>
                  <w:noProof/>
                  <w:lang w:eastAsia="en-GB"/>
                </w:rPr>
                <w:t>Timer</w:t>
              </w:r>
              <w:r w:rsidR="00AB3AF8">
                <w:rPr>
                  <w:b/>
                  <w:i/>
                  <w:noProof/>
                  <w:lang w:eastAsia="en-GB"/>
                </w:rPr>
                <w:t>Applied</w:t>
              </w:r>
            </w:ins>
            <w:r w:rsidRPr="00000A61">
              <w:rPr>
                <w:b/>
                <w:i/>
                <w:noProof/>
                <w:lang w:eastAsia="en-GB"/>
              </w:rPr>
              <w:t xml:space="preserve"> </w:t>
            </w:r>
          </w:p>
          <w:p w14:paraId="522C790D" w14:textId="19AB440F" w:rsidR="00193D6C" w:rsidRPr="00000A61" w:rsidRDefault="00193D6C" w:rsidP="00193D6C">
            <w:pPr>
              <w:pStyle w:val="TAL"/>
              <w:rPr>
                <w:b/>
                <w:i/>
              </w:rPr>
            </w:pPr>
            <w:r w:rsidRPr="00000A61">
              <w:rPr>
                <w:iCs/>
                <w:noProof/>
                <w:lang w:eastAsia="en-GB"/>
              </w:rPr>
              <w:t>Indicates whether</w:t>
            </w:r>
            <w:ins w:id="2281" w:author="L2 parameters" w:date="2017-12-12T22:02:00Z">
              <w:r w:rsidR="00AB3AF8">
                <w:rPr>
                  <w:iCs/>
                  <w:noProof/>
                  <w:lang w:eastAsia="en-GB"/>
                </w:rPr>
                <w:t xml:space="preserve"> to apply</w:t>
              </w:r>
            </w:ins>
            <w:r w:rsidRPr="00000A61">
              <w:rPr>
                <w:iCs/>
                <w:noProof/>
                <w:lang w:eastAsia="en-GB"/>
              </w:rPr>
              <w:t xml:space="preserve"> the </w:t>
            </w:r>
            <w:del w:id="2282" w:author="L2 parameters" w:date="2017-12-12T22:02:00Z">
              <w:r w:rsidRPr="00000A61" w:rsidDel="00AB3AF8">
                <w:rPr>
                  <w:iCs/>
                  <w:noProof/>
                  <w:lang w:eastAsia="en-GB"/>
                </w:rPr>
                <w:delText xml:space="preserve">prohibity </w:delText>
              </w:r>
            </w:del>
            <w:ins w:id="2283" w:author="L2 parameters" w:date="2017-12-12T22:03:00Z">
              <w:r w:rsidR="00AB3AF8">
                <w:rPr>
                  <w:iCs/>
                  <w:noProof/>
                  <w:lang w:eastAsia="en-GB"/>
                </w:rPr>
                <w:t>delay</w:t>
              </w:r>
              <w:r w:rsidR="00AB3AF8" w:rsidRPr="0040311F">
                <w:rPr>
                  <w:iCs/>
                  <w:noProof/>
                  <w:lang w:eastAsia="en-GB"/>
                </w:rPr>
                <w:t xml:space="preserve"> </w:t>
              </w:r>
            </w:ins>
            <w:r w:rsidRPr="00000A61">
              <w:rPr>
                <w:iCs/>
                <w:noProof/>
                <w:lang w:eastAsia="en-GB"/>
              </w:rPr>
              <w:t xml:space="preserve">timer for </w:t>
            </w:r>
            <w:del w:id="2284" w:author="L2 parameters" w:date="2017-12-12T22:03:00Z">
              <w:r w:rsidRPr="00000A61" w:rsidDel="00AB3AF8">
                <w:rPr>
                  <w:iCs/>
                  <w:noProof/>
                  <w:lang w:eastAsia="en-GB"/>
                </w:rPr>
                <w:delText>B</w:delText>
              </w:r>
            </w:del>
            <w:r w:rsidRPr="00000A61">
              <w:rPr>
                <w:iCs/>
                <w:noProof/>
                <w:lang w:eastAsia="en-GB"/>
              </w:rPr>
              <w:t xml:space="preserve">SR transmission </w:t>
            </w:r>
            <w:del w:id="2285" w:author="L2 parameters" w:date="2017-12-12T22:03:00Z">
              <w:r w:rsidRPr="00000A61" w:rsidDel="00AB3AF8">
                <w:rPr>
                  <w:iCs/>
                  <w:noProof/>
                  <w:lang w:eastAsia="en-GB"/>
                </w:rPr>
                <w:delText xml:space="preserve">is configured </w:delText>
              </w:r>
            </w:del>
            <w:r w:rsidRPr="00000A61">
              <w:rPr>
                <w:iCs/>
                <w:noProof/>
                <w:lang w:eastAsia="en-GB"/>
              </w:rPr>
              <w:t>for this logical channel.</w:t>
            </w:r>
            <w:ins w:id="2286" w:author="L2 parameters" w:date="2017-12-12T22:04:00Z">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ins>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2287" w:name="_Toc500942724"/>
      <w:r w:rsidRPr="00000A61">
        <w:rPr>
          <w:rFonts w:eastAsia="SimSun"/>
        </w:rPr>
        <w:t>–</w:t>
      </w:r>
      <w:r w:rsidRPr="00000A61">
        <w:rPr>
          <w:rFonts w:eastAsia="SimSun"/>
        </w:rPr>
        <w:tab/>
      </w:r>
      <w:r w:rsidRPr="00000A61">
        <w:rPr>
          <w:i/>
        </w:rPr>
        <w:t>MAC-CellGroupConfig</w:t>
      </w:r>
      <w:bookmarkEnd w:id="2287"/>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4C7C72" w:rsidRDefault="00F13D3F" w:rsidP="00AB1EF9">
      <w:pPr>
        <w:pStyle w:val="PL"/>
        <w:rPr>
          <w:color w:val="808080"/>
        </w:rPr>
      </w:pPr>
      <w:r w:rsidRPr="004C7C72">
        <w:rPr>
          <w:color w:val="808080"/>
        </w:rPr>
        <w:t>-- ASN1START</w:t>
      </w:r>
    </w:p>
    <w:p w14:paraId="33CA6A4D" w14:textId="44D590B9" w:rsidR="00F13D3F" w:rsidRPr="004C7C72" w:rsidRDefault="00F13D3F" w:rsidP="00AB1EF9">
      <w:pPr>
        <w:pStyle w:val="PL"/>
        <w:rPr>
          <w:color w:val="808080"/>
        </w:rPr>
      </w:pPr>
      <w:r w:rsidRPr="004C7C72">
        <w:rPr>
          <w:color w:val="808080"/>
        </w:rPr>
        <w:t>-- TAG-MAC-CELL-GROUP-CONFIG-START</w:t>
      </w:r>
    </w:p>
    <w:p w14:paraId="02F2A530" w14:textId="77777777" w:rsidR="00F13D3F" w:rsidRPr="00000A61" w:rsidRDefault="00F13D3F" w:rsidP="00F13D3F">
      <w:pPr>
        <w:pStyle w:val="PL"/>
      </w:pPr>
    </w:p>
    <w:p w14:paraId="608E3389" w14:textId="0CC122D5" w:rsidR="00F13D3F" w:rsidRPr="00000A61" w:rsidRDefault="00F13D3F" w:rsidP="00F13D3F">
      <w:pPr>
        <w:pStyle w:val="PL"/>
      </w:pPr>
      <w:bookmarkStart w:id="2288" w:name="_Hlk500923743"/>
      <w:r w:rsidRPr="00000A61">
        <w:t xml:space="preserve">MAC-CellGroupConfig </w:t>
      </w:r>
      <w:bookmarkEnd w:id="2288"/>
      <w:r w:rsidRPr="00000A61">
        <w:t xml:space="preserve">::= </w:t>
      </w:r>
      <w:r w:rsidR="00193D6C" w:rsidRPr="00000A61">
        <w:tab/>
      </w:r>
      <w:r w:rsidR="00193D6C" w:rsidRPr="00000A61">
        <w:tab/>
      </w:r>
      <w:r w:rsidR="00193D6C" w:rsidRPr="00000A61">
        <w:tab/>
      </w:r>
      <w:r w:rsidRPr="004C7C72">
        <w:rPr>
          <w:color w:val="993366"/>
        </w:rPr>
        <w:t>SEQUENCE</w:t>
      </w:r>
      <w:r w:rsidRPr="00000A61">
        <w:t xml:space="preserve"> {</w:t>
      </w:r>
    </w:p>
    <w:p w14:paraId="4A5BEA08" w14:textId="489FC482" w:rsidR="00F13D3F" w:rsidRPr="004C7C72" w:rsidRDefault="00F13D3F" w:rsidP="00F13D3F">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4C7C72">
        <w:rPr>
          <w:color w:val="993366"/>
        </w:rPr>
        <w:t>OPTIONAL</w:t>
      </w:r>
      <w:r w:rsidRPr="00000A61">
        <w:t xml:space="preserve">, </w:t>
      </w:r>
      <w:r w:rsidRPr="004C7C72">
        <w:rPr>
          <w:color w:val="808080"/>
        </w:rPr>
        <w:t>-- Need R</w:t>
      </w:r>
    </w:p>
    <w:p w14:paraId="4B60E675" w14:textId="3BF006C5" w:rsidR="002D20A7" w:rsidRPr="00000A61" w:rsidRDefault="002D20A7" w:rsidP="00F13D3F">
      <w:pPr>
        <w:pStyle w:val="PL"/>
      </w:pPr>
    </w:p>
    <w:p w14:paraId="73373F4B" w14:textId="433C7039" w:rsidR="009C6496" w:rsidRPr="00000A61" w:rsidRDefault="009C6496" w:rsidP="00F13D3F">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4C7C72">
        <w:rPr>
          <w:color w:val="993366"/>
        </w:rPr>
        <w:t>OPTIONAL</w:t>
      </w:r>
      <w:r w:rsidR="002D20A7" w:rsidRPr="00000A61">
        <w:t>,</w:t>
      </w:r>
    </w:p>
    <w:p w14:paraId="4B586CC7" w14:textId="77777777" w:rsidR="00193D6C" w:rsidRPr="004C7C72" w:rsidRDefault="00193D6C" w:rsidP="00193D6C">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N</w:t>
      </w:r>
    </w:p>
    <w:p w14:paraId="1A51FCF7" w14:textId="77777777" w:rsidR="00193D6C" w:rsidRPr="004C7C72" w:rsidRDefault="00193D6C" w:rsidP="00193D6C">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N</w:t>
      </w:r>
      <w:r w:rsidRPr="004C7C72">
        <w:rPr>
          <w:color w:val="808080"/>
        </w:rPr>
        <w:tab/>
      </w:r>
    </w:p>
    <w:p w14:paraId="56624E12" w14:textId="77777777" w:rsidR="00193D6C" w:rsidRPr="004C7C72" w:rsidRDefault="00193D6C" w:rsidP="00193D6C">
      <w:pPr>
        <w:pStyle w:val="PL"/>
        <w:rPr>
          <w:noProof w:val="0"/>
          <w:color w:val="808080"/>
        </w:rPr>
      </w:pPr>
      <w:r w:rsidRPr="00000A61">
        <w:rPr>
          <w:noProof w:val="0"/>
        </w:rPr>
        <w:tab/>
        <w:t>phr-Config</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t>PHR-Config</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OPTIONAL</w:t>
      </w:r>
      <w:r w:rsidRPr="00000A61">
        <w:rPr>
          <w:noProof w:val="0"/>
        </w:rPr>
        <w:t>,</w:t>
      </w:r>
      <w:r w:rsidRPr="00000A61">
        <w:rPr>
          <w:noProof w:val="0"/>
        </w:rPr>
        <w:tab/>
      </w:r>
      <w:r w:rsidRPr="004C7C72">
        <w:rPr>
          <w:noProof w:val="0"/>
          <w:color w:val="808080"/>
        </w:rPr>
        <w:t>-- Need N</w:t>
      </w:r>
    </w:p>
    <w:p w14:paraId="1459E72D" w14:textId="77777777" w:rsidR="00193D6C" w:rsidRPr="00000A61" w:rsidRDefault="00193D6C" w:rsidP="00193D6C">
      <w:pPr>
        <w:pStyle w:val="PL"/>
      </w:pPr>
      <w:bookmarkStart w:id="2289" w:name="_Hlk500925847"/>
      <w:r w:rsidRPr="00000A61">
        <w:tab/>
        <w:t>sCellDeactivationTimer</w:t>
      </w:r>
      <w:r w:rsidRPr="00000A61">
        <w:tab/>
      </w:r>
      <w:r w:rsidRPr="00000A61">
        <w:tab/>
      </w:r>
      <w:r w:rsidRPr="00000A61">
        <w:tab/>
      </w:r>
      <w:r w:rsidRPr="00000A61">
        <w:tab/>
      </w:r>
      <w:r w:rsidRPr="004C7C72">
        <w:rPr>
          <w:color w:val="993366"/>
        </w:rPr>
        <w:t>ENUMERATED</w:t>
      </w:r>
      <w:r w:rsidRPr="00000A61">
        <w:t xml:space="preserve"> {</w:t>
      </w:r>
    </w:p>
    <w:p w14:paraId="58066CA2" w14:textId="77777777" w:rsidR="00193D6C" w:rsidRPr="00000A61" w:rsidRDefault="00193D6C" w:rsidP="00193D6C">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144C6F17" w:rsidR="00193D6C" w:rsidRPr="004C7C72" w:rsidRDefault="00193D6C" w:rsidP="00193D6C">
      <w:pPr>
        <w:pStyle w:val="PL"/>
        <w:rPr>
          <w:color w:val="808080"/>
        </w:rPr>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w:t>
      </w:r>
      <w:ins w:id="2290" w:author="L2 parameters" w:date="2017-12-13T11:03:00Z">
        <w:r w:rsidR="00A146BF" w:rsidRPr="00A146BF">
          <w:rPr>
            <w:color w:val="B2B2B2"/>
            <w:rPrChange w:id="2291" w:author="L2 parameters" w:date="2017-12-13T11:04:00Z">
              <w:rPr/>
            </w:rPrChange>
          </w:rPr>
          <w:t>Cond ServingCellWithoutPUCCH</w:t>
        </w:r>
      </w:ins>
      <w:del w:id="2292" w:author="L2 parameters" w:date="2017-12-13T11:03:00Z">
        <w:r w:rsidRPr="004C7C72" w:rsidDel="00A146BF">
          <w:rPr>
            <w:color w:val="808080"/>
          </w:rPr>
          <w:delText>Need N</w:delText>
        </w:r>
      </w:del>
      <w:bookmarkEnd w:id="2289"/>
    </w:p>
    <w:p w14:paraId="69D17C78" w14:textId="77777777" w:rsidR="00193D6C" w:rsidRPr="004C7C72" w:rsidRDefault="00193D6C" w:rsidP="00193D6C">
      <w:pPr>
        <w:pStyle w:val="PL"/>
        <w:rPr>
          <w:color w:val="808080"/>
        </w:rPr>
      </w:pPr>
      <w:r w:rsidRPr="00000A61">
        <w:tab/>
      </w:r>
      <w:r w:rsidRPr="004C7C72">
        <w:rPr>
          <w:color w:val="808080"/>
        </w:rPr>
        <w:t>-- FFS : configurable per SCell?</w:t>
      </w:r>
    </w:p>
    <w:p w14:paraId="0A7516D9" w14:textId="77777777" w:rsidR="00A146BF" w:rsidRDefault="00193D6C" w:rsidP="00F13D3F">
      <w:pPr>
        <w:pStyle w:val="PL"/>
        <w:rPr>
          <w:ins w:id="2293" w:author="L2 parameters" w:date="2017-12-13T11:04:00Z"/>
          <w:color w:val="993366"/>
        </w:rPr>
      </w:pPr>
      <w:r w:rsidRPr="00000A61">
        <w:tab/>
        <w:t>skipUplinkTxDynamic</w:t>
      </w:r>
      <w:r w:rsidRPr="00000A61">
        <w:tab/>
      </w:r>
      <w:r w:rsidRPr="00000A61">
        <w:tab/>
      </w:r>
      <w:r w:rsidRPr="00000A61">
        <w:tab/>
      </w:r>
      <w:r w:rsidRPr="00000A61">
        <w:tab/>
      </w:r>
      <w:r w:rsidRPr="00000A61">
        <w:tab/>
      </w:r>
      <w:r w:rsidRPr="004C7C72">
        <w:rPr>
          <w:color w:val="993366"/>
        </w:rPr>
        <w:t>BOOLEAN</w:t>
      </w:r>
    </w:p>
    <w:p w14:paraId="432E17E3" w14:textId="3EA63CBE" w:rsidR="00F13D3F" w:rsidRPr="00000A61" w:rsidRDefault="00F13D3F" w:rsidP="00F13D3F">
      <w:pPr>
        <w:pStyle w:val="PL"/>
      </w:pPr>
      <w:r w:rsidRPr="00000A61">
        <w:t>}</w:t>
      </w:r>
    </w:p>
    <w:p w14:paraId="5A573748" w14:textId="77777777" w:rsidR="00F13D3F" w:rsidRPr="00000A61" w:rsidRDefault="00F13D3F" w:rsidP="00F13D3F">
      <w:pPr>
        <w:pStyle w:val="PL"/>
      </w:pPr>
    </w:p>
    <w:p w14:paraId="5EF09A7F" w14:textId="77777777" w:rsidR="00F13D3F" w:rsidRPr="00000A61" w:rsidRDefault="00F13D3F" w:rsidP="00F13D3F">
      <w:pPr>
        <w:pStyle w:val="PL"/>
      </w:pPr>
      <w:r w:rsidRPr="00000A61">
        <w:t>DRX-Config ::=</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4F63F611" w14:textId="77777777" w:rsidR="00F13D3F" w:rsidRPr="00000A61" w:rsidRDefault="00F13D3F" w:rsidP="00F13D3F">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r w:rsidRPr="00000A61">
        <w:t>,</w:t>
      </w:r>
    </w:p>
    <w:p w14:paraId="48E3D4A6" w14:textId="77777777" w:rsidR="00F13D3F" w:rsidRPr="00000A61" w:rsidRDefault="00F13D3F" w:rsidP="00F13D3F">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761C26A" w14:textId="77777777" w:rsidR="00F13D3F" w:rsidRPr="00000A61" w:rsidRDefault="00F13D3F" w:rsidP="00F13D3F">
      <w:pPr>
        <w:pStyle w:val="PL"/>
      </w:pPr>
      <w:r w:rsidRPr="00000A61">
        <w:tab/>
      </w:r>
      <w:r w:rsidRPr="00000A61">
        <w:tab/>
        <w:t>drx-onDurationTimer</w:t>
      </w:r>
      <w:r w:rsidRPr="00000A61">
        <w:tab/>
      </w:r>
      <w:r w:rsidRPr="00000A61">
        <w:tab/>
      </w:r>
      <w:r w:rsidRPr="00000A61">
        <w:tab/>
      </w:r>
      <w:r w:rsidRPr="00000A61">
        <w:tab/>
      </w:r>
      <w:r w:rsidRPr="00000A61">
        <w:tab/>
      </w:r>
      <w:r w:rsidRPr="004C7C72">
        <w:rPr>
          <w:color w:val="993366"/>
        </w:rPr>
        <w:t>ENUMERATED</w:t>
      </w:r>
      <w:r w:rsidRPr="00000A61">
        <w:t xml:space="preserve"> {</w:t>
      </w:r>
    </w:p>
    <w:p w14:paraId="05A965C2" w14:textId="77777777" w:rsidR="00775D36" w:rsidRDefault="005D40F2" w:rsidP="00775D36">
      <w:pPr>
        <w:pStyle w:val="PL"/>
        <w:rPr>
          <w:ins w:id="2294" w:author="L2 parameters" w:date="2017-12-12T22:07:00Z"/>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d="2295" w:author="L2 parameters" w:date="2017-12-12T22:07:00Z">
        <w:r w:rsidR="00775D36">
          <w:t>ms1-32, ms2-32, ms3-32, ms4-32, ms5-32, ms6-32, ms7-32, ms8-32, ms9-32, ms10-32, ms11-32,</w:t>
        </w:r>
      </w:ins>
    </w:p>
    <w:p w14:paraId="4EB188DC" w14:textId="77777777" w:rsidR="00775D36" w:rsidRDefault="00775D36" w:rsidP="00775D36">
      <w:pPr>
        <w:pStyle w:val="PL"/>
        <w:rPr>
          <w:ins w:id="2296" w:author="L2 parameters" w:date="2017-12-12T22:07:00Z"/>
        </w:rPr>
      </w:pPr>
      <w:ins w:id="2297" w:author="L2 parameters" w:date="2017-12-12T22:07:00Z">
        <w:r>
          <w:tab/>
        </w:r>
        <w:r>
          <w:tab/>
        </w:r>
        <w:r>
          <w:tab/>
        </w:r>
        <w:r>
          <w:tab/>
        </w:r>
        <w:r>
          <w:tab/>
        </w:r>
        <w:r>
          <w:tab/>
        </w:r>
        <w:r>
          <w:tab/>
        </w:r>
        <w:r>
          <w:tab/>
        </w:r>
        <w:r>
          <w:tab/>
        </w:r>
        <w:r>
          <w:tab/>
        </w:r>
        <w:r>
          <w:tab/>
        </w:r>
        <w:r>
          <w:tab/>
          <w:t>ms12-32, ms13-32, ms14-32, ms15-32, ms16-32, ms17-32, ms18-32, ms19-32, ms-20-32, ms21-32,</w:t>
        </w:r>
      </w:ins>
    </w:p>
    <w:p w14:paraId="26AC5DE8" w14:textId="3AA7E244" w:rsidR="005D40F2" w:rsidRPr="00000A61" w:rsidRDefault="00775D36" w:rsidP="00775D36">
      <w:pPr>
        <w:pStyle w:val="PL"/>
      </w:pPr>
      <w:ins w:id="2298" w:author="L2 parameters" w:date="2017-12-12T22:07:00Z">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ins>
      <w:r w:rsidR="00F13D3F" w:rsidRPr="00000A61">
        <w:t>ms1, ms2, ms3, ms4, ms5, ms6,</w:t>
      </w:r>
      <w:r w:rsidR="005D40F2" w:rsidRPr="00000A61">
        <w:t xml:space="preserve"> </w:t>
      </w:r>
      <w:r w:rsidR="00F13D3F" w:rsidRPr="00000A61">
        <w:t>ms8, ms</w:t>
      </w:r>
      <w:del w:id="2299" w:author="L2 parameters" w:date="2017-12-12T22:08:00Z">
        <w:r w:rsidR="00F13D3F" w:rsidRPr="00000A61" w:rsidDel="00775D36">
          <w:delText>f</w:delText>
        </w:r>
      </w:del>
      <w:r w:rsidR="00F13D3F" w:rsidRPr="00000A61">
        <w:t>10, ms20, ms30, ms40,</w:t>
      </w:r>
      <w:r w:rsidR="005D40F2" w:rsidRPr="00000A61">
        <w:t xml:space="preserve"> </w:t>
      </w:r>
      <w:r w:rsidR="00F13D3F" w:rsidRPr="00000A61">
        <w:t xml:space="preserve">ms50, ms60, </w:t>
      </w:r>
    </w:p>
    <w:p w14:paraId="3AC3D03D" w14:textId="77777777" w:rsidR="005D40F2" w:rsidRPr="00000A61" w:rsidRDefault="005D40F2" w:rsidP="00F13D3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F13D3F">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ins w:id="2300" w:author="L2 parameters" w:date="2017-12-12T22:09:00Z">
        <w:r w:rsidR="00775D36">
          <w:rPr>
            <w:lang w:val="sv-SE"/>
          </w:rPr>
          <w:t xml:space="preserve">spare9, </w:t>
        </w:r>
      </w:ins>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775D36">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r w:rsidR="005D40F2" w:rsidRPr="00000A61">
        <w:rPr>
          <w:lang w:val="sv-SE"/>
        </w:rPr>
        <w:t xml:space="preserve"> </w:t>
      </w:r>
    </w:p>
    <w:p w14:paraId="0F0DD2B9" w14:textId="2623B742" w:rsidR="005D40F2" w:rsidRPr="00000A61" w:rsidRDefault="005D40F2" w:rsidP="00775D36">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775D36">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775D36">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60E66A77" w14:textId="3B4AEC54" w:rsidR="00213BF4" w:rsidRPr="00000A61" w:rsidDel="00775D36" w:rsidRDefault="00213BF4" w:rsidP="00AB09DC">
      <w:pPr>
        <w:pStyle w:val="PL"/>
        <w:rPr>
          <w:del w:id="2301" w:author="L2 parameters" w:date="2017-12-12T22:12:00Z"/>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2302" w:name="_Hlk500879922"/>
      <w:ins w:id="2303" w:author="L2 parameters" w:date="2017-12-12T22:12:00Z">
        <w:r w:rsidR="00775D36">
          <w:rPr>
            <w:lang w:val="sv-SE"/>
          </w:rPr>
          <w:t>INTEGER (0..56),</w:t>
        </w:r>
      </w:ins>
      <w:bookmarkEnd w:id="2302"/>
      <w:del w:id="2304" w:author="L2 parameters" w:date="2017-12-12T22:12:00Z">
        <w:r w:rsidRPr="004C7C72" w:rsidDel="00775D36">
          <w:rPr>
            <w:color w:val="993366"/>
            <w:lang w:val="sv-SE"/>
          </w:rPr>
          <w:delText>ENUMERATED</w:delText>
        </w:r>
        <w:r w:rsidRPr="00000A61" w:rsidDel="00775D36">
          <w:rPr>
            <w:lang w:val="sv-SE"/>
          </w:rPr>
          <w:delText xml:space="preserve"> {</w:delText>
        </w:r>
      </w:del>
    </w:p>
    <w:p w14:paraId="028F3CC3" w14:textId="2C242F70" w:rsidR="00213BF4" w:rsidRPr="00000A61" w:rsidRDefault="00213BF4" w:rsidP="00AB09DC">
      <w:pPr>
        <w:pStyle w:val="PL"/>
        <w:rPr>
          <w:lang w:val="sv-SE"/>
        </w:rPr>
      </w:pPr>
      <w:del w:id="2305" w:author="L2 parameters" w:date="2017-12-12T22:12:00Z">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delText>ms0, ms1, ms2, ms3, ms4, ms5, ms6, ms8, ms10, ms16, spare6, spare5, spare4, spare3, spare2, spare1}</w:delText>
        </w:r>
      </w:del>
    </w:p>
    <w:p w14:paraId="4C1ABD09" w14:textId="3F23B21E" w:rsidR="00213BF4" w:rsidRPr="00000A61" w:rsidDel="00775D36" w:rsidRDefault="00213BF4" w:rsidP="00AB09DC">
      <w:pPr>
        <w:pStyle w:val="PL"/>
        <w:rPr>
          <w:del w:id="2306" w:author="L2 parameters" w:date="2017-12-12T22:13:00Z"/>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ins w:id="2307" w:author="L2 parameters" w:date="2017-12-12T22:12:00Z">
        <w:r w:rsidR="00775D36">
          <w:rPr>
            <w:lang w:val="sv-SE"/>
          </w:rPr>
          <w:t>INTEGER (0..56),</w:t>
        </w:r>
      </w:ins>
      <w:del w:id="2308" w:author="L2 parameters" w:date="2017-12-12T22:13:00Z">
        <w:r w:rsidRPr="004C7C72" w:rsidDel="00775D36">
          <w:rPr>
            <w:color w:val="993366"/>
            <w:lang w:val="sv-SE"/>
          </w:rPr>
          <w:delText>ENUMERATED</w:delText>
        </w:r>
        <w:r w:rsidRPr="00000A61" w:rsidDel="00775D36">
          <w:rPr>
            <w:lang w:val="sv-SE"/>
          </w:rPr>
          <w:delText xml:space="preserve"> {</w:delText>
        </w:r>
      </w:del>
    </w:p>
    <w:p w14:paraId="38D2E4F4" w14:textId="5774EF7B" w:rsidR="00213BF4" w:rsidRPr="00000A61" w:rsidRDefault="00213BF4" w:rsidP="00AB09DC">
      <w:pPr>
        <w:pStyle w:val="PL"/>
        <w:rPr>
          <w:lang w:val="sv-SE"/>
        </w:rPr>
      </w:pPr>
      <w:del w:id="2309" w:author="L2 parameters" w:date="2017-12-12T22:13:00Z">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r>
        <w:r w:rsidRPr="00000A61" w:rsidDel="00775D36">
          <w:rPr>
            <w:lang w:val="sv-SE"/>
          </w:rPr>
          <w:tab/>
          <w:delText>ms0, ms1, ms2, ms3, ms4, ms5, ms6, ms8, ms10, ms16, spare6, spare5, spare4, spare3, spare2, spare1}</w:delText>
        </w:r>
      </w:del>
    </w:p>
    <w:p w14:paraId="44B89933" w14:textId="77777777" w:rsidR="005D40F2" w:rsidRPr="00000A61" w:rsidRDefault="00F13D3F" w:rsidP="00F13D3F">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r w:rsidR="005D40F2" w:rsidRPr="00000A61">
        <w:rPr>
          <w:lang w:val="sv-SE"/>
        </w:rPr>
        <w:t xml:space="preserve"> </w:t>
      </w:r>
    </w:p>
    <w:p w14:paraId="288F6170" w14:textId="6CA1B7BF" w:rsidR="005D40F2" w:rsidRPr="00AB09DC"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del w:id="2310" w:author="L2 parameters" w:date="2017-12-12T22:13:00Z">
        <w:r w:rsidR="00F13D3F" w:rsidRPr="00AB09DC" w:rsidDel="00775D36">
          <w:rPr>
            <w:lang w:val="sv-SE"/>
          </w:rPr>
          <w:delText>u0</w:delText>
        </w:r>
      </w:del>
      <w:ins w:id="2311" w:author="L2 parameters" w:date="2017-12-12T22:14:00Z">
        <w:r w:rsidR="00D33EE5" w:rsidRPr="00D33EE5">
          <w:rPr>
            <w:lang w:val="sv-SE"/>
            <w:rPrChange w:id="2312" w:author="L2 parameters" w:date="2017-12-12T22:21:00Z">
              <w:rPr/>
            </w:rPrChange>
          </w:rPr>
          <w:t>sl</w:t>
        </w:r>
        <w:r w:rsidR="00775D36" w:rsidRPr="00AB09DC">
          <w:rPr>
            <w:lang w:val="sv-SE"/>
          </w:rPr>
          <w:t>0</w:t>
        </w:r>
      </w:ins>
      <w:r w:rsidR="00F13D3F" w:rsidRPr="00AB09DC">
        <w:rPr>
          <w:lang w:val="sv-SE"/>
        </w:rPr>
        <w:t xml:space="preserve">, </w:t>
      </w:r>
      <w:del w:id="2313" w:author="L2 parameters" w:date="2017-12-12T22:13:00Z">
        <w:r w:rsidR="00F13D3F" w:rsidRPr="00AB09DC" w:rsidDel="00775D36">
          <w:rPr>
            <w:lang w:val="sv-SE"/>
          </w:rPr>
          <w:delText>u1</w:delText>
        </w:r>
      </w:del>
      <w:ins w:id="2314" w:author="L2 parameters" w:date="2017-12-12T22:14:00Z">
        <w:r w:rsidR="00D33EE5" w:rsidRPr="00D33EE5">
          <w:rPr>
            <w:lang w:val="sv-SE"/>
            <w:rPrChange w:id="2315" w:author="L2 parameters" w:date="2017-12-12T22:21:00Z">
              <w:rPr/>
            </w:rPrChange>
          </w:rPr>
          <w:t>sl</w:t>
        </w:r>
        <w:r w:rsidR="00775D36" w:rsidRPr="00AB09DC">
          <w:rPr>
            <w:lang w:val="sv-SE"/>
          </w:rPr>
          <w:t>1</w:t>
        </w:r>
      </w:ins>
      <w:r w:rsidR="00F13D3F" w:rsidRPr="00AB09DC">
        <w:rPr>
          <w:lang w:val="sv-SE"/>
        </w:rPr>
        <w:t xml:space="preserve">, </w:t>
      </w:r>
      <w:del w:id="2316" w:author="L2 parameters" w:date="2017-12-12T22:13:00Z">
        <w:r w:rsidR="00F13D3F" w:rsidRPr="00AB09DC" w:rsidDel="00775D36">
          <w:rPr>
            <w:lang w:val="sv-SE"/>
          </w:rPr>
          <w:delText>u2</w:delText>
        </w:r>
      </w:del>
      <w:ins w:id="2317" w:author="L2 parameters" w:date="2017-12-12T22:14:00Z">
        <w:r w:rsidR="00D33EE5" w:rsidRPr="00D33EE5">
          <w:rPr>
            <w:lang w:val="sv-SE"/>
            <w:rPrChange w:id="2318" w:author="L2 parameters" w:date="2017-12-12T22:21:00Z">
              <w:rPr/>
            </w:rPrChange>
          </w:rPr>
          <w:t>sl</w:t>
        </w:r>
        <w:r w:rsidR="00775D36" w:rsidRPr="00AB09DC">
          <w:rPr>
            <w:lang w:val="sv-SE"/>
          </w:rPr>
          <w:t>2</w:t>
        </w:r>
      </w:ins>
      <w:r w:rsidR="00F13D3F" w:rsidRPr="00AB09DC">
        <w:rPr>
          <w:lang w:val="sv-SE"/>
        </w:rPr>
        <w:t xml:space="preserve">, </w:t>
      </w:r>
      <w:del w:id="2319" w:author="L2 parameters" w:date="2017-12-12T22:13:00Z">
        <w:r w:rsidR="00F13D3F" w:rsidRPr="00AB09DC" w:rsidDel="00775D36">
          <w:rPr>
            <w:lang w:val="sv-SE"/>
          </w:rPr>
          <w:delText>u4</w:delText>
        </w:r>
      </w:del>
      <w:ins w:id="2320" w:author="L2 parameters" w:date="2017-12-12T22:14:00Z">
        <w:r w:rsidR="00D33EE5" w:rsidRPr="00D33EE5">
          <w:rPr>
            <w:lang w:val="sv-SE"/>
            <w:rPrChange w:id="2321" w:author="L2 parameters" w:date="2017-12-12T22:21:00Z">
              <w:rPr/>
            </w:rPrChange>
          </w:rPr>
          <w:t>sl</w:t>
        </w:r>
        <w:r w:rsidR="00775D36" w:rsidRPr="00AB09DC">
          <w:rPr>
            <w:lang w:val="sv-SE"/>
          </w:rPr>
          <w:t>4</w:t>
        </w:r>
      </w:ins>
      <w:r w:rsidR="00F13D3F" w:rsidRPr="00AB09DC">
        <w:rPr>
          <w:lang w:val="sv-SE"/>
        </w:rPr>
        <w:t xml:space="preserve">, </w:t>
      </w:r>
      <w:del w:id="2322" w:author="L2 parameters" w:date="2017-12-12T22:13:00Z">
        <w:r w:rsidR="00F13D3F" w:rsidRPr="00AB09DC" w:rsidDel="00775D36">
          <w:rPr>
            <w:lang w:val="sv-SE"/>
          </w:rPr>
          <w:delText>u6</w:delText>
        </w:r>
      </w:del>
      <w:ins w:id="2323" w:author="L2 parameters" w:date="2017-12-12T22:14:00Z">
        <w:r w:rsidR="00D33EE5" w:rsidRPr="00D33EE5">
          <w:rPr>
            <w:lang w:val="sv-SE"/>
            <w:rPrChange w:id="2324" w:author="L2 parameters" w:date="2017-12-12T22:21:00Z">
              <w:rPr/>
            </w:rPrChange>
          </w:rPr>
          <w:t>sl</w:t>
        </w:r>
        <w:r w:rsidR="00775D36" w:rsidRPr="00AB09DC">
          <w:rPr>
            <w:lang w:val="sv-SE"/>
          </w:rPr>
          <w:t>6</w:t>
        </w:r>
      </w:ins>
      <w:r w:rsidR="00F13D3F" w:rsidRPr="00AB09DC">
        <w:rPr>
          <w:lang w:val="sv-SE"/>
        </w:rPr>
        <w:t xml:space="preserve">, </w:t>
      </w:r>
      <w:del w:id="2325" w:author="L2 parameters" w:date="2017-12-12T22:13:00Z">
        <w:r w:rsidR="00F13D3F" w:rsidRPr="00AB09DC" w:rsidDel="00775D36">
          <w:rPr>
            <w:lang w:val="sv-SE"/>
          </w:rPr>
          <w:delText>u8</w:delText>
        </w:r>
      </w:del>
      <w:ins w:id="2326" w:author="L2 parameters" w:date="2017-12-12T22:14:00Z">
        <w:r w:rsidR="00D33EE5" w:rsidRPr="00D33EE5">
          <w:rPr>
            <w:lang w:val="sv-SE"/>
            <w:rPrChange w:id="2327" w:author="L2 parameters" w:date="2017-12-12T22:21:00Z">
              <w:rPr/>
            </w:rPrChange>
          </w:rPr>
          <w:t>sl</w:t>
        </w:r>
        <w:r w:rsidR="00775D36" w:rsidRPr="00AB09DC">
          <w:rPr>
            <w:lang w:val="sv-SE"/>
          </w:rPr>
          <w:t>8</w:t>
        </w:r>
      </w:ins>
      <w:r w:rsidR="00F13D3F" w:rsidRPr="00AB09DC">
        <w:rPr>
          <w:lang w:val="sv-SE"/>
        </w:rPr>
        <w:t xml:space="preserve">, </w:t>
      </w:r>
      <w:del w:id="2328" w:author="L2 parameters" w:date="2017-12-12T22:13:00Z">
        <w:r w:rsidR="00F13D3F" w:rsidRPr="00AB09DC" w:rsidDel="00775D36">
          <w:rPr>
            <w:lang w:val="sv-SE"/>
          </w:rPr>
          <w:delText>u16</w:delText>
        </w:r>
      </w:del>
      <w:ins w:id="2329" w:author="L2 parameters" w:date="2017-12-12T22:15:00Z">
        <w:r w:rsidR="00D33EE5" w:rsidRPr="00D33EE5">
          <w:rPr>
            <w:lang w:val="sv-SE"/>
            <w:rPrChange w:id="2330" w:author="L2 parameters" w:date="2017-12-12T22:21:00Z">
              <w:rPr/>
            </w:rPrChange>
          </w:rPr>
          <w:t>sl</w:t>
        </w:r>
        <w:r w:rsidR="00775D36" w:rsidRPr="00AB09DC">
          <w:rPr>
            <w:lang w:val="sv-SE"/>
          </w:rPr>
          <w:t>16</w:t>
        </w:r>
      </w:ins>
      <w:r w:rsidR="00F13D3F" w:rsidRPr="00AB09DC">
        <w:rPr>
          <w:lang w:val="sv-SE"/>
        </w:rPr>
        <w:t>,</w:t>
      </w:r>
      <w:r w:rsidRPr="00AB09DC">
        <w:rPr>
          <w:lang w:val="sv-SE"/>
        </w:rPr>
        <w:t xml:space="preserve"> </w:t>
      </w:r>
      <w:del w:id="2331" w:author="L2 parameters" w:date="2017-12-12T22:14:00Z">
        <w:r w:rsidR="00F13D3F" w:rsidRPr="00AB09DC" w:rsidDel="00775D36">
          <w:rPr>
            <w:lang w:val="sv-SE"/>
          </w:rPr>
          <w:delText>u24</w:delText>
        </w:r>
      </w:del>
      <w:ins w:id="2332" w:author="L2 parameters" w:date="2017-12-12T22:16:00Z">
        <w:r w:rsidR="00D33EE5" w:rsidRPr="00D33EE5">
          <w:rPr>
            <w:lang w:val="sv-SE"/>
            <w:rPrChange w:id="2333" w:author="L2 parameters" w:date="2017-12-12T22:21:00Z">
              <w:rPr/>
            </w:rPrChange>
          </w:rPr>
          <w:t>sl</w:t>
        </w:r>
        <w:r w:rsidR="00775D36" w:rsidRPr="00AB09DC">
          <w:rPr>
            <w:lang w:val="sv-SE"/>
          </w:rPr>
          <w:t>24</w:t>
        </w:r>
      </w:ins>
      <w:r w:rsidR="00F13D3F" w:rsidRPr="00AB09DC">
        <w:rPr>
          <w:lang w:val="sv-SE"/>
        </w:rPr>
        <w:t xml:space="preserve">, </w:t>
      </w:r>
      <w:del w:id="2334" w:author="L2 parameters" w:date="2017-12-12T22:14:00Z">
        <w:r w:rsidR="00F13D3F" w:rsidRPr="00AB09DC" w:rsidDel="00775D36">
          <w:rPr>
            <w:lang w:val="sv-SE"/>
          </w:rPr>
          <w:delText>u33</w:delText>
        </w:r>
      </w:del>
      <w:ins w:id="2335" w:author="L2 parameters" w:date="2017-12-12T22:16:00Z">
        <w:r w:rsidR="00D33EE5" w:rsidRPr="00D33EE5">
          <w:rPr>
            <w:lang w:val="sv-SE"/>
            <w:rPrChange w:id="2336" w:author="L2 parameters" w:date="2017-12-12T22:21:00Z">
              <w:rPr/>
            </w:rPrChange>
          </w:rPr>
          <w:t>sl</w:t>
        </w:r>
        <w:r w:rsidR="00775D36" w:rsidRPr="00AB09DC">
          <w:rPr>
            <w:lang w:val="sv-SE"/>
          </w:rPr>
          <w:t>33</w:t>
        </w:r>
      </w:ins>
      <w:r w:rsidR="00F13D3F" w:rsidRPr="00AB09DC">
        <w:rPr>
          <w:lang w:val="sv-SE"/>
        </w:rPr>
        <w:t xml:space="preserve">, </w:t>
      </w:r>
      <w:del w:id="2337" w:author="L2 parameters" w:date="2017-12-12T22:14:00Z">
        <w:r w:rsidR="00F13D3F" w:rsidRPr="00AB09DC" w:rsidDel="00775D36">
          <w:rPr>
            <w:lang w:val="sv-SE"/>
          </w:rPr>
          <w:delText>u40</w:delText>
        </w:r>
      </w:del>
      <w:ins w:id="2338" w:author="L2 parameters" w:date="2017-12-12T22:16:00Z">
        <w:r w:rsidR="00D33EE5" w:rsidRPr="00D33EE5">
          <w:rPr>
            <w:lang w:val="sv-SE"/>
            <w:rPrChange w:id="2339" w:author="L2 parameters" w:date="2017-12-12T22:21:00Z">
              <w:rPr/>
            </w:rPrChange>
          </w:rPr>
          <w:t>sl</w:t>
        </w:r>
        <w:r w:rsidR="00775D36" w:rsidRPr="00AB09DC">
          <w:rPr>
            <w:lang w:val="sv-SE"/>
          </w:rPr>
          <w:t>40</w:t>
        </w:r>
      </w:ins>
      <w:r w:rsidR="00F13D3F" w:rsidRPr="00AB09DC">
        <w:rPr>
          <w:lang w:val="sv-SE"/>
        </w:rPr>
        <w:t xml:space="preserve">, </w:t>
      </w:r>
      <w:del w:id="2340" w:author="L2 parameters" w:date="2017-12-12T22:14:00Z">
        <w:r w:rsidR="00F13D3F" w:rsidRPr="00AB09DC" w:rsidDel="00775D36">
          <w:rPr>
            <w:lang w:val="sv-SE"/>
          </w:rPr>
          <w:delText>u64</w:delText>
        </w:r>
      </w:del>
      <w:ins w:id="2341" w:author="L2 parameters" w:date="2017-12-12T22:16:00Z">
        <w:r w:rsidR="00D33EE5" w:rsidRPr="00D33EE5">
          <w:rPr>
            <w:lang w:val="sv-SE"/>
            <w:rPrChange w:id="2342" w:author="L2 parameters" w:date="2017-12-12T22:21:00Z">
              <w:rPr/>
            </w:rPrChange>
          </w:rPr>
          <w:t>sl</w:t>
        </w:r>
        <w:r w:rsidR="00775D36" w:rsidRPr="00D33EE5">
          <w:rPr>
            <w:lang w:val="sv-SE"/>
            <w:rPrChange w:id="2343" w:author="L2 parameters" w:date="2017-12-12T22:21:00Z">
              <w:rPr/>
            </w:rPrChange>
          </w:rPr>
          <w:t>64</w:t>
        </w:r>
      </w:ins>
      <w:r w:rsidR="00F13D3F" w:rsidRPr="00AB09DC">
        <w:rPr>
          <w:lang w:val="sv-SE"/>
        </w:rPr>
        <w:t xml:space="preserve">, </w:t>
      </w:r>
      <w:del w:id="2344" w:author="L2 parameters" w:date="2017-12-12T22:14:00Z">
        <w:r w:rsidR="00F13D3F" w:rsidRPr="00AB09DC" w:rsidDel="00775D36">
          <w:rPr>
            <w:lang w:val="sv-SE"/>
          </w:rPr>
          <w:delText>u80</w:delText>
        </w:r>
      </w:del>
      <w:ins w:id="2345" w:author="L2 parameters" w:date="2017-12-12T22:16:00Z">
        <w:r w:rsidR="00D33EE5" w:rsidRPr="00D33EE5">
          <w:rPr>
            <w:lang w:val="sv-SE"/>
            <w:rPrChange w:id="2346" w:author="L2 parameters" w:date="2017-12-12T22:21:00Z">
              <w:rPr/>
            </w:rPrChange>
          </w:rPr>
          <w:t>sl</w:t>
        </w:r>
        <w:r w:rsidR="00775D36" w:rsidRPr="00D33EE5">
          <w:rPr>
            <w:lang w:val="sv-SE"/>
            <w:rPrChange w:id="2347" w:author="L2 parameters" w:date="2017-12-12T22:21:00Z">
              <w:rPr/>
            </w:rPrChange>
          </w:rPr>
          <w:t>80</w:t>
        </w:r>
      </w:ins>
      <w:r w:rsidR="00F13D3F" w:rsidRPr="00AB09DC">
        <w:rPr>
          <w:lang w:val="sv-SE"/>
        </w:rPr>
        <w:t xml:space="preserve">, </w:t>
      </w:r>
      <w:del w:id="2348" w:author="L2 parameters" w:date="2017-12-12T22:14:00Z">
        <w:r w:rsidR="00F13D3F" w:rsidRPr="00AB09DC" w:rsidDel="00775D36">
          <w:rPr>
            <w:lang w:val="sv-SE"/>
          </w:rPr>
          <w:delText>u96</w:delText>
        </w:r>
      </w:del>
      <w:ins w:id="2349" w:author="L2 parameters" w:date="2017-12-12T22:17:00Z">
        <w:r w:rsidR="00D33EE5" w:rsidRPr="00AB09DC">
          <w:rPr>
            <w:lang w:val="sv-SE"/>
          </w:rPr>
          <w:t>sl</w:t>
        </w:r>
        <w:r w:rsidR="00D33EE5" w:rsidRPr="00D33EE5">
          <w:rPr>
            <w:lang w:val="sv-SE"/>
            <w:rPrChange w:id="2350" w:author="L2 parameters" w:date="2017-12-12T22:21:00Z">
              <w:rPr/>
            </w:rPrChange>
          </w:rPr>
          <w:t>96</w:t>
        </w:r>
      </w:ins>
      <w:r w:rsidR="00F13D3F" w:rsidRPr="00AB09DC">
        <w:rPr>
          <w:lang w:val="sv-SE"/>
        </w:rPr>
        <w:t>,</w:t>
      </w:r>
      <w:r w:rsidRPr="00AB09DC">
        <w:rPr>
          <w:lang w:val="sv-SE"/>
        </w:rPr>
        <w:t xml:space="preserve"> </w:t>
      </w:r>
      <w:del w:id="2351" w:author="L2 parameters" w:date="2017-12-12T22:14:00Z">
        <w:r w:rsidR="00F13D3F" w:rsidRPr="00AB09DC" w:rsidDel="00775D36">
          <w:rPr>
            <w:lang w:val="sv-SE"/>
          </w:rPr>
          <w:delText>u112</w:delText>
        </w:r>
      </w:del>
      <w:ins w:id="2352" w:author="L2 parameters" w:date="2017-12-12T22:17:00Z">
        <w:r w:rsidR="00D33EE5" w:rsidRPr="00AB09DC">
          <w:rPr>
            <w:lang w:val="sv-SE"/>
          </w:rPr>
          <w:t>sl</w:t>
        </w:r>
        <w:r w:rsidR="00D33EE5" w:rsidRPr="00D33EE5">
          <w:rPr>
            <w:lang w:val="sv-SE"/>
            <w:rPrChange w:id="2353" w:author="L2 parameters" w:date="2017-12-12T22:21:00Z">
              <w:rPr/>
            </w:rPrChange>
          </w:rPr>
          <w:t>112</w:t>
        </w:r>
      </w:ins>
      <w:r w:rsidR="00F13D3F" w:rsidRPr="00AB09DC">
        <w:rPr>
          <w:lang w:val="sv-SE"/>
        </w:rPr>
        <w:t xml:space="preserve">, </w:t>
      </w:r>
      <w:del w:id="2354" w:author="L2 parameters" w:date="2017-12-12T22:14:00Z">
        <w:r w:rsidR="00F13D3F" w:rsidRPr="00AB09DC" w:rsidDel="00775D36">
          <w:rPr>
            <w:lang w:val="sv-SE"/>
          </w:rPr>
          <w:delText>u128</w:delText>
        </w:r>
      </w:del>
      <w:ins w:id="2355" w:author="L2 parameters" w:date="2017-12-12T22:17:00Z">
        <w:r w:rsidR="00D33EE5" w:rsidRPr="00AB09DC">
          <w:rPr>
            <w:lang w:val="sv-SE"/>
          </w:rPr>
          <w:t>sl</w:t>
        </w:r>
        <w:r w:rsidR="00D33EE5" w:rsidRPr="00D33EE5">
          <w:rPr>
            <w:lang w:val="sv-SE"/>
            <w:rPrChange w:id="2356" w:author="L2 parameters" w:date="2017-12-12T22:21:00Z">
              <w:rPr/>
            </w:rPrChange>
          </w:rPr>
          <w:t>128</w:t>
        </w:r>
      </w:ins>
      <w:r w:rsidR="00F13D3F" w:rsidRPr="00AB09DC">
        <w:rPr>
          <w:lang w:val="sv-SE"/>
        </w:rPr>
        <w:t xml:space="preserve">, </w:t>
      </w:r>
    </w:p>
    <w:p w14:paraId="65E6AC8E" w14:textId="51D0E04E" w:rsidR="005D40F2" w:rsidRPr="00000A61" w:rsidRDefault="005D40F2" w:rsidP="00F13D3F">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del w:id="2357" w:author="L2 parameters" w:date="2017-12-12T22:14:00Z">
        <w:r w:rsidR="00F13D3F" w:rsidRPr="00000A61" w:rsidDel="00775D36">
          <w:rPr>
            <w:lang w:val="sv-SE"/>
          </w:rPr>
          <w:delText>u160</w:delText>
        </w:r>
      </w:del>
      <w:r w:rsidR="00F13D3F" w:rsidRPr="00000A61">
        <w:rPr>
          <w:lang w:val="sv-SE"/>
        </w:rPr>
        <w:t xml:space="preserve">, </w:t>
      </w:r>
      <w:del w:id="2358" w:author="L2 parameters" w:date="2017-12-12T22:14:00Z">
        <w:r w:rsidR="00F13D3F" w:rsidRPr="00000A61" w:rsidDel="00775D36">
          <w:rPr>
            <w:lang w:val="sv-SE"/>
          </w:rPr>
          <w:delText>u320</w:delText>
        </w:r>
      </w:del>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F13D3F">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D74A5B">
        <w:rPr>
          <w:color w:val="993366"/>
          <w:lang w:val="sv-SE"/>
        </w:rPr>
        <w:t>ENUMERATED</w:t>
      </w:r>
      <w:r w:rsidR="005D40F2" w:rsidRPr="00000A61">
        <w:rPr>
          <w:lang w:val="sv-SE"/>
        </w:rPr>
        <w:t xml:space="preserve"> {</w:t>
      </w:r>
    </w:p>
    <w:p w14:paraId="6057BEA8" w14:textId="7D273C2D" w:rsidR="005D40F2"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del w:id="2359" w:author="L2 parameters" w:date="2017-12-12T22:22:00Z">
        <w:r w:rsidR="00F13D3F" w:rsidRPr="00000A61" w:rsidDel="00D33EE5">
          <w:rPr>
            <w:lang w:val="sv-SE"/>
          </w:rPr>
          <w:delText>u0</w:delText>
        </w:r>
      </w:del>
      <w:ins w:id="2360" w:author="L2 parameters" w:date="2017-12-12T22:24:00Z">
        <w:r w:rsidR="00D33EE5" w:rsidRPr="00A900D4">
          <w:rPr>
            <w:lang w:val="sv-SE"/>
          </w:rPr>
          <w:t>sl</w:t>
        </w:r>
      </w:ins>
      <w:ins w:id="2361" w:author="L2 parameters" w:date="2017-12-12T22:25:00Z">
        <w:r w:rsidR="00D33EE5">
          <w:rPr>
            <w:lang w:val="sv-SE"/>
          </w:rPr>
          <w:t>0</w:t>
        </w:r>
      </w:ins>
      <w:r w:rsidR="00F13D3F" w:rsidRPr="00000A61">
        <w:rPr>
          <w:lang w:val="sv-SE"/>
        </w:rPr>
        <w:t xml:space="preserve">, </w:t>
      </w:r>
      <w:del w:id="2362" w:author="L2 parameters" w:date="2017-12-12T22:22:00Z">
        <w:r w:rsidR="00F13D3F" w:rsidRPr="00000A61" w:rsidDel="00D33EE5">
          <w:rPr>
            <w:lang w:val="sv-SE"/>
          </w:rPr>
          <w:delText>u1</w:delText>
        </w:r>
      </w:del>
      <w:ins w:id="2363" w:author="L2 parameters" w:date="2017-12-12T22:24:00Z">
        <w:r w:rsidR="00D33EE5" w:rsidRPr="00A900D4">
          <w:rPr>
            <w:lang w:val="sv-SE"/>
          </w:rPr>
          <w:t>sl</w:t>
        </w:r>
      </w:ins>
      <w:ins w:id="2364" w:author="L2 parameters" w:date="2017-12-12T22:25:00Z">
        <w:r w:rsidR="00D33EE5">
          <w:rPr>
            <w:lang w:val="sv-SE"/>
          </w:rPr>
          <w:t>1</w:t>
        </w:r>
      </w:ins>
      <w:r w:rsidR="00F13D3F" w:rsidRPr="00000A61">
        <w:rPr>
          <w:lang w:val="sv-SE"/>
        </w:rPr>
        <w:t xml:space="preserve">, </w:t>
      </w:r>
      <w:del w:id="2365" w:author="L2 parameters" w:date="2017-12-12T22:22:00Z">
        <w:r w:rsidR="00F13D3F" w:rsidRPr="00000A61" w:rsidDel="00D33EE5">
          <w:rPr>
            <w:lang w:val="sv-SE"/>
          </w:rPr>
          <w:delText>u2</w:delText>
        </w:r>
      </w:del>
      <w:ins w:id="2366" w:author="L2 parameters" w:date="2017-12-12T22:24:00Z">
        <w:r w:rsidR="00D33EE5" w:rsidRPr="00A900D4">
          <w:rPr>
            <w:lang w:val="sv-SE"/>
          </w:rPr>
          <w:t>sl</w:t>
        </w:r>
      </w:ins>
      <w:ins w:id="2367" w:author="L2 parameters" w:date="2017-12-12T22:25:00Z">
        <w:r w:rsidR="00D33EE5">
          <w:rPr>
            <w:lang w:val="sv-SE"/>
          </w:rPr>
          <w:t>2</w:t>
        </w:r>
      </w:ins>
      <w:r w:rsidR="00F13D3F" w:rsidRPr="00000A61">
        <w:rPr>
          <w:lang w:val="sv-SE"/>
        </w:rPr>
        <w:t xml:space="preserve">, </w:t>
      </w:r>
      <w:del w:id="2368" w:author="L2 parameters" w:date="2017-12-12T22:22:00Z">
        <w:r w:rsidR="00F13D3F" w:rsidRPr="00000A61" w:rsidDel="00D33EE5">
          <w:rPr>
            <w:lang w:val="sv-SE"/>
          </w:rPr>
          <w:delText>u4</w:delText>
        </w:r>
      </w:del>
      <w:ins w:id="2369" w:author="L2 parameters" w:date="2017-12-12T22:24:00Z">
        <w:r w:rsidR="00D33EE5" w:rsidRPr="00A900D4">
          <w:rPr>
            <w:lang w:val="sv-SE"/>
          </w:rPr>
          <w:t>sl</w:t>
        </w:r>
      </w:ins>
      <w:ins w:id="2370" w:author="L2 parameters" w:date="2017-12-12T22:25:00Z">
        <w:r w:rsidR="00D33EE5">
          <w:rPr>
            <w:lang w:val="sv-SE"/>
          </w:rPr>
          <w:t>4</w:t>
        </w:r>
      </w:ins>
      <w:r w:rsidR="00F13D3F" w:rsidRPr="00000A61">
        <w:rPr>
          <w:lang w:val="sv-SE"/>
        </w:rPr>
        <w:t xml:space="preserve">, </w:t>
      </w:r>
      <w:del w:id="2371" w:author="L2 parameters" w:date="2017-12-12T22:22:00Z">
        <w:r w:rsidR="00F13D3F" w:rsidRPr="00000A61" w:rsidDel="00D33EE5">
          <w:rPr>
            <w:lang w:val="sv-SE"/>
          </w:rPr>
          <w:delText>u6</w:delText>
        </w:r>
      </w:del>
      <w:ins w:id="2372" w:author="L2 parameters" w:date="2017-12-12T22:24:00Z">
        <w:r w:rsidR="00D33EE5" w:rsidRPr="00A900D4">
          <w:rPr>
            <w:lang w:val="sv-SE"/>
          </w:rPr>
          <w:t>sl</w:t>
        </w:r>
      </w:ins>
      <w:ins w:id="2373" w:author="L2 parameters" w:date="2017-12-12T22:25:00Z">
        <w:r w:rsidR="00D33EE5">
          <w:rPr>
            <w:lang w:val="sv-SE"/>
          </w:rPr>
          <w:t>6</w:t>
        </w:r>
      </w:ins>
      <w:r w:rsidR="00F13D3F" w:rsidRPr="00000A61">
        <w:rPr>
          <w:lang w:val="sv-SE"/>
        </w:rPr>
        <w:t xml:space="preserve">, </w:t>
      </w:r>
      <w:del w:id="2374" w:author="L2 parameters" w:date="2017-12-12T22:22:00Z">
        <w:r w:rsidR="00F13D3F" w:rsidRPr="00000A61" w:rsidDel="00D33EE5">
          <w:rPr>
            <w:lang w:val="sv-SE"/>
          </w:rPr>
          <w:delText>u8</w:delText>
        </w:r>
      </w:del>
      <w:ins w:id="2375" w:author="L2 parameters" w:date="2017-12-12T22:24:00Z">
        <w:r w:rsidR="00D33EE5" w:rsidRPr="00A900D4">
          <w:rPr>
            <w:lang w:val="sv-SE"/>
          </w:rPr>
          <w:t>sl</w:t>
        </w:r>
      </w:ins>
      <w:ins w:id="2376" w:author="L2 parameters" w:date="2017-12-12T22:25:00Z">
        <w:r w:rsidR="00D33EE5">
          <w:rPr>
            <w:lang w:val="sv-SE"/>
          </w:rPr>
          <w:t>8</w:t>
        </w:r>
      </w:ins>
      <w:r w:rsidR="00F13D3F" w:rsidRPr="00000A61">
        <w:rPr>
          <w:lang w:val="sv-SE"/>
        </w:rPr>
        <w:t xml:space="preserve">, </w:t>
      </w:r>
      <w:del w:id="2377" w:author="L2 parameters" w:date="2017-12-12T22:23:00Z">
        <w:r w:rsidR="00F13D3F" w:rsidRPr="00000A61" w:rsidDel="00D33EE5">
          <w:rPr>
            <w:lang w:val="sv-SE"/>
          </w:rPr>
          <w:delText>u16</w:delText>
        </w:r>
      </w:del>
      <w:ins w:id="2378" w:author="L2 parameters" w:date="2017-12-12T22:24:00Z">
        <w:r w:rsidR="00D33EE5" w:rsidRPr="00A900D4">
          <w:rPr>
            <w:lang w:val="sv-SE"/>
          </w:rPr>
          <w:t>sl</w:t>
        </w:r>
      </w:ins>
      <w:ins w:id="2379" w:author="L2 parameters" w:date="2017-12-12T22:25:00Z">
        <w:r w:rsidR="00D33EE5">
          <w:rPr>
            <w:lang w:val="sv-SE"/>
          </w:rPr>
          <w:t>16</w:t>
        </w:r>
      </w:ins>
      <w:r w:rsidR="00F13D3F" w:rsidRPr="00000A61">
        <w:rPr>
          <w:lang w:val="sv-SE"/>
        </w:rPr>
        <w:t>,</w:t>
      </w:r>
      <w:r w:rsidRPr="00000A61">
        <w:rPr>
          <w:lang w:val="sv-SE"/>
        </w:rPr>
        <w:t xml:space="preserve"> </w:t>
      </w:r>
      <w:del w:id="2380" w:author="L2 parameters" w:date="2017-12-12T22:23:00Z">
        <w:r w:rsidR="00F13D3F" w:rsidRPr="00000A61" w:rsidDel="00D33EE5">
          <w:rPr>
            <w:lang w:val="sv-SE"/>
          </w:rPr>
          <w:delText>u24</w:delText>
        </w:r>
      </w:del>
      <w:ins w:id="2381" w:author="L2 parameters" w:date="2017-12-12T22:24:00Z">
        <w:r w:rsidR="00D33EE5" w:rsidRPr="00A900D4">
          <w:rPr>
            <w:lang w:val="sv-SE"/>
          </w:rPr>
          <w:t>sl</w:t>
        </w:r>
      </w:ins>
      <w:ins w:id="2382" w:author="L2 parameters" w:date="2017-12-12T22:25:00Z">
        <w:r w:rsidR="00D33EE5">
          <w:rPr>
            <w:lang w:val="sv-SE"/>
          </w:rPr>
          <w:t>24</w:t>
        </w:r>
      </w:ins>
      <w:r w:rsidR="00F13D3F" w:rsidRPr="00000A61">
        <w:rPr>
          <w:lang w:val="sv-SE"/>
        </w:rPr>
        <w:t xml:space="preserve">, </w:t>
      </w:r>
      <w:del w:id="2383" w:author="L2 parameters" w:date="2017-12-12T22:23:00Z">
        <w:r w:rsidR="00F13D3F" w:rsidRPr="00000A61" w:rsidDel="00D33EE5">
          <w:rPr>
            <w:lang w:val="sv-SE"/>
          </w:rPr>
          <w:delText>u33</w:delText>
        </w:r>
      </w:del>
      <w:ins w:id="2384" w:author="L2 parameters" w:date="2017-12-12T22:24:00Z">
        <w:r w:rsidR="00D33EE5" w:rsidRPr="00A900D4">
          <w:rPr>
            <w:lang w:val="sv-SE"/>
          </w:rPr>
          <w:t>sl</w:t>
        </w:r>
      </w:ins>
      <w:ins w:id="2385" w:author="L2 parameters" w:date="2017-12-12T22:26:00Z">
        <w:r w:rsidR="00D33EE5">
          <w:rPr>
            <w:lang w:val="sv-SE"/>
          </w:rPr>
          <w:t>33</w:t>
        </w:r>
      </w:ins>
      <w:r w:rsidR="00F13D3F" w:rsidRPr="00000A61">
        <w:rPr>
          <w:lang w:val="sv-SE"/>
        </w:rPr>
        <w:t xml:space="preserve">, </w:t>
      </w:r>
      <w:del w:id="2386" w:author="L2 parameters" w:date="2017-12-12T22:23:00Z">
        <w:r w:rsidR="00F13D3F" w:rsidRPr="00000A61" w:rsidDel="00D33EE5">
          <w:rPr>
            <w:lang w:val="sv-SE"/>
          </w:rPr>
          <w:delText>u40</w:delText>
        </w:r>
      </w:del>
      <w:ins w:id="2387" w:author="L2 parameters" w:date="2017-12-12T22:24:00Z">
        <w:r w:rsidR="00D33EE5" w:rsidRPr="00A900D4">
          <w:rPr>
            <w:lang w:val="sv-SE"/>
          </w:rPr>
          <w:t>sl</w:t>
        </w:r>
      </w:ins>
      <w:ins w:id="2388" w:author="L2 parameters" w:date="2017-12-12T22:26:00Z">
        <w:r w:rsidR="00D33EE5">
          <w:rPr>
            <w:lang w:val="sv-SE"/>
          </w:rPr>
          <w:t>40</w:t>
        </w:r>
      </w:ins>
      <w:r w:rsidR="00F13D3F" w:rsidRPr="00000A61">
        <w:rPr>
          <w:lang w:val="sv-SE"/>
        </w:rPr>
        <w:t xml:space="preserve">, </w:t>
      </w:r>
      <w:del w:id="2389" w:author="L2 parameters" w:date="2017-12-12T22:23:00Z">
        <w:r w:rsidR="00F13D3F" w:rsidRPr="00000A61" w:rsidDel="00D33EE5">
          <w:rPr>
            <w:lang w:val="sv-SE"/>
          </w:rPr>
          <w:delText>u64</w:delText>
        </w:r>
      </w:del>
      <w:ins w:id="2390" w:author="L2 parameters" w:date="2017-12-12T22:24:00Z">
        <w:r w:rsidR="00D33EE5" w:rsidRPr="00A900D4">
          <w:rPr>
            <w:lang w:val="sv-SE"/>
          </w:rPr>
          <w:t>sl</w:t>
        </w:r>
      </w:ins>
      <w:ins w:id="2391" w:author="L2 parameters" w:date="2017-12-12T22:26:00Z">
        <w:r w:rsidR="00D33EE5">
          <w:rPr>
            <w:lang w:val="sv-SE"/>
          </w:rPr>
          <w:t>64</w:t>
        </w:r>
      </w:ins>
      <w:r w:rsidR="00F13D3F" w:rsidRPr="00000A61">
        <w:rPr>
          <w:lang w:val="sv-SE"/>
        </w:rPr>
        <w:t xml:space="preserve">, </w:t>
      </w:r>
      <w:del w:id="2392" w:author="L2 parameters" w:date="2017-12-12T22:23:00Z">
        <w:r w:rsidR="00F13D3F" w:rsidRPr="00000A61" w:rsidDel="00D33EE5">
          <w:rPr>
            <w:lang w:val="sv-SE"/>
          </w:rPr>
          <w:delText>u80</w:delText>
        </w:r>
      </w:del>
      <w:ins w:id="2393" w:author="L2 parameters" w:date="2017-12-12T22:24:00Z">
        <w:r w:rsidR="00D33EE5" w:rsidRPr="00A900D4">
          <w:rPr>
            <w:lang w:val="sv-SE"/>
          </w:rPr>
          <w:t>sl</w:t>
        </w:r>
      </w:ins>
      <w:ins w:id="2394" w:author="L2 parameters" w:date="2017-12-12T22:26:00Z">
        <w:r w:rsidR="00D33EE5">
          <w:rPr>
            <w:lang w:val="sv-SE"/>
          </w:rPr>
          <w:t>80</w:t>
        </w:r>
      </w:ins>
      <w:r w:rsidR="00F13D3F" w:rsidRPr="00000A61">
        <w:rPr>
          <w:lang w:val="sv-SE"/>
        </w:rPr>
        <w:t xml:space="preserve">, </w:t>
      </w:r>
      <w:del w:id="2395" w:author="L2 parameters" w:date="2017-12-12T22:23:00Z">
        <w:r w:rsidR="00F13D3F" w:rsidRPr="00000A61" w:rsidDel="00D33EE5">
          <w:rPr>
            <w:lang w:val="sv-SE"/>
          </w:rPr>
          <w:delText>u96</w:delText>
        </w:r>
      </w:del>
      <w:ins w:id="2396" w:author="L2 parameters" w:date="2017-12-12T22:25:00Z">
        <w:r w:rsidR="00D33EE5" w:rsidRPr="00A900D4">
          <w:rPr>
            <w:lang w:val="sv-SE"/>
          </w:rPr>
          <w:t>sl</w:t>
        </w:r>
      </w:ins>
      <w:ins w:id="2397" w:author="L2 parameters" w:date="2017-12-12T22:26:00Z">
        <w:r w:rsidR="00D33EE5">
          <w:rPr>
            <w:lang w:val="sv-SE"/>
          </w:rPr>
          <w:t>96</w:t>
        </w:r>
      </w:ins>
      <w:r w:rsidR="00F13D3F" w:rsidRPr="00000A61">
        <w:rPr>
          <w:lang w:val="sv-SE"/>
        </w:rPr>
        <w:t>,</w:t>
      </w:r>
      <w:r w:rsidRPr="00000A61">
        <w:rPr>
          <w:lang w:val="sv-SE"/>
        </w:rPr>
        <w:t xml:space="preserve"> </w:t>
      </w:r>
      <w:del w:id="2398" w:author="L2 parameters" w:date="2017-12-12T22:23:00Z">
        <w:r w:rsidR="00F13D3F" w:rsidRPr="00000A61" w:rsidDel="00D33EE5">
          <w:rPr>
            <w:lang w:val="sv-SE"/>
          </w:rPr>
          <w:delText>u112</w:delText>
        </w:r>
      </w:del>
      <w:ins w:id="2399" w:author="L2 parameters" w:date="2017-12-12T22:25:00Z">
        <w:r w:rsidR="00D33EE5" w:rsidRPr="00A900D4">
          <w:rPr>
            <w:lang w:val="sv-SE"/>
          </w:rPr>
          <w:t>sl</w:t>
        </w:r>
      </w:ins>
      <w:ins w:id="2400" w:author="L2 parameters" w:date="2017-12-12T22:26:00Z">
        <w:r w:rsidR="00D33EE5">
          <w:rPr>
            <w:lang w:val="sv-SE"/>
          </w:rPr>
          <w:t>112</w:t>
        </w:r>
      </w:ins>
      <w:r w:rsidR="00F13D3F" w:rsidRPr="00000A61">
        <w:rPr>
          <w:lang w:val="sv-SE"/>
        </w:rPr>
        <w:t xml:space="preserve">, </w:t>
      </w:r>
      <w:del w:id="2401" w:author="L2 parameters" w:date="2017-12-12T22:23:00Z">
        <w:r w:rsidR="00F13D3F" w:rsidRPr="00000A61" w:rsidDel="00D33EE5">
          <w:rPr>
            <w:lang w:val="sv-SE"/>
          </w:rPr>
          <w:delText>u128</w:delText>
        </w:r>
      </w:del>
      <w:ins w:id="2402" w:author="L2 parameters" w:date="2017-12-12T22:25:00Z">
        <w:r w:rsidR="00D33EE5" w:rsidRPr="00A900D4">
          <w:rPr>
            <w:lang w:val="sv-SE"/>
          </w:rPr>
          <w:t>sl</w:t>
        </w:r>
      </w:ins>
      <w:ins w:id="2403" w:author="L2 parameters" w:date="2017-12-12T22:26:00Z">
        <w:r w:rsidR="00D33EE5">
          <w:rPr>
            <w:lang w:val="sv-SE"/>
          </w:rPr>
          <w:t>1128</w:t>
        </w:r>
      </w:ins>
      <w:r w:rsidR="00F13D3F" w:rsidRPr="00000A61">
        <w:rPr>
          <w:lang w:val="sv-SE"/>
        </w:rPr>
        <w:t xml:space="preserve">, </w:t>
      </w:r>
    </w:p>
    <w:p w14:paraId="3B7B4CEA" w14:textId="47426A5F" w:rsidR="005D40F2"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u160</w:t>
      </w:r>
      <w:ins w:id="2404" w:author="L2 parameters" w:date="2017-12-12T22:27:00Z">
        <w:r w:rsidR="00D33EE5" w:rsidRPr="00A900D4">
          <w:rPr>
            <w:lang w:val="sv-SE"/>
          </w:rPr>
          <w:t>sl</w:t>
        </w:r>
        <w:r w:rsidR="00D33EE5">
          <w:rPr>
            <w:lang w:val="sv-SE"/>
          </w:rPr>
          <w:t>160</w:t>
        </w:r>
      </w:ins>
      <w:r w:rsidR="00F13D3F" w:rsidRPr="00000A61">
        <w:rPr>
          <w:lang w:val="sv-SE"/>
        </w:rPr>
        <w:t>, u320</w:t>
      </w:r>
      <w:ins w:id="2405" w:author="L2 parameters" w:date="2017-12-12T22:27:00Z">
        <w:r w:rsidR="00D33EE5" w:rsidRPr="00A900D4">
          <w:rPr>
            <w:lang w:val="sv-SE"/>
          </w:rPr>
          <w:t>sl</w:t>
        </w:r>
        <w:r w:rsidR="00D33EE5">
          <w:rPr>
            <w:lang w:val="sv-SE"/>
          </w:rPr>
          <w:t>320</w:t>
        </w:r>
      </w:ins>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4C7C72" w:rsidRDefault="00F13D3F" w:rsidP="00AB1EF9">
      <w:pPr>
        <w:pStyle w:val="PL"/>
        <w:rPr>
          <w:color w:val="808080"/>
        </w:rPr>
      </w:pPr>
      <w:r w:rsidRPr="00000A61">
        <w:rPr>
          <w:lang w:val="sv-SE"/>
        </w:rPr>
        <w:tab/>
      </w:r>
      <w:r w:rsidRPr="00000A61">
        <w:rPr>
          <w:lang w:val="sv-SE"/>
        </w:rPr>
        <w:tab/>
      </w:r>
      <w:r w:rsidRPr="004C7C72">
        <w:rPr>
          <w:color w:val="808080"/>
        </w:rPr>
        <w:t>-- FFS units and dependency on numerology for DL and UL retransmission timers</w:t>
      </w:r>
    </w:p>
    <w:p w14:paraId="2B08A35C" w14:textId="77777777" w:rsidR="00F13D3F" w:rsidRPr="00000A61" w:rsidRDefault="00F13D3F" w:rsidP="00F13D3F">
      <w:pPr>
        <w:pStyle w:val="PL"/>
      </w:pPr>
      <w:r w:rsidRPr="00000A61">
        <w:tab/>
      </w:r>
      <w:r w:rsidRPr="00000A61">
        <w:tab/>
        <w:t>drx-LongCycleStartOffset</w:t>
      </w:r>
      <w:r w:rsidRPr="00000A61">
        <w:tab/>
      </w:r>
      <w:r w:rsidRPr="00000A61">
        <w:tab/>
      </w:r>
      <w:r w:rsidRPr="004C7C72">
        <w:rPr>
          <w:color w:val="993366"/>
        </w:rPr>
        <w:t>CHOICE</w:t>
      </w:r>
      <w:r w:rsidRPr="00000A61">
        <w:t xml:space="preserve"> {</w:t>
      </w:r>
    </w:p>
    <w:p w14:paraId="056FDB8A" w14:textId="77777777" w:rsidR="00F13D3F" w:rsidRPr="00000A61" w:rsidRDefault="00F13D3F" w:rsidP="00F13D3F">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(0..9),</w:t>
      </w:r>
    </w:p>
    <w:p w14:paraId="2F45EBD1" w14:textId="77777777" w:rsidR="00F13D3F" w:rsidRPr="00000A61" w:rsidRDefault="00F13D3F" w:rsidP="00F13D3F">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(0..19),</w:t>
      </w:r>
    </w:p>
    <w:p w14:paraId="28746A9F"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(0..31),</w:t>
      </w:r>
    </w:p>
    <w:p w14:paraId="152B2A5C"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(0..39),</w:t>
      </w:r>
    </w:p>
    <w:p w14:paraId="3404C1AC"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(0..59),</w:t>
      </w:r>
    </w:p>
    <w:p w14:paraId="3586AA71"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(0..63),</w:t>
      </w:r>
    </w:p>
    <w:p w14:paraId="0A458B6B"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(0..69),</w:t>
      </w:r>
    </w:p>
    <w:p w14:paraId="29023D99"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(0..79),</w:t>
      </w:r>
    </w:p>
    <w:p w14:paraId="5601D320"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(0..127),</w:t>
      </w:r>
    </w:p>
    <w:p w14:paraId="1F0D437A"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(0..159),</w:t>
      </w:r>
    </w:p>
    <w:p w14:paraId="5AE2526C"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(0..255),</w:t>
      </w:r>
    </w:p>
    <w:p w14:paraId="3780CE6E"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(0..319),</w:t>
      </w:r>
    </w:p>
    <w:p w14:paraId="637C1997"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(0..511),</w:t>
      </w:r>
    </w:p>
    <w:p w14:paraId="2AEEA893"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(0..639),</w:t>
      </w:r>
    </w:p>
    <w:p w14:paraId="20C5C667"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(0..1023),</w:t>
      </w:r>
    </w:p>
    <w:p w14:paraId="5E591D55"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(0..1279),</w:t>
      </w:r>
    </w:p>
    <w:p w14:paraId="1BC71D66" w14:textId="77777777" w:rsidR="00F13D3F" w:rsidRPr="00000A61" w:rsidRDefault="00F13D3F" w:rsidP="00F13D3F">
      <w:pPr>
        <w:pStyle w:val="PL"/>
        <w:rPr>
          <w:lang w:val="de-DE"/>
        </w:rPr>
      </w:pPr>
      <w:r w:rsidRPr="00000A61">
        <w:rPr>
          <w:lang w:val="de-DE"/>
        </w:rPr>
        <w:lastRenderedPageBreak/>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(0..2047),</w:t>
      </w:r>
    </w:p>
    <w:p w14:paraId="40BF8B86" w14:textId="7A84170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(0..2559)</w:t>
      </w:r>
      <w:r w:rsidR="008C5B51" w:rsidRPr="00000A61">
        <w:rPr>
          <w:lang w:val="de-DE"/>
        </w:rPr>
        <w:t>,</w:t>
      </w:r>
    </w:p>
    <w:p w14:paraId="08138347" w14:textId="77777777" w:rsidR="008C5B51" w:rsidRPr="00000A61" w:rsidRDefault="008C5B51" w:rsidP="008C5B51">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(0..5119),</w:t>
      </w:r>
    </w:p>
    <w:p w14:paraId="6F9FE413" w14:textId="77777777" w:rsidR="008C5B51" w:rsidRPr="00000A61" w:rsidRDefault="008C5B51" w:rsidP="008C5B51">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(0..10239)</w:t>
      </w:r>
    </w:p>
    <w:p w14:paraId="0F5879BC" w14:textId="77777777" w:rsidR="00F13D3F" w:rsidRPr="00000A61" w:rsidRDefault="00F13D3F" w:rsidP="00F13D3F">
      <w:pPr>
        <w:pStyle w:val="PL"/>
      </w:pPr>
      <w:r w:rsidRPr="00000A61">
        <w:tab/>
      </w:r>
      <w:r w:rsidRPr="00000A61">
        <w:tab/>
        <w:t>},</w:t>
      </w:r>
    </w:p>
    <w:p w14:paraId="5042E3E8" w14:textId="77777777" w:rsidR="00F13D3F" w:rsidRPr="004C7C72" w:rsidRDefault="00F13D3F" w:rsidP="00AB1EF9">
      <w:pPr>
        <w:pStyle w:val="PL"/>
        <w:rPr>
          <w:color w:val="808080"/>
        </w:rPr>
      </w:pPr>
      <w:r w:rsidRPr="00000A61">
        <w:tab/>
      </w:r>
      <w:r w:rsidRPr="00000A61">
        <w:tab/>
      </w:r>
      <w:r w:rsidRPr="004C7C72">
        <w:rPr>
          <w:color w:val="808080"/>
        </w:rPr>
        <w:t>-- FFS need for finer offset granulary</w:t>
      </w:r>
    </w:p>
    <w:p w14:paraId="312E277B" w14:textId="77777777" w:rsidR="00F13D3F" w:rsidRPr="004C7C72" w:rsidRDefault="00F13D3F" w:rsidP="00AB1EF9">
      <w:pPr>
        <w:pStyle w:val="PL"/>
        <w:rPr>
          <w:color w:val="808080"/>
        </w:rPr>
      </w:pPr>
      <w:r w:rsidRPr="00000A61">
        <w:tab/>
      </w:r>
      <w:r w:rsidRPr="00000A61">
        <w:tab/>
      </w:r>
      <w:r w:rsidRPr="004C7C72">
        <w:rPr>
          <w:color w:val="808080"/>
        </w:rPr>
        <w:t>-- FFS need for shorter values for long and short cycles</w:t>
      </w:r>
    </w:p>
    <w:p w14:paraId="52AD583F" w14:textId="77777777" w:rsidR="00F13D3F" w:rsidRPr="00000A61" w:rsidRDefault="00F13D3F" w:rsidP="00F13D3F">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F1F5C6D" w14:textId="77777777" w:rsidR="00F13D3F" w:rsidRPr="00000A61" w:rsidRDefault="00F13D3F" w:rsidP="00F13D3F">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4C7C72">
        <w:rPr>
          <w:color w:val="993366"/>
        </w:rPr>
        <w:t>ENUMERATED</w:t>
      </w:r>
      <w:r w:rsidRPr="00000A61">
        <w:tab/>
        <w:t>{</w:t>
      </w:r>
    </w:p>
    <w:p w14:paraId="44C12369" w14:textId="0BDF1D50" w:rsidR="00F13D3F" w:rsidRPr="00000A61" w:rsidRDefault="00F13D3F" w:rsidP="0085631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85631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85631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F13D3F">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4C7C72">
        <w:rPr>
          <w:color w:val="993366"/>
        </w:rPr>
        <w:t>INTEGER</w:t>
      </w:r>
      <w:r w:rsidRPr="00000A61">
        <w:t xml:space="preserve"> (1..16)</w:t>
      </w:r>
    </w:p>
    <w:p w14:paraId="7E22900D" w14:textId="0EB25C2B" w:rsidR="00F13D3F" w:rsidRDefault="00F13D3F" w:rsidP="00193D6C">
      <w:pPr>
        <w:pStyle w:val="PL"/>
        <w:rPr>
          <w:ins w:id="2406" w:author="L2 parameters" w:date="2017-12-12T22:28:00Z"/>
          <w:color w:val="808080"/>
        </w:rPr>
      </w:pPr>
      <w:r w:rsidRPr="00000A61">
        <w:tab/>
      </w:r>
      <w:r w:rsidRPr="00000A61">
        <w:tab/>
        <w:t>}</w:t>
      </w:r>
      <w:r w:rsidRPr="00000A61">
        <w:tab/>
      </w:r>
      <w:r w:rsidRPr="00000A61">
        <w:tab/>
      </w:r>
      <w:r w:rsidRPr="004C7C72">
        <w:rPr>
          <w:color w:val="993366"/>
        </w:rPr>
        <w:t>OPTIONAL</w:t>
      </w:r>
      <w:ins w:id="2407" w:author="L2 parameters" w:date="2017-12-12T22:28:00Z">
        <w:r w:rsidR="00906C2E">
          <w:rPr>
            <w:color w:val="993366"/>
          </w:rPr>
          <w:t>,</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808080"/>
        </w:rPr>
        <w:t>-- Need R</w:t>
      </w:r>
    </w:p>
    <w:p w14:paraId="5294C778" w14:textId="77777777" w:rsidR="00906C2E" w:rsidRDefault="00906C2E" w:rsidP="00906C2E">
      <w:pPr>
        <w:pStyle w:val="PL"/>
        <w:rPr>
          <w:ins w:id="2408" w:author="L2 parameters" w:date="2017-12-12T22:28:00Z"/>
        </w:rPr>
      </w:pPr>
      <w:ins w:id="2409" w:author="L2 parameters" w:date="2017-12-12T22:28:00Z">
        <w:r>
          <w:tab/>
        </w:r>
        <w:r>
          <w:tab/>
          <w:t>drx-SlotOffset</w:t>
        </w:r>
        <w:r>
          <w:tab/>
        </w:r>
        <w:r>
          <w:tab/>
        </w:r>
        <w:r>
          <w:tab/>
        </w:r>
        <w:r>
          <w:tab/>
        </w:r>
        <w:r>
          <w:tab/>
        </w:r>
        <w:r>
          <w:tab/>
          <w:t>ENUMERATED</w:t>
        </w:r>
        <w:r>
          <w:tab/>
          <w:t>{</w:t>
        </w:r>
      </w:ins>
    </w:p>
    <w:p w14:paraId="30B52D8C" w14:textId="77777777" w:rsidR="00906C2E" w:rsidRDefault="00906C2E" w:rsidP="00906C2E">
      <w:pPr>
        <w:pStyle w:val="PL"/>
        <w:rPr>
          <w:ins w:id="2410" w:author="L2 parameters" w:date="2017-12-12T22:28:00Z"/>
        </w:rPr>
      </w:pPr>
      <w:ins w:id="2411" w:author="L2 parameters" w:date="2017-12-12T22:28:00Z">
        <w:r>
          <w:tab/>
        </w:r>
        <w:r>
          <w:tab/>
        </w:r>
        <w:r>
          <w:tab/>
        </w:r>
        <w:r>
          <w:tab/>
        </w:r>
        <w:r>
          <w:tab/>
        </w:r>
        <w:r>
          <w:tab/>
        </w:r>
        <w:r>
          <w:tab/>
        </w:r>
        <w:r>
          <w:tab/>
        </w:r>
        <w:r>
          <w:tab/>
        </w:r>
        <w:r>
          <w:tab/>
        </w:r>
        <w:r>
          <w:tab/>
        </w:r>
        <w:r>
          <w:tab/>
          <w:t>ms0, ms1-32,ms2-32, ms3-32, ms4-32, ms5-32, ms6-32, ms7-32, ms8-32, ms9-32, ms10-32, ms11-32,</w:t>
        </w:r>
      </w:ins>
    </w:p>
    <w:p w14:paraId="31A11D5D" w14:textId="77777777" w:rsidR="00906C2E" w:rsidRDefault="00906C2E" w:rsidP="00906C2E">
      <w:pPr>
        <w:pStyle w:val="PL"/>
        <w:rPr>
          <w:ins w:id="2412" w:author="L2 parameters" w:date="2017-12-12T22:28:00Z"/>
        </w:rPr>
      </w:pPr>
      <w:ins w:id="2413" w:author="L2 parameters" w:date="2017-12-12T22:28:00Z">
        <w:r>
          <w:tab/>
        </w:r>
        <w:r>
          <w:tab/>
        </w:r>
        <w:r>
          <w:tab/>
        </w:r>
        <w:r>
          <w:tab/>
        </w:r>
        <w:r>
          <w:tab/>
        </w:r>
        <w:r>
          <w:tab/>
        </w:r>
        <w:r>
          <w:tab/>
        </w:r>
        <w:r>
          <w:tab/>
        </w:r>
        <w:r>
          <w:tab/>
        </w:r>
        <w:r>
          <w:tab/>
        </w:r>
        <w:r>
          <w:tab/>
        </w:r>
        <w:r>
          <w:tab/>
          <w:t>ms12-32, ms13-32, ms14-32, ms15-32, ms16-32, ms17-32, ms18-32, ms19-32, ms-20-32, ms21-32,</w:t>
        </w:r>
      </w:ins>
    </w:p>
    <w:p w14:paraId="6B869FEE" w14:textId="5317C47E" w:rsidR="00906C2E" w:rsidRPr="00906C2E" w:rsidDel="00906C2E" w:rsidRDefault="00906C2E" w:rsidP="00193D6C">
      <w:pPr>
        <w:pStyle w:val="PL"/>
        <w:rPr>
          <w:del w:id="2414" w:author="L2 parameters" w:date="2017-12-12T22:28:00Z"/>
          <w:rPrChange w:id="2415" w:author="L2 parameters" w:date="2017-12-12T22:29:00Z">
            <w:rPr>
              <w:del w:id="2416" w:author="L2 parameters" w:date="2017-12-12T22:28:00Z"/>
              <w:color w:val="808080"/>
            </w:rPr>
          </w:rPrChange>
        </w:rPr>
      </w:pPr>
      <w:ins w:id="2417" w:author="L2 parameters" w:date="2017-12-12T22:28:00Z">
        <w:r>
          <w:tab/>
        </w:r>
        <w:r>
          <w:tab/>
        </w:r>
        <w:r>
          <w:tab/>
        </w:r>
        <w:r>
          <w:tab/>
        </w:r>
        <w:r>
          <w:tab/>
        </w:r>
        <w:r>
          <w:tab/>
        </w:r>
        <w:r>
          <w:tab/>
        </w:r>
        <w:r>
          <w:tab/>
        </w:r>
        <w:r>
          <w:tab/>
        </w:r>
        <w:r>
          <w:tab/>
        </w:r>
        <w:r>
          <w:tab/>
        </w:r>
        <w:r>
          <w:tab/>
          <w:t xml:space="preserve">ms22-32, ms23-32, ms24-32, ms25-32, ms26-32, ms27-32, ms28-32, ms29-32, ms30-32, ms31-32 }  </w:t>
        </w:r>
      </w:ins>
    </w:p>
    <w:p w14:paraId="0EFD5091" w14:textId="77777777" w:rsidR="00F13D3F" w:rsidRPr="00000A61" w:rsidRDefault="00F13D3F" w:rsidP="00F13D3F">
      <w:pPr>
        <w:pStyle w:val="PL"/>
      </w:pPr>
      <w:r w:rsidRPr="00000A61">
        <w:tab/>
        <w:t>}</w:t>
      </w:r>
    </w:p>
    <w:p w14:paraId="13D9AFDA" w14:textId="007EB2E6" w:rsidR="00852F3C" w:rsidRPr="00000A61" w:rsidRDefault="00F13D3F" w:rsidP="00856319">
      <w:pPr>
        <w:pStyle w:val="PL"/>
      </w:pPr>
      <w:r w:rsidRPr="00000A61">
        <w:t>}</w:t>
      </w:r>
    </w:p>
    <w:p w14:paraId="17A1C945" w14:textId="7E304892" w:rsidR="00F13D3F" w:rsidRPr="00000A61" w:rsidRDefault="00F13D3F" w:rsidP="00856319">
      <w:pPr>
        <w:pStyle w:val="PL"/>
      </w:pPr>
    </w:p>
    <w:p w14:paraId="57C50199" w14:textId="77777777" w:rsidR="008C5B51" w:rsidRPr="00000A61" w:rsidRDefault="008C5B51" w:rsidP="008C5B51">
      <w:pPr>
        <w:pStyle w:val="PL"/>
      </w:pPr>
      <w:r w:rsidRPr="00000A61">
        <w:rPr>
          <w:noProof w:val="0"/>
        </w:rPr>
        <w:t>PHR-Config ::=</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CHOICE</w:t>
      </w:r>
      <w:r w:rsidRPr="00000A61">
        <w:rPr>
          <w:noProof w:val="0"/>
        </w:rPr>
        <w:t xml:space="preserve"> {</w:t>
      </w:r>
    </w:p>
    <w:p w14:paraId="3BDB3ECC" w14:textId="77777777" w:rsidR="008C5B51" w:rsidRPr="00000A61" w:rsidRDefault="008C5B51" w:rsidP="008C5B51">
      <w:pPr>
        <w:pStyle w:val="PL"/>
        <w:rPr>
          <w:noProof w:val="0"/>
        </w:rPr>
      </w:pPr>
      <w:r w:rsidRPr="00000A61">
        <w:rPr>
          <w:noProof w:val="0"/>
        </w:rPr>
        <w:tab/>
        <w:t>release</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NULL</w:t>
      </w:r>
      <w:r w:rsidRPr="00000A61">
        <w:rPr>
          <w:noProof w:val="0"/>
        </w:rPr>
        <w:t>,</w:t>
      </w:r>
    </w:p>
    <w:p w14:paraId="6504E762" w14:textId="77777777" w:rsidR="008C5B51" w:rsidRPr="00000A61" w:rsidRDefault="008C5B51" w:rsidP="008C5B51">
      <w:pPr>
        <w:pStyle w:val="PL"/>
        <w:rPr>
          <w:noProof w:val="0"/>
        </w:rPr>
      </w:pPr>
      <w:r w:rsidRPr="00000A61">
        <w:rPr>
          <w:noProof w:val="0"/>
        </w:rPr>
        <w:tab/>
        <w:t>setup</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SEQUENCE</w:t>
      </w:r>
      <w:r w:rsidRPr="00000A61">
        <w:rPr>
          <w:noProof w:val="0"/>
        </w:rPr>
        <w:t xml:space="preserve"> {</w:t>
      </w:r>
    </w:p>
    <w:p w14:paraId="082D7B30" w14:textId="77777777" w:rsidR="008C5B51" w:rsidRPr="00000A61" w:rsidRDefault="008C5B51" w:rsidP="008C5B51">
      <w:pPr>
        <w:pStyle w:val="PL"/>
      </w:pPr>
      <w:r w:rsidRPr="00000A61">
        <w:tab/>
      </w:r>
      <w:r w:rsidRPr="00000A61">
        <w:tab/>
        <w:t>phr-PeriodicTimer</w:t>
      </w:r>
      <w:r w:rsidRPr="00000A61">
        <w:tab/>
      </w:r>
      <w:r w:rsidRPr="00000A61">
        <w:tab/>
      </w:r>
      <w:r w:rsidRPr="00000A61">
        <w:tab/>
      </w:r>
      <w:r w:rsidRPr="00000A61">
        <w:tab/>
      </w:r>
      <w:r w:rsidRPr="00000A61">
        <w:tab/>
      </w:r>
      <w:r w:rsidRPr="004C7C72">
        <w:rPr>
          <w:color w:val="993366"/>
        </w:rPr>
        <w:t>ENUMERATED</w:t>
      </w:r>
      <w:r w:rsidRPr="00000A61">
        <w:t xml:space="preserve"> {sf10, sf20, sf50, sf100, sf200,sf500, sf1000, infinity},</w:t>
      </w:r>
    </w:p>
    <w:p w14:paraId="53DB9915" w14:textId="77777777" w:rsidR="008C5B51" w:rsidRPr="00000A61" w:rsidRDefault="008C5B51" w:rsidP="008C5B51">
      <w:pPr>
        <w:pStyle w:val="PL"/>
      </w:pPr>
      <w:r w:rsidRPr="00000A61">
        <w:tab/>
      </w:r>
      <w:r w:rsidRPr="00000A61">
        <w:tab/>
        <w:t>phr-ProhibitTimer</w:t>
      </w:r>
      <w:r w:rsidRPr="00000A61">
        <w:tab/>
      </w:r>
      <w:r w:rsidRPr="00000A61">
        <w:tab/>
      </w:r>
      <w:r w:rsidRPr="00000A61">
        <w:tab/>
      </w:r>
      <w:r w:rsidRPr="00000A61">
        <w:tab/>
      </w:r>
      <w:r w:rsidRPr="00000A61">
        <w:tab/>
      </w:r>
      <w:r w:rsidRPr="004C7C72">
        <w:rPr>
          <w:color w:val="993366"/>
        </w:rPr>
        <w:t>ENUMERATED</w:t>
      </w:r>
      <w:r w:rsidRPr="00000A61">
        <w:t xml:space="preserve"> {sf0, sf10, sf20, sf50, sf100,sf200, sf500, sf1000},</w:t>
      </w:r>
    </w:p>
    <w:p w14:paraId="2A8CA0C2" w14:textId="41947BE4" w:rsidR="008C5B51" w:rsidRPr="00000A61" w:rsidRDefault="008C5B51" w:rsidP="008C5B51">
      <w:pPr>
        <w:pStyle w:val="PL"/>
      </w:pPr>
      <w:r w:rsidRPr="00000A61">
        <w:tab/>
      </w:r>
      <w:r w:rsidRPr="00000A61">
        <w:tab/>
        <w:t>phr-Tx-PowerFactorChange</w:t>
      </w:r>
      <w:r w:rsidRPr="00000A61">
        <w:tab/>
      </w:r>
      <w:r w:rsidRPr="00000A61">
        <w:tab/>
      </w:r>
      <w:r w:rsidRPr="00000A61">
        <w:tab/>
      </w:r>
      <w:r w:rsidRPr="004C7C72">
        <w:rPr>
          <w:color w:val="993366"/>
        </w:rPr>
        <w:t>ENUMERATED</w:t>
      </w:r>
      <w:r w:rsidRPr="00000A61">
        <w:t xml:space="preserve"> {dB1, dB3, dB6, infinity}</w:t>
      </w:r>
      <w:r w:rsidR="00A740A9">
        <w:t>,</w:t>
      </w:r>
    </w:p>
    <w:p w14:paraId="63B17B86" w14:textId="77777777" w:rsidR="00906C2E" w:rsidRDefault="00906C2E" w:rsidP="00906C2E">
      <w:pPr>
        <w:pStyle w:val="PL"/>
        <w:rPr>
          <w:ins w:id="2418" w:author="L2 parameters" w:date="2017-12-12T22:30:00Z"/>
        </w:rPr>
      </w:pPr>
      <w:ins w:id="2419" w:author="L2 parameters" w:date="2017-12-12T22:29:00Z">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40311F">
          <w:t>BOOLEAN,</w:t>
        </w:r>
      </w:ins>
    </w:p>
    <w:p w14:paraId="6FFFFC0E" w14:textId="0EBF8081" w:rsidR="008C5B51" w:rsidRPr="00000A61" w:rsidRDefault="008C5B51" w:rsidP="00906C2E">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4C7C72">
        <w:rPr>
          <w:color w:val="993366"/>
        </w:rPr>
        <w:t>BOOLEAN</w:t>
      </w:r>
      <w:r w:rsidRPr="00000A61">
        <w:t>,</w:t>
      </w:r>
    </w:p>
    <w:p w14:paraId="4A758D29" w14:textId="77777777" w:rsidR="008C5B51" w:rsidRPr="00000A61" w:rsidRDefault="008C5B51" w:rsidP="008C5B51">
      <w:pPr>
        <w:pStyle w:val="PL"/>
      </w:pPr>
      <w:r w:rsidRPr="00000A61">
        <w:tab/>
      </w:r>
      <w:r w:rsidRPr="00000A61">
        <w:tab/>
        <w:t>phr-Type2OtherCell</w:t>
      </w:r>
      <w:r w:rsidRPr="00000A61">
        <w:tab/>
      </w:r>
      <w:r w:rsidRPr="00000A61">
        <w:tab/>
      </w:r>
      <w:r w:rsidRPr="00000A61">
        <w:tab/>
      </w:r>
      <w:r w:rsidRPr="00000A61">
        <w:tab/>
      </w:r>
      <w:r w:rsidRPr="00000A61">
        <w:tab/>
      </w:r>
      <w:r w:rsidRPr="004C7C72">
        <w:rPr>
          <w:color w:val="993366"/>
        </w:rPr>
        <w:t>BOOLEAN</w:t>
      </w:r>
      <w:r w:rsidRPr="00000A61">
        <w:t>,</w:t>
      </w:r>
    </w:p>
    <w:p w14:paraId="1AB54346" w14:textId="13DBFB75" w:rsidR="008C5B51" w:rsidRPr="00000A61" w:rsidRDefault="008C5B51" w:rsidP="008C5B51">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4C7C72">
        <w:rPr>
          <w:color w:val="993366"/>
        </w:rPr>
        <w:t>ENUMERATED</w:t>
      </w:r>
      <w:r w:rsidR="00A740A9">
        <w:t xml:space="preserve"> {real, virtual}</w:t>
      </w:r>
    </w:p>
    <w:p w14:paraId="36E2A50E" w14:textId="77777777" w:rsidR="008C5B51" w:rsidRPr="00000A61" w:rsidRDefault="008C5B51" w:rsidP="008C5B51">
      <w:pPr>
        <w:pStyle w:val="PL"/>
      </w:pPr>
      <w:r w:rsidRPr="00000A61">
        <w:rPr>
          <w:noProof w:val="0"/>
        </w:rPr>
        <w:tab/>
        <w:t>}</w:t>
      </w:r>
    </w:p>
    <w:p w14:paraId="2FE2CEA6" w14:textId="77777777" w:rsidR="008C5B51" w:rsidRPr="00000A61" w:rsidRDefault="008C5B51" w:rsidP="008C5B51">
      <w:pPr>
        <w:pStyle w:val="PL"/>
      </w:pPr>
      <w:r w:rsidRPr="00000A61">
        <w:t>}</w:t>
      </w:r>
    </w:p>
    <w:p w14:paraId="2B1E7180" w14:textId="77777777" w:rsidR="008C5B51" w:rsidRPr="00000A61" w:rsidRDefault="008C5B51" w:rsidP="008C5B51">
      <w:pPr>
        <w:pStyle w:val="PL"/>
      </w:pPr>
    </w:p>
    <w:p w14:paraId="49F50202" w14:textId="77777777" w:rsidR="008C5B51" w:rsidRPr="00000A61" w:rsidRDefault="008C5B51" w:rsidP="008C5B51">
      <w:pPr>
        <w:pStyle w:val="PL"/>
      </w:pPr>
    </w:p>
    <w:p w14:paraId="575ADDA4" w14:textId="77777777" w:rsidR="008C5B51" w:rsidRPr="00000A61" w:rsidRDefault="008C5B51" w:rsidP="008C5B51">
      <w:pPr>
        <w:pStyle w:val="PL"/>
      </w:pPr>
      <w:r w:rsidRPr="00000A61">
        <w:t>TAG-Config ::=</w:t>
      </w:r>
      <w:r w:rsidRPr="00000A61">
        <w:tab/>
      </w:r>
      <w:r w:rsidRPr="00000A61">
        <w:tab/>
      </w:r>
      <w:r w:rsidRPr="00000A61">
        <w:tab/>
      </w:r>
      <w:r w:rsidRPr="00000A61">
        <w:tab/>
      </w:r>
      <w:r w:rsidRPr="004C7C72">
        <w:rPr>
          <w:color w:val="993366"/>
        </w:rPr>
        <w:t>SEQUENCE</w:t>
      </w:r>
      <w:r w:rsidRPr="00000A61">
        <w:t xml:space="preserve"> {</w:t>
      </w:r>
    </w:p>
    <w:p w14:paraId="53F5D164" w14:textId="77777777" w:rsidR="008C5B51" w:rsidRPr="004C7C72" w:rsidRDefault="008C5B51" w:rsidP="008C5B51">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N</w:t>
      </w:r>
    </w:p>
    <w:p w14:paraId="186EC9FD" w14:textId="77777777" w:rsidR="008C5B51" w:rsidRPr="004C7C72" w:rsidRDefault="008C5B51" w:rsidP="008C5B51">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Need N</w:t>
      </w:r>
    </w:p>
    <w:p w14:paraId="6D47AE86" w14:textId="77777777" w:rsidR="008C5B51" w:rsidRPr="00000A61" w:rsidRDefault="008C5B51" w:rsidP="008C5B51">
      <w:pPr>
        <w:pStyle w:val="PL"/>
      </w:pPr>
      <w:r w:rsidRPr="00000A61">
        <w:t>}</w:t>
      </w:r>
    </w:p>
    <w:p w14:paraId="71FF2CAF" w14:textId="77777777" w:rsidR="008C5B51" w:rsidRPr="00000A61" w:rsidRDefault="008C5B51" w:rsidP="008C5B51">
      <w:pPr>
        <w:pStyle w:val="PL"/>
      </w:pPr>
    </w:p>
    <w:p w14:paraId="656225E4" w14:textId="77777777" w:rsidR="008C5B51" w:rsidRPr="00000A61" w:rsidRDefault="008C5B51" w:rsidP="008C5B51">
      <w:pPr>
        <w:pStyle w:val="PL"/>
      </w:pPr>
      <w:r w:rsidRPr="00000A61">
        <w:t xml:space="preserve">TAG-ToReleaseList ::= </w:t>
      </w:r>
      <w:r w:rsidRPr="00000A61">
        <w:tab/>
      </w:r>
      <w:r w:rsidRPr="00000A61">
        <w:tab/>
      </w:r>
      <w:r w:rsidRPr="004C7C72">
        <w:rPr>
          <w:color w:val="993366"/>
        </w:rPr>
        <w:t>SEQUENCE</w:t>
      </w:r>
      <w:r w:rsidRPr="00000A61">
        <w:t xml:space="preserve"> (</w:t>
      </w:r>
      <w:r w:rsidRPr="004C7C72">
        <w:rPr>
          <w:color w:val="993366"/>
        </w:rPr>
        <w:t>SIZE</w:t>
      </w:r>
      <w:r w:rsidRPr="00000A61">
        <w:t xml:space="preserve"> (1..maxNrofTAGs))</w:t>
      </w:r>
      <w:r w:rsidRPr="004C7C72">
        <w:rPr>
          <w:color w:val="993366"/>
        </w:rPr>
        <w:t xml:space="preserve"> OF</w:t>
      </w:r>
      <w:r w:rsidRPr="00000A61">
        <w:t xml:space="preserve"> TAG-Id</w:t>
      </w:r>
    </w:p>
    <w:p w14:paraId="01548076" w14:textId="77777777" w:rsidR="008C5B51" w:rsidRPr="00000A61" w:rsidRDefault="008C5B51" w:rsidP="008C5B51">
      <w:pPr>
        <w:pStyle w:val="PL"/>
      </w:pPr>
      <w:r w:rsidRPr="00000A61">
        <w:t>TAG-ToAddModList ::=</w:t>
      </w:r>
      <w:r w:rsidRPr="00000A61">
        <w:tab/>
      </w:r>
      <w:r w:rsidRPr="00000A61">
        <w:tab/>
      </w:r>
      <w:r w:rsidRPr="004C7C72">
        <w:rPr>
          <w:color w:val="993366"/>
        </w:rPr>
        <w:t>SEQUENCE</w:t>
      </w:r>
      <w:r w:rsidRPr="00000A61">
        <w:t xml:space="preserve"> (</w:t>
      </w:r>
      <w:r w:rsidRPr="004C7C72">
        <w:rPr>
          <w:color w:val="993366"/>
        </w:rPr>
        <w:t>SIZE</w:t>
      </w:r>
      <w:r w:rsidRPr="00000A61">
        <w:t xml:space="preserve"> (1..maxNrofTAGs))</w:t>
      </w:r>
      <w:r w:rsidRPr="004C7C72">
        <w:rPr>
          <w:color w:val="993366"/>
        </w:rPr>
        <w:t xml:space="preserve"> OF</w:t>
      </w:r>
      <w:r w:rsidRPr="00000A61">
        <w:t xml:space="preserve"> TAG-ToAddMod</w:t>
      </w:r>
    </w:p>
    <w:p w14:paraId="21D0E02C" w14:textId="77777777" w:rsidR="008C5B51" w:rsidRPr="00000A61" w:rsidRDefault="008C5B51" w:rsidP="008C5B51">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C7C72">
        <w:rPr>
          <w:color w:val="993366"/>
          <w:lang w:val="sv-SE"/>
        </w:rPr>
        <w:t>SEQUENCE</w:t>
      </w:r>
      <w:r w:rsidRPr="00000A61">
        <w:rPr>
          <w:lang w:val="sv-SE"/>
        </w:rPr>
        <w:t xml:space="preserve"> {</w:t>
      </w:r>
    </w:p>
    <w:p w14:paraId="6534BF64" w14:textId="77777777" w:rsidR="008C5B51" w:rsidRPr="00000A61" w:rsidRDefault="008C5B51" w:rsidP="008C5B51">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8C5B51">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8C5B51">
      <w:pPr>
        <w:pStyle w:val="PL"/>
        <w:rPr>
          <w:lang w:val="sv-SE"/>
        </w:rPr>
      </w:pPr>
      <w:r w:rsidRPr="00000A61">
        <w:rPr>
          <w:lang w:val="sv-SE"/>
        </w:rPr>
        <w:tab/>
        <w:t>...</w:t>
      </w:r>
    </w:p>
    <w:p w14:paraId="5CED291F" w14:textId="77777777" w:rsidR="008C5B51" w:rsidRPr="00000A61" w:rsidRDefault="008C5B51" w:rsidP="008C5B51">
      <w:pPr>
        <w:pStyle w:val="PL"/>
        <w:rPr>
          <w:lang w:val="sv-SE"/>
        </w:rPr>
      </w:pPr>
      <w:r w:rsidRPr="00000A61">
        <w:rPr>
          <w:lang w:val="sv-SE"/>
        </w:rPr>
        <w:t>}</w:t>
      </w:r>
    </w:p>
    <w:p w14:paraId="114F6E5F" w14:textId="77777777" w:rsidR="008C5B51" w:rsidRPr="00000A61" w:rsidRDefault="008C5B51" w:rsidP="008C5B51">
      <w:pPr>
        <w:pStyle w:val="PL"/>
        <w:rPr>
          <w:lang w:val="sv-SE"/>
        </w:rPr>
      </w:pPr>
    </w:p>
    <w:p w14:paraId="2F49E4DD" w14:textId="416B9544" w:rsidR="008C5B51" w:rsidRDefault="008C5B51" w:rsidP="008C5B51">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C7C72">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8C5B51">
      <w:pPr>
        <w:pStyle w:val="PL"/>
      </w:pPr>
    </w:p>
    <w:p w14:paraId="40DDCE86" w14:textId="77777777" w:rsidR="008C5B51" w:rsidRPr="00000A61" w:rsidRDefault="008C5B51" w:rsidP="008C5B51">
      <w:pPr>
        <w:pStyle w:val="PL"/>
      </w:pPr>
      <w:r w:rsidRPr="00000A61">
        <w:t xml:space="preserve">TimeAlignmentTimer ::= </w:t>
      </w:r>
      <w:r w:rsidRPr="00000A61">
        <w:tab/>
      </w:r>
      <w:r w:rsidRPr="00000A61">
        <w:tab/>
      </w:r>
      <w:r w:rsidRPr="004C7C72">
        <w:rPr>
          <w:color w:val="993366"/>
        </w:rPr>
        <w:t>ENUMERATED</w:t>
      </w:r>
      <w:r w:rsidRPr="00000A61">
        <w:t xml:space="preserve"> {ms500, ms750, ms1280, ms1920, ms2560, ms5120,ms10240, infinity}</w:t>
      </w:r>
    </w:p>
    <w:p w14:paraId="1848B529" w14:textId="77777777" w:rsidR="008C5B51" w:rsidRPr="00000A61" w:rsidRDefault="008C5B51" w:rsidP="008C5B51">
      <w:pPr>
        <w:pStyle w:val="PL"/>
      </w:pPr>
    </w:p>
    <w:p w14:paraId="385AAE80" w14:textId="77777777" w:rsidR="008C5B51" w:rsidRPr="00000A61" w:rsidRDefault="008C5B51" w:rsidP="008C5B51">
      <w:pPr>
        <w:pStyle w:val="PL"/>
      </w:pPr>
      <w:r w:rsidRPr="00000A61">
        <w:t>BSR-Config ::=</w:t>
      </w:r>
      <w:r w:rsidRPr="00000A61">
        <w:tab/>
      </w:r>
      <w:r w:rsidRPr="00000A61">
        <w:tab/>
      </w:r>
      <w:r w:rsidRPr="00000A61">
        <w:tab/>
      </w:r>
      <w:r w:rsidRPr="00000A61">
        <w:tab/>
      </w:r>
      <w:r w:rsidRPr="004C7C72">
        <w:rPr>
          <w:color w:val="993366"/>
        </w:rPr>
        <w:t>SEQUENCE</w:t>
      </w:r>
      <w:r w:rsidRPr="00000A61">
        <w:t xml:space="preserve"> {</w:t>
      </w:r>
    </w:p>
    <w:p w14:paraId="09E53EB8" w14:textId="77777777" w:rsidR="008C5B51" w:rsidRPr="004C7C72" w:rsidRDefault="008C5B51" w:rsidP="008C5B51">
      <w:pPr>
        <w:pStyle w:val="PL"/>
        <w:rPr>
          <w:color w:val="808080"/>
        </w:rPr>
      </w:pPr>
      <w:r w:rsidRPr="00000A61">
        <w:tab/>
      </w:r>
      <w:r w:rsidRPr="004C7C72">
        <w:rPr>
          <w:color w:val="808080"/>
        </w:rPr>
        <w:t>-- FFS: other values for periodicBSR-Timer, "every PDU" value</w:t>
      </w:r>
    </w:p>
    <w:p w14:paraId="3AA3C0A2" w14:textId="77777777" w:rsidR="008C5B51" w:rsidRPr="00000A61" w:rsidRDefault="008C5B51" w:rsidP="008C5B51">
      <w:pPr>
        <w:pStyle w:val="PL"/>
      </w:pPr>
      <w:r w:rsidRPr="00000A61">
        <w:tab/>
        <w:t>periodicBSR-Timer</w:t>
      </w:r>
      <w:r w:rsidRPr="00000A61">
        <w:tab/>
      </w:r>
      <w:r w:rsidRPr="00000A61">
        <w:tab/>
      </w:r>
      <w:r w:rsidRPr="00000A61">
        <w:tab/>
      </w:r>
      <w:r w:rsidRPr="004C7C72">
        <w:rPr>
          <w:color w:val="993366"/>
        </w:rPr>
        <w:t>ENUMERATED</w:t>
      </w:r>
      <w:r w:rsidRPr="00000A61">
        <w:t xml:space="preserve"> {</w:t>
      </w:r>
    </w:p>
    <w:p w14:paraId="3721CBA3" w14:textId="77777777" w:rsidR="008C5B51" w:rsidRPr="00000A61" w:rsidRDefault="008C5B51" w:rsidP="008C5B51">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2C33992B" w:rsidR="008C5B51" w:rsidRDefault="008C5B51" w:rsidP="008C5B51">
      <w:pPr>
        <w:pStyle w:val="PL"/>
        <w:rPr>
          <w:ins w:id="2420" w:author="L2 parameters" w:date="2017-12-12T22:32:00Z"/>
        </w:rPr>
      </w:pPr>
      <w:r w:rsidRPr="00000A61">
        <w:tab/>
        <w:t>retxBSR-Timer</w:t>
      </w:r>
      <w:r w:rsidRPr="00000A61">
        <w:tab/>
      </w:r>
      <w:r w:rsidRPr="00000A61">
        <w:tab/>
      </w:r>
      <w:r w:rsidRPr="00000A61">
        <w:tab/>
      </w:r>
      <w:r w:rsidRPr="00000A61">
        <w:tab/>
      </w:r>
      <w:r w:rsidRPr="004C7C72">
        <w:rPr>
          <w:color w:val="993366"/>
        </w:rPr>
        <w:t>ENUMERATED</w:t>
      </w:r>
      <w:r w:rsidRPr="00000A61">
        <w:t xml:space="preserve"> { sf10, sf20, sf40, sf80, sf160, sf320, sf640, sf1280, sf2560, sf5120, sf10240}</w:t>
      </w:r>
      <w:ins w:id="2421" w:author="L2 parameters" w:date="2017-12-12T22:32:00Z">
        <w:r w:rsidR="00906C2E">
          <w:t>,</w:t>
        </w:r>
      </w:ins>
    </w:p>
    <w:p w14:paraId="5287C556" w14:textId="286CE792" w:rsidR="00906C2E" w:rsidRPr="00000A61" w:rsidRDefault="00906C2E" w:rsidP="008C5B51">
      <w:pPr>
        <w:pStyle w:val="PL"/>
      </w:pPr>
      <w:ins w:id="2422" w:author="L2 parameters" w:date="2017-12-12T22:32:00Z">
        <w:r w:rsidRPr="0040311F">
          <w:tab/>
        </w:r>
        <w:r>
          <w:t>logicaChannelSR-DelayTimer</w:t>
        </w:r>
        <w:r w:rsidRPr="005E661A">
          <w:tab/>
        </w:r>
        <w:r w:rsidRPr="005E661A">
          <w:tab/>
          <w:t xml:space="preserve">ENUMERATED </w:t>
        </w:r>
        <w:r w:rsidRPr="00627D68">
          <w:rPr>
            <w:lang w:eastAsia="zh-CN"/>
          </w:rPr>
          <w:t>{</w:t>
        </w:r>
        <w:r>
          <w:rPr>
            <w:lang w:eastAsia="zh-CN"/>
          </w:rPr>
          <w:t xml:space="preserve"> </w:t>
        </w:r>
        <w:r w:rsidRPr="00627D68">
          <w:rPr>
            <w:lang w:eastAsia="zh-CN"/>
          </w:rPr>
          <w:t>sf20, sf40, sf64, sf128, sf512, sf1024, sf2560, spare1}</w:t>
        </w:r>
        <w:r>
          <w:rPr>
            <w:lang w:eastAsia="zh-CN"/>
          </w:rPr>
          <w:tab/>
          <w:t>OPTIONAL</w:t>
        </w:r>
      </w:ins>
    </w:p>
    <w:p w14:paraId="30156992" w14:textId="77777777" w:rsidR="008C5B51" w:rsidRPr="00000A61" w:rsidRDefault="008C5B51" w:rsidP="008C5B51">
      <w:pPr>
        <w:pStyle w:val="PL"/>
      </w:pPr>
      <w:r w:rsidRPr="00000A61">
        <w:t>}</w:t>
      </w:r>
    </w:p>
    <w:p w14:paraId="407FDE15" w14:textId="77777777" w:rsidR="008C5B51" w:rsidRPr="00000A61" w:rsidRDefault="008C5B51" w:rsidP="008C5B51">
      <w:pPr>
        <w:pStyle w:val="PL"/>
      </w:pPr>
    </w:p>
    <w:p w14:paraId="1D5D12AF" w14:textId="060E3B7A" w:rsidR="008C5B51" w:rsidRPr="00000A61" w:rsidRDefault="008C5B51" w:rsidP="00856319">
      <w:pPr>
        <w:pStyle w:val="PL"/>
      </w:pPr>
    </w:p>
    <w:p w14:paraId="6B0C6001" w14:textId="77777777" w:rsidR="008C5B51" w:rsidRPr="00000A61" w:rsidRDefault="008C5B51" w:rsidP="00856319">
      <w:pPr>
        <w:pStyle w:val="PL"/>
      </w:pPr>
    </w:p>
    <w:p w14:paraId="5D448DA3" w14:textId="1D881531" w:rsidR="00F13D3F" w:rsidRPr="004C7C72" w:rsidRDefault="00F13D3F" w:rsidP="00AB1EF9">
      <w:pPr>
        <w:pStyle w:val="PL"/>
        <w:rPr>
          <w:color w:val="808080"/>
        </w:rPr>
      </w:pPr>
      <w:r w:rsidRPr="004C7C72">
        <w:rPr>
          <w:color w:val="808080"/>
        </w:rPr>
        <w:t>-- TAG-MAC-CELL-GROUP-CONFIG-STOP</w:t>
      </w:r>
    </w:p>
    <w:p w14:paraId="08A1B712" w14:textId="394177C9" w:rsidR="00F13D3F" w:rsidRPr="004C7C72" w:rsidRDefault="00F13D3F" w:rsidP="00AB1EF9">
      <w:pPr>
        <w:pStyle w:val="PL"/>
        <w:rPr>
          <w:color w:val="808080"/>
        </w:rPr>
      </w:pPr>
      <w:r w:rsidRPr="004C7C72">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7A91D8AE" w:rsidR="008C5B51" w:rsidRPr="00000A61" w:rsidRDefault="008C5B51" w:rsidP="00002363">
            <w:pPr>
              <w:pStyle w:val="TAL"/>
              <w:rPr>
                <w:iCs/>
                <w:noProof/>
                <w:lang w:eastAsia="en-GB"/>
              </w:rPr>
            </w:pPr>
            <w:r w:rsidRPr="00000A61">
              <w:rPr>
                <w:iCs/>
                <w:noProof/>
                <w:lang w:eastAsia="en-GB"/>
              </w:rPr>
              <w:t xml:space="preserve">Value in </w:t>
            </w:r>
            <w:ins w:id="2423" w:author="L2 parameters" w:date="2017-12-12T22:33:00Z">
              <w:r w:rsidR="00906C2E">
                <w:rPr>
                  <w:iCs/>
                  <w:noProof/>
                  <w:lang w:eastAsia="en-GB"/>
                </w:rPr>
                <w:t>number of symbols</w:t>
              </w:r>
            </w:ins>
            <w:del w:id="2424" w:author="L2 parameters" w:date="2017-12-12T22:34:00Z">
              <w:r w:rsidRPr="00000A61" w:rsidDel="00906C2E">
                <w:rPr>
                  <w:iCs/>
                  <w:noProof/>
                  <w:lang w:eastAsia="en-GB"/>
                </w:rPr>
                <w:delText>multiple integers of 1ms. ms0 corresponds to 0, ms1 corresponds to 1ms, ms2 corresponds to 2ms, and so on</w:delText>
              </w:r>
            </w:del>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5B719070" w:rsidR="008C5B51" w:rsidRPr="00000A61" w:rsidRDefault="008C5B51" w:rsidP="00002363">
            <w:pPr>
              <w:pStyle w:val="TAL"/>
              <w:rPr>
                <w:iCs/>
                <w:noProof/>
                <w:lang w:eastAsia="en-GB"/>
              </w:rPr>
            </w:pPr>
            <w:r w:rsidRPr="00000A61">
              <w:rPr>
                <w:iCs/>
                <w:noProof/>
                <w:lang w:eastAsia="en-GB"/>
              </w:rPr>
              <w:t xml:space="preserve">Value in </w:t>
            </w:r>
            <w:ins w:id="2425" w:author="L2 parameters" w:date="2017-12-12T22:34:00Z">
              <w:r w:rsidR="00906C2E">
                <w:rPr>
                  <w:iCs/>
                  <w:noProof/>
                  <w:lang w:eastAsia="en-GB"/>
                </w:rPr>
                <w:t>number of symbols</w:t>
              </w:r>
            </w:ins>
            <w:del w:id="2426" w:author="L2 parameters" w:date="2017-12-12T22:35:00Z">
              <w:r w:rsidRPr="00000A61" w:rsidDel="00906C2E">
                <w:rPr>
                  <w:iCs/>
                  <w:noProof/>
                  <w:lang w:eastAsia="en-GB"/>
                </w:rPr>
                <w:delText>multiple integers of 1ms. ms0 corresponds to 0, ms1 corresponds to 1ms, ms2 corresponds to 2ms, and so on</w:delText>
              </w:r>
            </w:del>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10C409E0" w:rsidR="008C5B51" w:rsidRPr="00000A61" w:rsidRDefault="008C5B51" w:rsidP="00002363">
            <w:pPr>
              <w:pStyle w:val="TAL"/>
              <w:rPr>
                <w:iCs/>
                <w:noProof/>
                <w:lang w:eastAsia="en-GB"/>
              </w:rPr>
            </w:pPr>
            <w:r w:rsidRPr="00000A61">
              <w:rPr>
                <w:iCs/>
                <w:noProof/>
                <w:lang w:eastAsia="en-GB"/>
              </w:rPr>
              <w:t xml:space="preserve">Value in </w:t>
            </w:r>
            <w:del w:id="2427" w:author="L2 parameters" w:date="2017-12-12T22:37:00Z">
              <w:r w:rsidRPr="00000A61" w:rsidDel="00906C2E">
                <w:rPr>
                  <w:iCs/>
                  <w:noProof/>
                  <w:lang w:eastAsia="en-GB"/>
                </w:rPr>
                <w:delText>multiple integers of 1</w:delText>
              </w:r>
            </w:del>
            <w:r w:rsidRPr="00000A61">
              <w:rPr>
                <w:iCs/>
                <w:noProof/>
                <w:lang w:eastAsia="en-GB"/>
              </w:rPr>
              <w:t xml:space="preserve">ms. </w:t>
            </w:r>
            <w:ins w:id="2428" w:author="L2 parameters" w:date="2017-12-12T22:36:00Z">
              <w:r w:rsidR="00906C2E">
                <w:rPr>
                  <w:noProof/>
                  <w:lang w:eastAsia="en-GB"/>
                </w:rPr>
                <w:t xml:space="preserve">ms1-32 corresponds to 1/32ms, ms2-32 corresponds to 2/32ms, and so on. </w:t>
              </w:r>
            </w:ins>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651A02C6" w:rsidR="008C5B51" w:rsidRPr="00000A61" w:rsidRDefault="008C5B51" w:rsidP="00002363">
            <w:pPr>
              <w:pStyle w:val="TAL"/>
              <w:rPr>
                <w:lang w:eastAsia="en-GB"/>
              </w:rPr>
            </w:pPr>
            <w:r w:rsidRPr="00000A61">
              <w:rPr>
                <w:i/>
                <w:lang w:eastAsia="en-GB"/>
              </w:rPr>
              <w:t>drx-LongCycle</w:t>
            </w:r>
            <w:ins w:id="2429" w:author="L2 parameters" w:date="2017-12-12T22:37:00Z">
              <w:r w:rsidR="0026563B">
                <w:rPr>
                  <w:i/>
                  <w:lang w:eastAsia="en-GB"/>
                </w:rPr>
                <w:t xml:space="preserve"> </w:t>
              </w:r>
            </w:ins>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11EB894A" w:rsidR="008C5B51" w:rsidRPr="00000A61" w:rsidRDefault="008C5B51" w:rsidP="00002363">
            <w:pPr>
              <w:pStyle w:val="TAL"/>
              <w:rPr>
                <w:lang w:eastAsia="en-GB"/>
              </w:rPr>
            </w:pPr>
            <w:del w:id="2430" w:author="L2 parameters" w:date="2017-12-12T22:38:00Z">
              <w:r w:rsidRPr="00000A61" w:rsidDel="0026563B">
                <w:rPr>
                  <w:lang w:eastAsia="en-GB"/>
                </w:rPr>
                <w:delText>Unit FFS</w:delText>
              </w:r>
            </w:del>
            <w:ins w:id="2431" w:author="L2 parameters" w:date="2017-12-12T22:38:00Z">
              <w:r w:rsidR="0026563B">
                <w:rPr>
                  <w:lang w:eastAsia="en-GB"/>
                </w:rPr>
                <w:t>Value in number of slots. sl1 corresponds to 1 slot, sl2 corresponds to 2 slots, and so on.</w:t>
              </w:r>
            </w:ins>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14B5717A" w:rsidR="008C5B51" w:rsidRPr="00000A61" w:rsidRDefault="008C5B51" w:rsidP="00002363">
            <w:pPr>
              <w:pStyle w:val="TAL"/>
              <w:rPr>
                <w:lang w:eastAsia="en-GB"/>
              </w:rPr>
            </w:pPr>
            <w:del w:id="2432" w:author="L2 parameters" w:date="2017-12-12T22:38:00Z">
              <w:r w:rsidRPr="00000A61" w:rsidDel="0026563B">
                <w:rPr>
                  <w:lang w:eastAsia="en-GB"/>
                </w:rPr>
                <w:delText>Unit FFS</w:delText>
              </w:r>
            </w:del>
            <w:ins w:id="2433" w:author="L2 parameters" w:date="2017-12-12T22:38:00Z">
              <w:r w:rsidR="0026563B">
                <w:rPr>
                  <w:lang w:eastAsia="en-GB"/>
                </w:rPr>
                <w:t>Value in number of slots. sl1 corresponds to 1 slot, sl2 corresponds to 2 slots, and so on.</w:t>
              </w:r>
            </w:ins>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ins w:id="2434" w:author="L2 parameters" w:date="2017-12-12T22:40:00Z"/>
        </w:trPr>
        <w:tc>
          <w:tcPr>
            <w:tcW w:w="14062" w:type="dxa"/>
          </w:tcPr>
          <w:p w14:paraId="77481E3C" w14:textId="77777777" w:rsidR="0026563B" w:rsidRPr="00AB09DC" w:rsidRDefault="0026563B" w:rsidP="0026563B">
            <w:pPr>
              <w:pStyle w:val="TAL"/>
              <w:rPr>
                <w:ins w:id="2435" w:author="L2 parameters" w:date="2017-12-12T22:40:00Z"/>
                <w:b/>
                <w:i/>
                <w:noProof/>
                <w:lang w:eastAsia="en-GB"/>
              </w:rPr>
            </w:pPr>
            <w:ins w:id="2436" w:author="L2 parameters" w:date="2017-12-12T22:40:00Z">
              <w:r w:rsidRPr="00AB09DC">
                <w:rPr>
                  <w:b/>
                  <w:i/>
                  <w:noProof/>
                  <w:lang w:eastAsia="en-GB"/>
                </w:rPr>
                <w:t>drx-SlotOffset</w:t>
              </w:r>
            </w:ins>
          </w:p>
          <w:p w14:paraId="115CC603" w14:textId="24BCE859" w:rsidR="0026563B" w:rsidRPr="00AB09DC" w:rsidRDefault="0026563B" w:rsidP="0026563B">
            <w:pPr>
              <w:pStyle w:val="TAL"/>
              <w:rPr>
                <w:ins w:id="2437" w:author="L2 parameters" w:date="2017-12-12T22:40:00Z"/>
                <w:b/>
                <w:i/>
              </w:rPr>
            </w:pPr>
            <w:ins w:id="2438" w:author="L2 parameters" w:date="2017-12-12T22:40:00Z">
              <w:r w:rsidRPr="00AB09DC">
                <w:rPr>
                  <w:noProof/>
                  <w:lang w:eastAsia="en-GB"/>
                </w:rPr>
                <w:t>Value in ms. ms0 corresponds to 0ms, ms1-32 corresponds to 1/32ms, ms2-32 corresponds to 2/32ms, and so on.</w:t>
              </w:r>
            </w:ins>
          </w:p>
        </w:tc>
      </w:tr>
      <w:tr w:rsidR="0026563B" w:rsidRPr="00000A61" w14:paraId="7A50DED6" w14:textId="77777777" w:rsidTr="00002363">
        <w:trPr>
          <w:cantSplit/>
          <w:ins w:id="2439" w:author="L2 parameters" w:date="2017-12-12T22:42:00Z"/>
        </w:trPr>
        <w:tc>
          <w:tcPr>
            <w:tcW w:w="14062" w:type="dxa"/>
          </w:tcPr>
          <w:p w14:paraId="00261198" w14:textId="77777777" w:rsidR="0026563B" w:rsidRPr="0026563B" w:rsidRDefault="0026563B" w:rsidP="0026563B">
            <w:pPr>
              <w:pStyle w:val="TAL"/>
              <w:rPr>
                <w:ins w:id="2440" w:author="L2 parameters" w:date="2017-12-12T22:42:00Z"/>
                <w:b/>
                <w:i/>
                <w:rPrChange w:id="2441" w:author="L2 parameters" w:date="2017-12-12T22:47:00Z">
                  <w:rPr>
                    <w:ins w:id="2442" w:author="L2 parameters" w:date="2017-12-12T22:42:00Z"/>
                    <w:b/>
                    <w:i/>
                    <w:highlight w:val="yellow"/>
                  </w:rPr>
                </w:rPrChange>
              </w:rPr>
            </w:pPr>
            <w:ins w:id="2443" w:author="L2 parameters" w:date="2017-12-12T22:42:00Z">
              <w:r w:rsidRPr="0026563B">
                <w:rPr>
                  <w:b/>
                  <w:i/>
                  <w:rPrChange w:id="2444" w:author="L2 parameters" w:date="2017-12-12T22:47:00Z">
                    <w:rPr>
                      <w:b/>
                      <w:i/>
                      <w:highlight w:val="yellow"/>
                    </w:rPr>
                  </w:rPrChange>
                </w:rPr>
                <w:t>logicaChannelSR-DelayTimer</w:t>
              </w:r>
            </w:ins>
          </w:p>
          <w:p w14:paraId="590D9D1A" w14:textId="4F7DB435" w:rsidR="0026563B" w:rsidRPr="00AB09DC" w:rsidRDefault="0026563B" w:rsidP="0026563B">
            <w:pPr>
              <w:pStyle w:val="TAL"/>
              <w:rPr>
                <w:ins w:id="2445" w:author="L2 parameters" w:date="2017-12-12T22:42:00Z"/>
                <w:b/>
                <w:i/>
              </w:rPr>
            </w:pPr>
            <w:ins w:id="2446" w:author="L2 parameters" w:date="2017-12-12T22:42:00Z">
              <w:r w:rsidRPr="0026563B">
                <w:rPr>
                  <w:rPrChange w:id="2447" w:author="L2 parameters" w:date="2017-12-12T22:47:00Z">
                    <w:rPr>
                      <w:highlight w:val="yellow"/>
                    </w:rPr>
                  </w:rPrChange>
                </w:rPr>
                <w:t>Value in number of subframes. sf1 corresponds to one subframe, sf2 corresponds to 2 subframes, and so on.</w:t>
              </w:r>
            </w:ins>
          </w:p>
        </w:tc>
      </w:tr>
      <w:tr w:rsidR="0026563B" w:rsidRPr="00000A61" w14:paraId="54FE1541" w14:textId="77777777" w:rsidTr="00002363">
        <w:trPr>
          <w:cantSplit/>
          <w:ins w:id="2448" w:author="L2 parameters" w:date="2017-12-12T22:42:00Z"/>
        </w:trPr>
        <w:tc>
          <w:tcPr>
            <w:tcW w:w="14062" w:type="dxa"/>
          </w:tcPr>
          <w:p w14:paraId="247733BE" w14:textId="77777777" w:rsidR="0026563B" w:rsidRPr="00AB09DC" w:rsidRDefault="0026563B" w:rsidP="0026563B">
            <w:pPr>
              <w:pStyle w:val="TAL"/>
              <w:rPr>
                <w:ins w:id="2449" w:author="L2 parameters" w:date="2017-12-12T22:42:00Z"/>
                <w:rFonts w:eastAsia="MS Mincho"/>
                <w:b/>
                <w:i/>
                <w:noProof/>
                <w:lang w:eastAsia="ja-JP"/>
              </w:rPr>
            </w:pPr>
            <w:ins w:id="2450" w:author="L2 parameters" w:date="2017-12-12T22:42:00Z">
              <w:r w:rsidRPr="00AB09DC">
                <w:rPr>
                  <w:b/>
                  <w:i/>
                  <w:noProof/>
                  <w:lang w:eastAsia="en-GB"/>
                </w:rPr>
                <w:t>multiplePHR</w:t>
              </w:r>
            </w:ins>
          </w:p>
          <w:p w14:paraId="7F615B72" w14:textId="0C08C3C3" w:rsidR="0026563B" w:rsidRPr="00AB09DC" w:rsidRDefault="0026563B" w:rsidP="0026563B">
            <w:pPr>
              <w:pStyle w:val="TAL"/>
              <w:rPr>
                <w:ins w:id="2451" w:author="L2 parameters" w:date="2017-12-12T22:42:00Z"/>
                <w:b/>
                <w:i/>
              </w:rPr>
            </w:pPr>
            <w:ins w:id="2452" w:author="L2 parameters" w:date="2017-12-12T22:42:00Z">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ins>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2453" w:name="_Toc500942725"/>
      <w:r w:rsidRPr="00000A61">
        <w:t>–</w:t>
      </w:r>
      <w:r w:rsidRPr="00000A61">
        <w:tab/>
      </w:r>
      <w:r w:rsidRPr="00000A61">
        <w:rPr>
          <w:i/>
        </w:rPr>
        <w:t>MeasConfig</w:t>
      </w:r>
      <w:bookmarkEnd w:id="2453"/>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4C7C72" w:rsidRDefault="00854FFC" w:rsidP="00AB1EF9">
      <w:pPr>
        <w:pStyle w:val="PL"/>
        <w:rPr>
          <w:color w:val="808080"/>
        </w:rPr>
      </w:pPr>
      <w:r w:rsidRPr="004C7C72">
        <w:rPr>
          <w:color w:val="808080"/>
        </w:rPr>
        <w:t>-- ASN1START</w:t>
      </w:r>
    </w:p>
    <w:p w14:paraId="481A574D" w14:textId="42198E81" w:rsidR="00854FFC" w:rsidRPr="004C7C72" w:rsidRDefault="00854FFC" w:rsidP="00AB1EF9">
      <w:pPr>
        <w:pStyle w:val="PL"/>
        <w:rPr>
          <w:color w:val="808080"/>
        </w:rPr>
      </w:pPr>
      <w:r w:rsidRPr="004C7C72">
        <w:rPr>
          <w:color w:val="808080"/>
        </w:rPr>
        <w:t>-- TAG-MEAS-CONFIG-START</w:t>
      </w:r>
    </w:p>
    <w:p w14:paraId="31DD2E7D" w14:textId="77777777" w:rsidR="00854FFC" w:rsidRPr="00000A61" w:rsidRDefault="00854FFC" w:rsidP="005306CC">
      <w:pPr>
        <w:pStyle w:val="PL"/>
      </w:pPr>
    </w:p>
    <w:p w14:paraId="0D4D51EC" w14:textId="5D9FA7AC" w:rsidR="00854FFC" w:rsidRPr="00000A61" w:rsidRDefault="00854FFC" w:rsidP="005306CC">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4C7C72">
        <w:rPr>
          <w:color w:val="993366"/>
        </w:rPr>
        <w:t>SEQUENCE</w:t>
      </w:r>
      <w:r w:rsidRPr="00000A61">
        <w:t xml:space="preserve"> {</w:t>
      </w:r>
    </w:p>
    <w:p w14:paraId="6A4C7C69" w14:textId="77777777" w:rsidR="00854FFC" w:rsidRPr="004C7C72" w:rsidRDefault="00854FFC" w:rsidP="00AB1EF9">
      <w:pPr>
        <w:pStyle w:val="PL"/>
        <w:rPr>
          <w:color w:val="808080"/>
        </w:rPr>
      </w:pPr>
      <w:r w:rsidRPr="00000A61">
        <w:tab/>
      </w:r>
      <w:r w:rsidRPr="004C7C72">
        <w:rPr>
          <w:color w:val="808080"/>
        </w:rPr>
        <w:t>-- Measurement objects</w:t>
      </w:r>
    </w:p>
    <w:p w14:paraId="134DB265" w14:textId="6871A73F" w:rsidR="00854FFC" w:rsidRPr="00000A61" w:rsidRDefault="00854FFC" w:rsidP="005306CC">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4C7C72">
        <w:rPr>
          <w:color w:val="993366"/>
        </w:rPr>
        <w:t>OPTIONAL</w:t>
      </w:r>
      <w:r w:rsidRPr="00000A61">
        <w:t>,</w:t>
      </w:r>
    </w:p>
    <w:p w14:paraId="26C195E6" w14:textId="780B01DB" w:rsidR="00854FFC" w:rsidRPr="00000A61" w:rsidRDefault="00854FFC" w:rsidP="005306CC">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4C7C72">
        <w:rPr>
          <w:color w:val="993366"/>
        </w:rPr>
        <w:t>OPTIONAL</w:t>
      </w:r>
      <w:r w:rsidRPr="00000A61">
        <w:t>,</w:t>
      </w:r>
    </w:p>
    <w:p w14:paraId="1918D28F" w14:textId="77777777" w:rsidR="000A4958" w:rsidRPr="00000A61" w:rsidRDefault="000A4958" w:rsidP="005306CC">
      <w:pPr>
        <w:pStyle w:val="PL"/>
      </w:pPr>
    </w:p>
    <w:p w14:paraId="6BA05DC9" w14:textId="740258E2" w:rsidR="00854FFC" w:rsidRPr="004C7C72" w:rsidRDefault="00854FFC" w:rsidP="00AB1EF9">
      <w:pPr>
        <w:pStyle w:val="PL"/>
        <w:rPr>
          <w:color w:val="808080"/>
        </w:rPr>
      </w:pPr>
      <w:r w:rsidRPr="00000A61">
        <w:tab/>
      </w:r>
      <w:r w:rsidRPr="004C7C72">
        <w:rPr>
          <w:color w:val="808080"/>
        </w:rPr>
        <w:t>-- Reporting configurations</w:t>
      </w:r>
    </w:p>
    <w:p w14:paraId="023AE1EF" w14:textId="7B4C6348" w:rsidR="00854FFC" w:rsidRPr="00000A61" w:rsidRDefault="00854FFC" w:rsidP="005306CC">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4C7C72">
        <w:rPr>
          <w:color w:val="993366"/>
        </w:rPr>
        <w:t>OPTIONAL</w:t>
      </w:r>
      <w:r w:rsidRPr="00000A61">
        <w:t>,</w:t>
      </w:r>
    </w:p>
    <w:p w14:paraId="27FA2F52" w14:textId="7EFE018C" w:rsidR="00854FFC" w:rsidRPr="00000A61" w:rsidRDefault="00854FFC" w:rsidP="005306CC">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4C7C72">
        <w:rPr>
          <w:color w:val="993366"/>
        </w:rPr>
        <w:t>OPTIONAL</w:t>
      </w:r>
      <w:r w:rsidR="000A4958" w:rsidRPr="00000A61">
        <w:t>,</w:t>
      </w:r>
    </w:p>
    <w:p w14:paraId="5BA1DF0F" w14:textId="77777777" w:rsidR="000A4958" w:rsidRPr="00000A61" w:rsidRDefault="000A4958" w:rsidP="005306CC">
      <w:pPr>
        <w:pStyle w:val="PL"/>
      </w:pPr>
    </w:p>
    <w:p w14:paraId="43F617AF" w14:textId="416F0865" w:rsidR="00854FFC" w:rsidRPr="004C7C72" w:rsidRDefault="00854FFC" w:rsidP="00AB1EF9">
      <w:pPr>
        <w:pStyle w:val="PL"/>
        <w:rPr>
          <w:color w:val="808080"/>
        </w:rPr>
      </w:pPr>
      <w:r w:rsidRPr="00000A61">
        <w:tab/>
      </w:r>
      <w:r w:rsidRPr="004C7C72">
        <w:rPr>
          <w:color w:val="808080"/>
        </w:rPr>
        <w:t>-- Measurement identities</w:t>
      </w:r>
    </w:p>
    <w:p w14:paraId="52F77C93" w14:textId="56B8BB5D" w:rsidR="00854FFC" w:rsidRPr="00000A61" w:rsidRDefault="00854FFC" w:rsidP="005306CC">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4C7C72">
        <w:rPr>
          <w:color w:val="993366"/>
        </w:rPr>
        <w:t>OPTIONAL</w:t>
      </w:r>
      <w:r w:rsidR="000A4958" w:rsidRPr="00000A61">
        <w:t>,</w:t>
      </w:r>
    </w:p>
    <w:p w14:paraId="7B72F1BC" w14:textId="7B225D9B" w:rsidR="00854FFC" w:rsidRPr="00000A61" w:rsidRDefault="00854FFC" w:rsidP="005306CC">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4C7C72">
        <w:rPr>
          <w:color w:val="993366"/>
        </w:rPr>
        <w:t>OPTIONAL</w:t>
      </w:r>
      <w:r w:rsidRPr="00000A61">
        <w:t>,</w:t>
      </w:r>
    </w:p>
    <w:p w14:paraId="3ECB1350" w14:textId="77777777" w:rsidR="000A4958" w:rsidRPr="00000A61" w:rsidRDefault="000A4958" w:rsidP="005306CC">
      <w:pPr>
        <w:pStyle w:val="PL"/>
      </w:pPr>
    </w:p>
    <w:p w14:paraId="03B0AD71" w14:textId="31CA73D9" w:rsidR="00854FFC" w:rsidRPr="004C7C72" w:rsidRDefault="00854FFC" w:rsidP="00AB1EF9">
      <w:pPr>
        <w:pStyle w:val="PL"/>
        <w:rPr>
          <w:color w:val="808080"/>
        </w:rPr>
      </w:pPr>
      <w:r w:rsidRPr="00000A61">
        <w:tab/>
      </w:r>
      <w:r w:rsidRPr="004C7C72">
        <w:rPr>
          <w:color w:val="808080"/>
        </w:rPr>
        <w:t>-- Other parameters</w:t>
      </w:r>
    </w:p>
    <w:p w14:paraId="2BFA6A25" w14:textId="60FAF090" w:rsidR="00854FFC" w:rsidRPr="004C7C72" w:rsidRDefault="00854FFC" w:rsidP="00AB1EF9">
      <w:pPr>
        <w:pStyle w:val="PL"/>
        <w:rPr>
          <w:color w:val="808080"/>
        </w:rPr>
      </w:pPr>
      <w:r w:rsidRPr="00000A61">
        <w:tab/>
      </w:r>
      <w:r w:rsidRPr="004C7C72">
        <w:rPr>
          <w:color w:val="808080"/>
        </w:rPr>
        <w:t>--</w:t>
      </w:r>
      <w:r w:rsidR="000A4958" w:rsidRPr="004C7C72">
        <w:rPr>
          <w:color w:val="808080"/>
        </w:rPr>
        <w:t xml:space="preserve"> </w:t>
      </w:r>
      <w:r w:rsidRPr="004C7C72">
        <w:rPr>
          <w:color w:val="808080"/>
        </w:rPr>
        <w:t>s-Measure config</w:t>
      </w:r>
    </w:p>
    <w:p w14:paraId="40C6D9B8" w14:textId="7946CC51" w:rsidR="00854FFC" w:rsidRPr="00000A61" w:rsidRDefault="00854FFC" w:rsidP="005306CC">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4C7C72">
        <w:rPr>
          <w:color w:val="993366"/>
        </w:rPr>
        <w:t>CHOICE</w:t>
      </w:r>
      <w:r w:rsidRPr="00000A61">
        <w:t xml:space="preserve"> {</w:t>
      </w:r>
    </w:p>
    <w:p w14:paraId="279B3E3D" w14:textId="0804A6C5" w:rsidR="00854FFC" w:rsidRPr="00000A61" w:rsidRDefault="00854FFC" w:rsidP="005306CC">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5306CC">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5306CC">
      <w:pPr>
        <w:pStyle w:val="PL"/>
        <w:rPr>
          <w:ins w:id="2454" w:author="Ericsson-rrm" w:date="2017-12-05T13:09:00Z"/>
        </w:rPr>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3C9A1A0" w14:textId="77777777" w:rsidR="00075B09" w:rsidRPr="00000A61" w:rsidRDefault="00075B09" w:rsidP="005306CC">
      <w:pPr>
        <w:pStyle w:val="PL"/>
      </w:pPr>
    </w:p>
    <w:p w14:paraId="524EB9CF" w14:textId="3C4D44A7" w:rsidR="00075B09" w:rsidRPr="00A9351C" w:rsidRDefault="00075B09" w:rsidP="00075B09">
      <w:pPr>
        <w:pStyle w:val="PL"/>
        <w:rPr>
          <w:ins w:id="2455" w:author="Ericsson-rrm" w:date="2017-12-05T13:09:00Z"/>
        </w:rPr>
      </w:pPr>
      <w:ins w:id="2456" w:author="Ericsson-rrm" w:date="2017-12-05T13:09:00Z">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ins>
      <w:ins w:id="2457" w:author="Ericsson-rrm" w:date="2017-12-05T13:10:00Z">
        <w:r>
          <w:tab/>
        </w:r>
        <w:r>
          <w:tab/>
        </w:r>
        <w:r>
          <w:tab/>
        </w:r>
        <w:r>
          <w:tab/>
        </w:r>
        <w:r>
          <w:tab/>
        </w:r>
        <w:r>
          <w:tab/>
        </w:r>
        <w:r>
          <w:tab/>
        </w:r>
        <w:r>
          <w:tab/>
        </w:r>
      </w:ins>
      <w:ins w:id="2458" w:author="Ericsson-rrm" w:date="2017-12-05T13:09:00Z">
        <w:r w:rsidRPr="00A9351C">
          <w:t>OPTIONAL,</w:t>
        </w:r>
      </w:ins>
    </w:p>
    <w:p w14:paraId="78FF83BF" w14:textId="77777777" w:rsidR="00075B09" w:rsidRDefault="00075B09" w:rsidP="00AB1EF9">
      <w:pPr>
        <w:pStyle w:val="PL"/>
        <w:rPr>
          <w:ins w:id="2459" w:author="Ericsson-rrm" w:date="2017-12-05T13:09:00Z"/>
        </w:rPr>
      </w:pPr>
    </w:p>
    <w:p w14:paraId="270CD2B1" w14:textId="04B6EF1B" w:rsidR="00854FFC" w:rsidRPr="004C7C72" w:rsidRDefault="00854FFC" w:rsidP="00AB1EF9">
      <w:pPr>
        <w:pStyle w:val="PL"/>
        <w:rPr>
          <w:color w:val="808080"/>
        </w:rPr>
      </w:pPr>
      <w:r w:rsidRPr="00000A61">
        <w:tab/>
      </w:r>
      <w:r w:rsidRPr="004C7C72">
        <w:rPr>
          <w:color w:val="808080"/>
        </w:rPr>
        <w:t>--</w:t>
      </w:r>
      <w:r w:rsidR="000A4958" w:rsidRPr="004C7C72">
        <w:rPr>
          <w:color w:val="808080"/>
        </w:rPr>
        <w:t xml:space="preserve"> </w:t>
      </w:r>
      <w:r w:rsidRPr="004C7C72">
        <w:rPr>
          <w:color w:val="808080"/>
        </w:rPr>
        <w:t>Placehold for measGapConfig</w:t>
      </w:r>
    </w:p>
    <w:p w14:paraId="31FBA499" w14:textId="2D10F2C2" w:rsidR="00854FFC" w:rsidRPr="00000A61" w:rsidRDefault="00854FFC" w:rsidP="005306CC">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4C7C72">
        <w:rPr>
          <w:color w:val="993366"/>
        </w:rPr>
        <w:t>OPTIONAL</w:t>
      </w:r>
    </w:p>
    <w:p w14:paraId="1DE64253" w14:textId="77777777" w:rsidR="00854FFC" w:rsidRPr="00000A61" w:rsidRDefault="00854FFC" w:rsidP="005306CC">
      <w:pPr>
        <w:pStyle w:val="PL"/>
      </w:pPr>
      <w:r w:rsidRPr="00000A61">
        <w:t>}</w:t>
      </w:r>
    </w:p>
    <w:p w14:paraId="258B1B3B" w14:textId="77777777" w:rsidR="00854FFC" w:rsidRPr="00000A61" w:rsidRDefault="00854FFC" w:rsidP="005306CC">
      <w:pPr>
        <w:pStyle w:val="PL"/>
      </w:pPr>
    </w:p>
    <w:p w14:paraId="64A07F4C" w14:textId="1DB45368" w:rsidR="00854FFC" w:rsidRPr="00000A61" w:rsidRDefault="00854FFC" w:rsidP="005306CC">
      <w:pPr>
        <w:pStyle w:val="PL"/>
      </w:pPr>
      <w:r w:rsidRPr="00000A61">
        <w:t>MeasObjectToRemoveList ::=</w:t>
      </w:r>
      <w:r w:rsidRPr="00000A61">
        <w:tab/>
      </w:r>
      <w:r w:rsidRPr="00000A61">
        <w:tab/>
      </w:r>
      <w:r w:rsidRPr="00000A61">
        <w:tab/>
      </w:r>
      <w:r w:rsidR="000A4958" w:rsidRPr="00000A61">
        <w:tab/>
      </w:r>
      <w:r w:rsidRPr="004C7C72">
        <w:rPr>
          <w:color w:val="993366"/>
        </w:rPr>
        <w:t>SEQUENCE</w:t>
      </w:r>
      <w:r w:rsidRPr="00000A61">
        <w:t xml:space="preserve"> (</w:t>
      </w:r>
      <w:r w:rsidRPr="004C7C72">
        <w:rPr>
          <w:color w:val="993366"/>
        </w:rPr>
        <w:t>SIZE</w:t>
      </w:r>
      <w:r w:rsidRPr="00000A61">
        <w:t xml:space="preserve"> (1..</w:t>
      </w:r>
      <w:r w:rsidR="00F30A04" w:rsidRPr="00000A61">
        <w:t>maxNrofObjectId</w:t>
      </w:r>
      <w:r w:rsidRPr="00000A61">
        <w:t>))</w:t>
      </w:r>
      <w:r w:rsidRPr="004C7C72">
        <w:rPr>
          <w:color w:val="993366"/>
        </w:rPr>
        <w:t xml:space="preserve"> OF</w:t>
      </w:r>
      <w:r w:rsidRPr="00000A61">
        <w:t xml:space="preserve"> MeasObjectId</w:t>
      </w:r>
    </w:p>
    <w:p w14:paraId="7C4070C8" w14:textId="77777777" w:rsidR="00854FFC" w:rsidRPr="00000A61" w:rsidRDefault="00854FFC" w:rsidP="005306CC">
      <w:pPr>
        <w:pStyle w:val="PL"/>
      </w:pPr>
    </w:p>
    <w:p w14:paraId="4F339141" w14:textId="29F075F4" w:rsidR="00854FFC" w:rsidRPr="00000A61" w:rsidRDefault="00854FFC" w:rsidP="005306CC">
      <w:pPr>
        <w:pStyle w:val="PL"/>
      </w:pPr>
      <w:r w:rsidRPr="00000A61">
        <w:t>MeasIdToRemoveList ::=</w:t>
      </w:r>
      <w:r w:rsidRPr="00000A61">
        <w:tab/>
      </w:r>
      <w:r w:rsidRPr="00000A61">
        <w:tab/>
      </w:r>
      <w:r w:rsidRPr="00000A61">
        <w:tab/>
      </w:r>
      <w:r w:rsidRPr="00000A61">
        <w:tab/>
      </w:r>
      <w:r w:rsidR="000A4958" w:rsidRPr="00000A61">
        <w:tab/>
      </w:r>
      <w:r w:rsidRPr="004C7C72">
        <w:rPr>
          <w:color w:val="993366"/>
        </w:rPr>
        <w:t>SEQUENCE</w:t>
      </w:r>
      <w:r w:rsidRPr="00000A61">
        <w:t xml:space="preserve"> (</w:t>
      </w:r>
      <w:r w:rsidRPr="004C7C72">
        <w:rPr>
          <w:color w:val="993366"/>
        </w:rPr>
        <w:t>SIZE</w:t>
      </w:r>
      <w:r w:rsidRPr="00000A61">
        <w:t xml:space="preserve"> (1..</w:t>
      </w:r>
      <w:r w:rsidR="00F30A04" w:rsidRPr="00000A61">
        <w:t>maxNrofMeasId</w:t>
      </w:r>
      <w:r w:rsidRPr="00000A61">
        <w:t>))</w:t>
      </w:r>
      <w:r w:rsidRPr="004C7C72">
        <w:rPr>
          <w:color w:val="993366"/>
        </w:rPr>
        <w:t xml:space="preserve"> OF</w:t>
      </w:r>
      <w:r w:rsidRPr="00000A61">
        <w:t xml:space="preserve"> MeasId</w:t>
      </w:r>
    </w:p>
    <w:p w14:paraId="08585A56" w14:textId="77777777" w:rsidR="00854FFC" w:rsidRPr="00000A61" w:rsidRDefault="00854FFC" w:rsidP="005306CC">
      <w:pPr>
        <w:pStyle w:val="PL"/>
      </w:pPr>
    </w:p>
    <w:p w14:paraId="408E420D" w14:textId="08E9DBD3" w:rsidR="00854FFC" w:rsidRPr="00000A61" w:rsidRDefault="00854FFC" w:rsidP="005306CC">
      <w:pPr>
        <w:pStyle w:val="PL"/>
      </w:pPr>
      <w:r w:rsidRPr="00000A61">
        <w:t>ReportConfigToRemoveList ::=</w:t>
      </w:r>
      <w:r w:rsidRPr="00000A61">
        <w:tab/>
      </w:r>
      <w:r w:rsidRPr="00000A61">
        <w:tab/>
      </w:r>
      <w:r w:rsidR="000A4958" w:rsidRPr="00000A61">
        <w:tab/>
      </w:r>
      <w:r w:rsidRPr="004C7C72">
        <w:rPr>
          <w:color w:val="993366"/>
        </w:rPr>
        <w:t>SEQUENCE</w:t>
      </w:r>
      <w:r w:rsidRPr="00000A61">
        <w:t xml:space="preserve"> (</w:t>
      </w:r>
      <w:r w:rsidRPr="004C7C72">
        <w:rPr>
          <w:color w:val="993366"/>
        </w:rPr>
        <w:t>SIZE</w:t>
      </w:r>
      <w:r w:rsidRPr="00000A61">
        <w:t xml:space="preserve"> (1..</w:t>
      </w:r>
      <w:r w:rsidR="00F30A04" w:rsidRPr="00000A61">
        <w:t>maxNrofReportConfigId</w:t>
      </w:r>
      <w:r w:rsidRPr="00000A61">
        <w:t>))</w:t>
      </w:r>
      <w:r w:rsidRPr="004C7C72">
        <w:rPr>
          <w:color w:val="993366"/>
        </w:rPr>
        <w:t xml:space="preserve"> OF</w:t>
      </w:r>
      <w:r w:rsidRPr="00000A61">
        <w:t xml:space="preserve"> ReportConfigId</w:t>
      </w:r>
    </w:p>
    <w:p w14:paraId="2C88B807" w14:textId="39489D67" w:rsidR="00854FFC" w:rsidRPr="00000A61" w:rsidRDefault="00854FFC" w:rsidP="005306CC">
      <w:pPr>
        <w:pStyle w:val="PL"/>
      </w:pPr>
    </w:p>
    <w:p w14:paraId="31CB5DDF" w14:textId="209A31D7" w:rsidR="00854FFC" w:rsidRPr="004C7C72" w:rsidRDefault="00854FFC" w:rsidP="00AB1EF9">
      <w:pPr>
        <w:pStyle w:val="PL"/>
        <w:rPr>
          <w:color w:val="808080"/>
        </w:rPr>
      </w:pPr>
      <w:r w:rsidRPr="004C7C72">
        <w:rPr>
          <w:color w:val="808080"/>
        </w:rPr>
        <w:t>-- TAG-MEAS-CONFIG-STOP</w:t>
      </w:r>
    </w:p>
    <w:p w14:paraId="24326FC4" w14:textId="49965F0D" w:rsidR="00854FFC" w:rsidRPr="004C7C72" w:rsidRDefault="00854FFC" w:rsidP="00AB1EF9">
      <w:pPr>
        <w:pStyle w:val="PL"/>
        <w:rPr>
          <w:color w:val="808080"/>
        </w:rPr>
      </w:pPr>
      <w:r w:rsidRPr="004C7C72">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2460" w:name="_Toc500942726"/>
      <w:r w:rsidRPr="00000A61">
        <w:t>–</w:t>
      </w:r>
      <w:r w:rsidRPr="00000A61">
        <w:tab/>
      </w:r>
      <w:r w:rsidRPr="00000A61">
        <w:rPr>
          <w:i/>
        </w:rPr>
        <w:t>MeasId</w:t>
      </w:r>
      <w:bookmarkEnd w:id="2460"/>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4C7C72" w:rsidRDefault="00555CE6" w:rsidP="00AB1EF9">
      <w:pPr>
        <w:pStyle w:val="PL"/>
        <w:rPr>
          <w:color w:val="808080"/>
        </w:rPr>
      </w:pPr>
      <w:r w:rsidRPr="004C7C72">
        <w:rPr>
          <w:color w:val="808080"/>
        </w:rPr>
        <w:t>-- ASN1START</w:t>
      </w:r>
    </w:p>
    <w:p w14:paraId="42F8DA65" w14:textId="4F524228" w:rsidR="00555CE6" w:rsidRPr="004C7C72" w:rsidRDefault="00555CE6" w:rsidP="00AB1EF9">
      <w:pPr>
        <w:pStyle w:val="PL"/>
        <w:rPr>
          <w:color w:val="808080"/>
        </w:rPr>
      </w:pPr>
      <w:r w:rsidRPr="004C7C72">
        <w:rPr>
          <w:color w:val="808080"/>
        </w:rPr>
        <w:t>-- TAG-MEAS-ID-START</w:t>
      </w:r>
    </w:p>
    <w:p w14:paraId="21C0DE83" w14:textId="125793E1" w:rsidR="00555CE6" w:rsidRPr="00000A61" w:rsidRDefault="00555CE6" w:rsidP="00F30A04">
      <w:pPr>
        <w:pStyle w:val="PL"/>
      </w:pPr>
    </w:p>
    <w:p w14:paraId="44D0E6F8" w14:textId="5082F6FB" w:rsidR="00601F43" w:rsidRPr="00000A61" w:rsidRDefault="00601F43" w:rsidP="00F30A04">
      <w:pPr>
        <w:pStyle w:val="PL"/>
      </w:pPr>
      <w:r w:rsidRPr="00000A61">
        <w:t>MeasId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w:t>
      </w:r>
      <w:r w:rsidR="00F30A04" w:rsidRPr="00000A61">
        <w:t>maxNrofMeasId</w:t>
      </w:r>
      <w:r w:rsidRPr="00000A61">
        <w:t>)</w:t>
      </w:r>
    </w:p>
    <w:p w14:paraId="188086CB" w14:textId="27BC20E4" w:rsidR="00555CE6" w:rsidRPr="00000A61" w:rsidRDefault="00555CE6" w:rsidP="00F30A04">
      <w:pPr>
        <w:pStyle w:val="PL"/>
      </w:pPr>
    </w:p>
    <w:p w14:paraId="77468C63" w14:textId="6B93E89D" w:rsidR="00555CE6" w:rsidRPr="004C7C72" w:rsidRDefault="00555CE6" w:rsidP="00AB1EF9">
      <w:pPr>
        <w:pStyle w:val="PL"/>
        <w:rPr>
          <w:color w:val="808080"/>
        </w:rPr>
      </w:pPr>
      <w:r w:rsidRPr="004C7C72">
        <w:rPr>
          <w:color w:val="808080"/>
        </w:rPr>
        <w:t>-- TAG-MEAS-ID-STOP</w:t>
      </w:r>
    </w:p>
    <w:p w14:paraId="244FB816" w14:textId="4B786041" w:rsidR="00555CE6" w:rsidRPr="004C7C72" w:rsidRDefault="00555CE6" w:rsidP="00AB1EF9">
      <w:pPr>
        <w:pStyle w:val="PL"/>
        <w:rPr>
          <w:color w:val="808080"/>
        </w:rPr>
      </w:pPr>
      <w:r w:rsidRPr="004C7C72">
        <w:rPr>
          <w:color w:val="808080"/>
        </w:rPr>
        <w:t>-- ASN1STOP</w:t>
      </w:r>
    </w:p>
    <w:p w14:paraId="07746C13" w14:textId="68551021" w:rsidR="00B33815" w:rsidRPr="00000A61" w:rsidRDefault="00B33815" w:rsidP="00B33815">
      <w:pPr>
        <w:pStyle w:val="Heading4"/>
        <w:rPr>
          <w:i/>
        </w:rPr>
      </w:pPr>
      <w:bookmarkStart w:id="2461" w:name="_Toc500942727"/>
      <w:r w:rsidRPr="00000A61">
        <w:t>–</w:t>
      </w:r>
      <w:r w:rsidRPr="00000A61">
        <w:tab/>
      </w:r>
      <w:r w:rsidRPr="00000A61">
        <w:rPr>
          <w:i/>
        </w:rPr>
        <w:t>MeasIdToAddModList</w:t>
      </w:r>
      <w:bookmarkEnd w:id="2461"/>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4C7C72" w:rsidRDefault="00B33815" w:rsidP="00AB1EF9">
      <w:pPr>
        <w:pStyle w:val="PL"/>
        <w:rPr>
          <w:color w:val="808080"/>
        </w:rPr>
      </w:pPr>
      <w:r w:rsidRPr="004C7C72">
        <w:rPr>
          <w:color w:val="808080"/>
        </w:rPr>
        <w:t>-- ASN1START</w:t>
      </w:r>
    </w:p>
    <w:p w14:paraId="45A43E87" w14:textId="39CF2F0F" w:rsidR="00B33815" w:rsidRPr="004C7C72" w:rsidRDefault="00B33815" w:rsidP="00AB1EF9">
      <w:pPr>
        <w:pStyle w:val="PL"/>
        <w:rPr>
          <w:color w:val="808080"/>
        </w:rPr>
      </w:pPr>
      <w:r w:rsidRPr="004C7C72">
        <w:rPr>
          <w:color w:val="808080"/>
        </w:rPr>
        <w:t>-- TAG-MEAS-ID-TO-ADD-MOD-LIST-START</w:t>
      </w:r>
    </w:p>
    <w:p w14:paraId="48FF97E2" w14:textId="77777777" w:rsidR="00B33815" w:rsidRPr="00000A61" w:rsidRDefault="00B33815" w:rsidP="005306CC">
      <w:pPr>
        <w:pStyle w:val="PL"/>
      </w:pPr>
    </w:p>
    <w:p w14:paraId="336A59C6" w14:textId="4B49E6B5" w:rsidR="00B33815" w:rsidRPr="00000A61" w:rsidRDefault="00B33815" w:rsidP="005306CC">
      <w:pPr>
        <w:pStyle w:val="PL"/>
      </w:pPr>
      <w:r w:rsidRPr="00000A61">
        <w:t>MeasIdToAddModList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w:t>
      </w:r>
      <w:r w:rsidR="007B5F64" w:rsidRPr="00000A61">
        <w:t>maxNrofMeasId</w:t>
      </w:r>
      <w:r w:rsidRPr="00000A61">
        <w:t>))</w:t>
      </w:r>
      <w:r w:rsidRPr="004C7C72">
        <w:rPr>
          <w:color w:val="993366"/>
        </w:rPr>
        <w:t xml:space="preserve"> OF</w:t>
      </w:r>
      <w:r w:rsidRPr="00000A61">
        <w:t xml:space="preserve"> MeasIdToAddMod</w:t>
      </w:r>
    </w:p>
    <w:p w14:paraId="1202E0D7" w14:textId="77777777" w:rsidR="00B33815" w:rsidRPr="00000A61" w:rsidRDefault="00B33815" w:rsidP="005306CC">
      <w:pPr>
        <w:pStyle w:val="PL"/>
      </w:pPr>
    </w:p>
    <w:p w14:paraId="13785EC4" w14:textId="0B0668AF" w:rsidR="00B33815" w:rsidRPr="00000A61" w:rsidRDefault="00B33815" w:rsidP="005306CC">
      <w:pPr>
        <w:pStyle w:val="PL"/>
      </w:pPr>
      <w:r w:rsidRPr="00000A61">
        <w:t>MeasIdToAddMod ::=</w:t>
      </w:r>
      <w:r w:rsidRPr="00000A61">
        <w:tab/>
      </w:r>
      <w:r w:rsidR="00A740A9">
        <w:tab/>
      </w:r>
      <w:r w:rsidR="00A740A9">
        <w:tab/>
      </w:r>
      <w:r w:rsidR="00A740A9">
        <w:tab/>
      </w:r>
      <w:r w:rsidR="00A740A9">
        <w:tab/>
      </w:r>
      <w:r w:rsidRPr="004C7C72">
        <w:rPr>
          <w:color w:val="993366"/>
        </w:rPr>
        <w:t>SEQUENCE</w:t>
      </w:r>
      <w:r w:rsidRPr="00000A61">
        <w:t xml:space="preserve"> {</w:t>
      </w:r>
    </w:p>
    <w:p w14:paraId="0BD843B2" w14:textId="77777777" w:rsidR="00B33815" w:rsidRPr="00000A61" w:rsidRDefault="00B33815" w:rsidP="005306CC">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5306CC">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4C7C72">
        <w:rPr>
          <w:color w:val="993366"/>
        </w:rPr>
        <w:t>OPTIONAL</w:t>
      </w:r>
      <w:r w:rsidRPr="00000A61">
        <w:t>,</w:t>
      </w:r>
    </w:p>
    <w:p w14:paraId="46B2516B" w14:textId="77777777" w:rsidR="00B33815" w:rsidRPr="00000A61" w:rsidRDefault="00B33815" w:rsidP="005306CC">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5306CC">
      <w:pPr>
        <w:pStyle w:val="PL"/>
      </w:pPr>
      <w:r w:rsidRPr="00000A61">
        <w:t>}</w:t>
      </w:r>
    </w:p>
    <w:p w14:paraId="36764138" w14:textId="77777777" w:rsidR="005306CC" w:rsidRPr="00000A61" w:rsidRDefault="005306CC" w:rsidP="005306CC">
      <w:pPr>
        <w:pStyle w:val="PL"/>
      </w:pPr>
    </w:p>
    <w:p w14:paraId="34B72D1D" w14:textId="07E1192A" w:rsidR="00B33815" w:rsidRPr="004C7C72" w:rsidRDefault="00B33815" w:rsidP="00AB1EF9">
      <w:pPr>
        <w:pStyle w:val="PL"/>
        <w:rPr>
          <w:color w:val="808080"/>
        </w:rPr>
      </w:pPr>
      <w:r w:rsidRPr="004C7C72">
        <w:rPr>
          <w:color w:val="808080"/>
        </w:rPr>
        <w:t>-- TAG-MEAS-ID-TO-ADD-MOD-LIST-STOP</w:t>
      </w:r>
    </w:p>
    <w:p w14:paraId="04710873" w14:textId="77777777" w:rsidR="00B33815" w:rsidRPr="004C7C72" w:rsidRDefault="00B33815" w:rsidP="00AB1EF9">
      <w:pPr>
        <w:pStyle w:val="PL"/>
        <w:rPr>
          <w:color w:val="808080"/>
        </w:rPr>
      </w:pPr>
      <w:r w:rsidRPr="004C7C72">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4C7C72">
        <w:rPr>
          <w:color w:val="993366"/>
        </w:rPr>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2462" w:name="_Toc500942728"/>
      <w:r w:rsidRPr="00000A61">
        <w:rPr>
          <w:i/>
          <w:iCs/>
        </w:rPr>
        <w:t>–</w:t>
      </w:r>
      <w:r w:rsidRPr="00000A61">
        <w:rPr>
          <w:i/>
          <w:iCs/>
        </w:rPr>
        <w:tab/>
        <w:t>MeasObjectEUTRA</w:t>
      </w:r>
      <w:bookmarkEnd w:id="2462"/>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2463"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2464" w:name="_Toc500942729"/>
      <w:bookmarkEnd w:id="2463"/>
      <w:r w:rsidRPr="00000A61">
        <w:rPr>
          <w:i/>
          <w:iCs/>
        </w:rPr>
        <w:t>–</w:t>
      </w:r>
      <w:r w:rsidRPr="00000A61">
        <w:rPr>
          <w:i/>
          <w:iCs/>
        </w:rPr>
        <w:tab/>
        <w:t>MeasObjectId</w:t>
      </w:r>
      <w:bookmarkEnd w:id="2464"/>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4C7C72" w:rsidRDefault="005521A9" w:rsidP="00AB1EF9">
      <w:pPr>
        <w:pStyle w:val="PL"/>
        <w:rPr>
          <w:color w:val="808080"/>
        </w:rPr>
      </w:pPr>
      <w:r w:rsidRPr="004C7C72">
        <w:rPr>
          <w:color w:val="808080"/>
        </w:rPr>
        <w:t>-- ASN1START</w:t>
      </w:r>
    </w:p>
    <w:p w14:paraId="10F25A33" w14:textId="77777777" w:rsidR="005521A9" w:rsidRPr="004C7C72" w:rsidRDefault="005521A9" w:rsidP="00AB1EF9">
      <w:pPr>
        <w:pStyle w:val="PL"/>
        <w:rPr>
          <w:color w:val="808080"/>
        </w:rPr>
      </w:pPr>
      <w:r w:rsidRPr="004C7C72">
        <w:rPr>
          <w:color w:val="808080"/>
        </w:rPr>
        <w:t>-- TAG-MEAS-OBJECT-ID-START</w:t>
      </w:r>
    </w:p>
    <w:p w14:paraId="3C7B0429" w14:textId="77777777" w:rsidR="005521A9" w:rsidRPr="00000A61" w:rsidRDefault="005521A9" w:rsidP="005521A9">
      <w:pPr>
        <w:pStyle w:val="PL"/>
      </w:pPr>
    </w:p>
    <w:p w14:paraId="565B641F" w14:textId="77777777" w:rsidR="005521A9" w:rsidRPr="00000A61" w:rsidRDefault="005521A9" w:rsidP="005521A9">
      <w:pPr>
        <w:pStyle w:val="PL"/>
      </w:pPr>
      <w:r w:rsidRPr="00000A61">
        <w:t>MeasObjectId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(1..maxNrofObjectId)</w:t>
      </w:r>
    </w:p>
    <w:p w14:paraId="0B1CE131" w14:textId="77777777" w:rsidR="005521A9" w:rsidRPr="00000A61" w:rsidRDefault="005521A9" w:rsidP="005521A9">
      <w:pPr>
        <w:pStyle w:val="PL"/>
      </w:pPr>
    </w:p>
    <w:p w14:paraId="6DF7C5CD" w14:textId="77777777" w:rsidR="005521A9" w:rsidRPr="004C7C72" w:rsidRDefault="005521A9" w:rsidP="00AB1EF9">
      <w:pPr>
        <w:pStyle w:val="PL"/>
        <w:rPr>
          <w:color w:val="808080"/>
        </w:rPr>
      </w:pPr>
      <w:r w:rsidRPr="004C7C72">
        <w:rPr>
          <w:color w:val="808080"/>
        </w:rPr>
        <w:lastRenderedPageBreak/>
        <w:t>-- TAG-MEAS-OBJECT-ID-STOP</w:t>
      </w:r>
    </w:p>
    <w:p w14:paraId="556C41BB" w14:textId="77777777" w:rsidR="005521A9" w:rsidRPr="004C7C72" w:rsidRDefault="005521A9" w:rsidP="00AB1EF9">
      <w:pPr>
        <w:pStyle w:val="PL"/>
        <w:rPr>
          <w:color w:val="808080"/>
        </w:rPr>
      </w:pPr>
      <w:r w:rsidRPr="004C7C72">
        <w:rPr>
          <w:color w:val="808080"/>
        </w:rPr>
        <w:t>-- ASN1STOP</w:t>
      </w:r>
    </w:p>
    <w:p w14:paraId="77D9EF0D" w14:textId="77777777" w:rsidR="00536C95" w:rsidRPr="00000A61" w:rsidRDefault="00536C95" w:rsidP="00057356">
      <w:pPr>
        <w:pStyle w:val="Heading4"/>
        <w:rPr>
          <w:i/>
          <w:iCs/>
        </w:rPr>
      </w:pPr>
      <w:bookmarkStart w:id="2465" w:name="_Toc500942730"/>
      <w:r w:rsidRPr="00000A61">
        <w:rPr>
          <w:i/>
          <w:iCs/>
        </w:rPr>
        <w:t>–</w:t>
      </w:r>
      <w:r w:rsidRPr="00000A61">
        <w:rPr>
          <w:i/>
          <w:iCs/>
        </w:rPr>
        <w:tab/>
        <w:t>MeasObjectNR</w:t>
      </w:r>
      <w:bookmarkEnd w:id="2465"/>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4C7C72" w:rsidRDefault="00536C95" w:rsidP="00AB1EF9">
      <w:pPr>
        <w:pStyle w:val="PL"/>
        <w:rPr>
          <w:color w:val="808080"/>
        </w:rPr>
      </w:pPr>
      <w:r w:rsidRPr="004C7C72">
        <w:rPr>
          <w:color w:val="808080"/>
        </w:rPr>
        <w:t>-- ASN1START</w:t>
      </w:r>
    </w:p>
    <w:p w14:paraId="0C1A1F7F" w14:textId="61701B76" w:rsidR="00536C95" w:rsidRPr="004C7C72" w:rsidRDefault="00536C95" w:rsidP="00AB1EF9">
      <w:pPr>
        <w:pStyle w:val="PL"/>
        <w:rPr>
          <w:color w:val="808080"/>
        </w:rPr>
      </w:pPr>
      <w:r w:rsidRPr="004C7C72">
        <w:rPr>
          <w:color w:val="808080"/>
        </w:rPr>
        <w:t>-- TAG-MEAS-OBJECT-NR-START</w:t>
      </w:r>
    </w:p>
    <w:p w14:paraId="61370DE6" w14:textId="77777777" w:rsidR="00536C95" w:rsidRPr="00000A61" w:rsidRDefault="00536C95" w:rsidP="005306CC">
      <w:pPr>
        <w:pStyle w:val="PL"/>
      </w:pPr>
    </w:p>
    <w:p w14:paraId="6D5C80F1" w14:textId="1A16C612" w:rsidR="00542042" w:rsidRPr="00000A61" w:rsidRDefault="00542042" w:rsidP="005306CC">
      <w:pPr>
        <w:pStyle w:val="PL"/>
      </w:pPr>
      <w:r w:rsidRPr="00000A61">
        <w:t>MeasObjectNR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0CB8A93" w14:textId="7224EABD" w:rsidR="00542042" w:rsidRPr="00000A61" w:rsidRDefault="00542042" w:rsidP="005306CC">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5306CC">
      <w:pPr>
        <w:pStyle w:val="PL"/>
      </w:pPr>
    </w:p>
    <w:p w14:paraId="6B8FE7F7" w14:textId="77777777" w:rsidR="00542042" w:rsidRPr="004C7C72" w:rsidRDefault="00542042" w:rsidP="00AB1EF9">
      <w:pPr>
        <w:pStyle w:val="PL"/>
        <w:rPr>
          <w:color w:val="808080"/>
        </w:rPr>
      </w:pPr>
      <w:r w:rsidRPr="00000A61">
        <w:tab/>
      </w:r>
      <w:r w:rsidRPr="004C7C72">
        <w:rPr>
          <w:color w:val="808080"/>
        </w:rPr>
        <w:t>--RS configuration (e.g. SMTC window, CSI-RS resource, etc.)</w:t>
      </w:r>
    </w:p>
    <w:p w14:paraId="0AC2E246" w14:textId="087DA7D1" w:rsidR="00542042" w:rsidRPr="00000A61" w:rsidRDefault="00542042" w:rsidP="005306CC">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4C7C72">
        <w:rPr>
          <w:color w:val="993366"/>
        </w:rPr>
        <w:t>OPTIONAL</w:t>
      </w:r>
      <w:r w:rsidRPr="00000A61">
        <w:t>,</w:t>
      </w:r>
    </w:p>
    <w:p w14:paraId="053671F0" w14:textId="77777777" w:rsidR="00171E5C" w:rsidRPr="00000A61" w:rsidRDefault="00171E5C" w:rsidP="005306CC">
      <w:pPr>
        <w:pStyle w:val="PL"/>
      </w:pPr>
    </w:p>
    <w:p w14:paraId="716F4E80" w14:textId="77777777" w:rsidR="00542042" w:rsidRPr="004C7C72" w:rsidRDefault="00542042" w:rsidP="00AB1EF9">
      <w:pPr>
        <w:pStyle w:val="PL"/>
        <w:rPr>
          <w:color w:val="808080"/>
        </w:rPr>
      </w:pPr>
      <w:r w:rsidRPr="00000A61">
        <w:tab/>
      </w:r>
      <w:r w:rsidRPr="004C7C72">
        <w:rPr>
          <w:color w:val="808080"/>
        </w:rPr>
        <w:t>--Consolidation of L1 measurements per RS index</w:t>
      </w:r>
    </w:p>
    <w:p w14:paraId="562371BF" w14:textId="1B97F0CA" w:rsidR="00542042" w:rsidRPr="00000A61" w:rsidDel="00572D29" w:rsidRDefault="00542042" w:rsidP="005306CC">
      <w:pPr>
        <w:pStyle w:val="PL"/>
        <w:rPr>
          <w:del w:id="2466" w:author="Ericsson-rrm" w:date="2017-12-05T17:00:00Z"/>
        </w:rPr>
      </w:pPr>
      <w:del w:id="2467" w:author="Ericsson-rrm" w:date="2017-12-05T17:00:00Z">
        <w:r w:rsidRPr="00000A61" w:rsidDel="00572D29">
          <w:tab/>
          <w:delText>absoluteThresholdCellQuality</w:delText>
        </w:r>
        <w:r w:rsidRPr="00000A61" w:rsidDel="00572D29">
          <w:tab/>
        </w:r>
        <w:r w:rsidRPr="00000A61" w:rsidDel="00572D29">
          <w:tab/>
        </w:r>
        <w:r w:rsidRPr="00000A61" w:rsidDel="00572D29">
          <w:tab/>
        </w:r>
        <w:r w:rsidRPr="004C7C72" w:rsidDel="00572D29">
          <w:rPr>
            <w:color w:val="993366"/>
          </w:rPr>
          <w:delText>SEQUENCE</w:delText>
        </w:r>
        <w:r w:rsidRPr="00000A61" w:rsidDel="00572D29">
          <w:delText xml:space="preserve"> {</w:delText>
        </w:r>
      </w:del>
    </w:p>
    <w:p w14:paraId="28CF7FEF" w14:textId="36836544" w:rsidR="00542042" w:rsidRPr="00000A61" w:rsidRDefault="00542042" w:rsidP="005306CC">
      <w:pPr>
        <w:pStyle w:val="PL"/>
      </w:pPr>
      <w:r w:rsidRPr="00000A61">
        <w:tab/>
      </w: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4C7C72">
        <w:rPr>
          <w:color w:val="993366"/>
        </w:rPr>
        <w:t>OPTIONAL</w:t>
      </w:r>
      <w:r w:rsidRPr="00000A61">
        <w:t>,</w:t>
      </w:r>
    </w:p>
    <w:p w14:paraId="3B6BBB9B" w14:textId="152BCA04" w:rsidR="00542042" w:rsidRPr="00000A61" w:rsidRDefault="00542042" w:rsidP="005306CC">
      <w:pPr>
        <w:pStyle w:val="PL"/>
      </w:pPr>
      <w:r w:rsidRPr="00000A61">
        <w:tab/>
      </w: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4C7C72">
        <w:rPr>
          <w:color w:val="993366"/>
        </w:rPr>
        <w:t>OPTIONAL</w:t>
      </w:r>
      <w:ins w:id="2468" w:author="Rapporteur 2" w:date="2017-12-11T15:20:00Z">
        <w:r w:rsidR="001E644B">
          <w:rPr>
            <w:color w:val="993366"/>
          </w:rPr>
          <w:t>,</w:t>
        </w:r>
      </w:ins>
    </w:p>
    <w:p w14:paraId="2F090399" w14:textId="0FED1075" w:rsidR="00542042" w:rsidRPr="00000A61" w:rsidRDefault="00542042" w:rsidP="005306CC">
      <w:pPr>
        <w:pStyle w:val="PL"/>
      </w:pPr>
      <w:del w:id="2469" w:author="Ericsson-rrm" w:date="2017-12-05T17:00:00Z">
        <w:r w:rsidRPr="00000A61" w:rsidDel="00572D29">
          <w:tab/>
          <w:delText>}</w:delText>
        </w:r>
        <w:r w:rsidRPr="00000A61" w:rsidDel="00572D29">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2470" w:author="Rapporteur 2" w:date="2017-12-11T15:20:00Z">
        <w:r w:rsidRPr="004C7C72" w:rsidDel="001E644B">
          <w:rPr>
            <w:color w:val="993366"/>
          </w:rPr>
          <w:delText>OPTIONAL</w:delText>
        </w:r>
        <w:r w:rsidRPr="00000A61" w:rsidDel="001E644B">
          <w:delText>,</w:delText>
        </w:r>
      </w:del>
    </w:p>
    <w:p w14:paraId="07DBD9B4" w14:textId="77777777" w:rsidR="00542042" w:rsidRPr="004C7C72" w:rsidRDefault="00542042" w:rsidP="00AB1EF9">
      <w:pPr>
        <w:pStyle w:val="PL"/>
        <w:rPr>
          <w:color w:val="808080"/>
        </w:rPr>
      </w:pPr>
      <w:r w:rsidRPr="00000A61">
        <w:tab/>
      </w:r>
      <w:r w:rsidRPr="004C7C72">
        <w:rPr>
          <w:color w:val="808080"/>
        </w:rPr>
        <w:t>--Config for cell measurement derivation</w:t>
      </w:r>
    </w:p>
    <w:p w14:paraId="183B8F0E" w14:textId="1C04ADA6" w:rsidR="00542042" w:rsidRPr="00000A61" w:rsidDel="00572D29" w:rsidRDefault="00542042" w:rsidP="005306CC">
      <w:pPr>
        <w:pStyle w:val="PL"/>
        <w:rPr>
          <w:del w:id="2471" w:author="Ericsson-rrm" w:date="2017-12-05T17:00:00Z"/>
        </w:rPr>
      </w:pPr>
      <w:del w:id="2472" w:author="Ericsson-rrm" w:date="2017-12-05T17:00:00Z">
        <w:r w:rsidRPr="00000A61" w:rsidDel="00572D29">
          <w:tab/>
          <w:delText>maxBeamsCellQuality</w:delText>
        </w:r>
        <w:r w:rsidRPr="00000A61" w:rsidDel="00572D29">
          <w:tab/>
        </w:r>
        <w:r w:rsidRPr="00000A61" w:rsidDel="00572D29">
          <w:tab/>
        </w:r>
        <w:r w:rsidRPr="00000A61" w:rsidDel="00572D29">
          <w:tab/>
        </w:r>
        <w:r w:rsidRPr="00000A61" w:rsidDel="00572D29">
          <w:tab/>
        </w:r>
        <w:r w:rsidRPr="00000A61" w:rsidDel="00572D29">
          <w:tab/>
        </w:r>
        <w:r w:rsidRPr="00000A61" w:rsidDel="00572D29">
          <w:tab/>
        </w:r>
        <w:r w:rsidRPr="004C7C72" w:rsidDel="00572D29">
          <w:rPr>
            <w:color w:val="993366"/>
          </w:rPr>
          <w:delText>SEQUENCE</w:delText>
        </w:r>
        <w:r w:rsidRPr="00000A61" w:rsidDel="00572D29">
          <w:delText xml:space="preserve"> {</w:delText>
        </w:r>
      </w:del>
    </w:p>
    <w:p w14:paraId="3FEBDC8F" w14:textId="6D247A54" w:rsidR="00542042" w:rsidRPr="00BF01EE" w:rsidRDefault="00542042" w:rsidP="005306CC">
      <w:pPr>
        <w:pStyle w:val="PL"/>
      </w:pPr>
      <w:r w:rsidRPr="00000A61">
        <w:tab/>
      </w:r>
      <w:r w:rsidRPr="00000A61">
        <w:tab/>
      </w:r>
      <w:r w:rsidRPr="00BF01EE">
        <w:t>nroSS-BlocksToAverage</w:t>
      </w:r>
      <w:r w:rsidRPr="00BF01EE">
        <w:tab/>
      </w:r>
      <w:r w:rsidRPr="00BF01EE">
        <w:tab/>
      </w:r>
      <w:r w:rsidRPr="00BF01EE">
        <w:tab/>
      </w:r>
      <w:r w:rsidRPr="00BF01EE">
        <w:tab/>
      </w:r>
      <w:r w:rsidRPr="00BF01EE">
        <w:tab/>
      </w:r>
      <w:r w:rsidRPr="00BF01EE">
        <w:rPr>
          <w:color w:val="993366"/>
        </w:rPr>
        <w:t>INTEGER</w:t>
      </w:r>
      <w:r w:rsidRPr="00BF01EE">
        <w:t xml:space="preserve"> (</w:t>
      </w:r>
      <w:r w:rsidR="00EE6CA4" w:rsidRPr="00BF01EE">
        <w:t>2</w:t>
      </w:r>
      <w:r w:rsidRPr="00BF01EE">
        <w:t>..maxNroSS-BlocksToAverage)</w:t>
      </w:r>
      <w:r w:rsidRPr="00BF01EE">
        <w:tab/>
      </w:r>
      <w:r w:rsidRPr="00BF01EE">
        <w:tab/>
      </w:r>
      <w:r w:rsidRPr="00BF01EE">
        <w:tab/>
      </w:r>
      <w:r w:rsidRPr="00BF01EE">
        <w:tab/>
      </w:r>
      <w:r w:rsidRPr="00BF01EE">
        <w:tab/>
      </w:r>
      <w:r w:rsidRPr="00BF01EE">
        <w:tab/>
      </w:r>
      <w:r w:rsidRPr="00BF01EE">
        <w:tab/>
      </w:r>
      <w:r w:rsidRPr="00BF01EE">
        <w:tab/>
      </w:r>
      <w:r w:rsidRPr="00BF01EE">
        <w:tab/>
      </w:r>
      <w:r w:rsidRPr="00BF01EE">
        <w:tab/>
      </w:r>
      <w:r w:rsidRPr="00BF01EE">
        <w:rPr>
          <w:color w:val="993366"/>
        </w:rPr>
        <w:t>OPTIONAL</w:t>
      </w:r>
      <w:r w:rsidRPr="00BF01EE">
        <w:t>,</w:t>
      </w:r>
    </w:p>
    <w:p w14:paraId="567936EF" w14:textId="51A26ADD" w:rsidR="00542042" w:rsidRPr="00000A61" w:rsidRDefault="00542042" w:rsidP="005306CC">
      <w:pPr>
        <w:pStyle w:val="PL"/>
      </w:pPr>
      <w:r w:rsidRPr="00BF01EE">
        <w:tab/>
      </w:r>
      <w:r w:rsidRPr="00BF01EE">
        <w:tab/>
      </w:r>
      <w:r w:rsidRPr="00000A61">
        <w:t>nroCSI-RS-ResourcesToAverage</w:t>
      </w:r>
      <w:r w:rsidRPr="00000A61">
        <w:tab/>
      </w:r>
      <w:r w:rsidRPr="00000A61">
        <w:tab/>
      </w:r>
      <w:r w:rsidRPr="00000A61">
        <w:tab/>
      </w:r>
      <w:r w:rsidRPr="004C7C72">
        <w:rPr>
          <w:color w:val="993366"/>
        </w:rPr>
        <w:t>INTEGER</w:t>
      </w:r>
      <w:r w:rsidRPr="00000A61">
        <w:t xml:space="preserve"> (</w:t>
      </w:r>
      <w:r w:rsidR="00EE6CA4" w:rsidRPr="00000A61">
        <w:t>2</w:t>
      </w:r>
      <w:r w:rsidRPr="00000A61">
        <w:t>..maxNroCSI-RS-ResourcesToAverage)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ins w:id="2473" w:author="Rapporteur 2" w:date="2017-12-11T15:20:00Z">
        <w:r w:rsidR="001E644B">
          <w:rPr>
            <w:color w:val="993366"/>
          </w:rPr>
          <w:t>,</w:t>
        </w:r>
      </w:ins>
    </w:p>
    <w:p w14:paraId="02C7A1BA" w14:textId="30526D0D" w:rsidR="00542042" w:rsidRPr="00000A61" w:rsidDel="00572D29" w:rsidRDefault="00171E5C" w:rsidP="005306CC">
      <w:pPr>
        <w:pStyle w:val="PL"/>
        <w:rPr>
          <w:del w:id="2474" w:author="Ericsson-rrm" w:date="2017-12-05T17:00:00Z"/>
        </w:rPr>
      </w:pPr>
      <w:del w:id="2475" w:author="Ericsson-rrm" w:date="2017-12-05T17:00:00Z">
        <w:r w:rsidRPr="00000A61" w:rsidDel="00572D29">
          <w:tab/>
          <w:delText>}</w:delText>
        </w:r>
      </w:del>
    </w:p>
    <w:p w14:paraId="033D58A1" w14:textId="1F39D662" w:rsidR="00542042" w:rsidRPr="00000A61" w:rsidRDefault="00542042" w:rsidP="005306CC">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del w:id="2476" w:author="Rapporteur 2" w:date="2017-12-11T15:20:00Z">
        <w:r w:rsidRPr="004C7C72" w:rsidDel="001E644B">
          <w:rPr>
            <w:color w:val="993366"/>
          </w:rPr>
          <w:delText>OPTIONAL</w:delText>
        </w:r>
        <w:r w:rsidRPr="00000A61" w:rsidDel="001E644B">
          <w:delText>,</w:delText>
        </w:r>
      </w:del>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77" w:author="Ericsson-rrm" w:date="2017-12-05T13:34:00Z"/>
          <w:rFonts w:ascii="Courier New" w:hAnsi="Courier New"/>
          <w:noProof/>
          <w:sz w:val="16"/>
          <w:lang w:val="en-US" w:eastAsia="sv-SE"/>
        </w:rPr>
      </w:pPr>
      <w:ins w:id="2478" w:author="Ericsson-rrm" w:date="2017-12-05T13:34:00Z">
        <w:r>
          <w:rPr>
            <w:rFonts w:ascii="Courier New" w:hAnsi="Courier New"/>
            <w:noProof/>
            <w:sz w:val="16"/>
            <w:lang w:val="en-US" w:eastAsia="sv-SE"/>
          </w:rPr>
          <w:tab/>
          <w:t>-- Filter coefficients applicable to this measurement object</w:t>
        </w:r>
      </w:ins>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79" w:author="Ericsson-rrm" w:date="2017-12-05T13:34:00Z"/>
          <w:rFonts w:ascii="Courier New" w:hAnsi="Courier New"/>
          <w:noProof/>
          <w:sz w:val="16"/>
          <w:lang w:val="en-US" w:eastAsia="sv-SE"/>
        </w:rPr>
      </w:pPr>
      <w:ins w:id="2480" w:author="Ericsson-rrm" w:date="2017-12-05T13:34:00Z">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ins>
    </w:p>
    <w:p w14:paraId="1B352E34" w14:textId="77777777" w:rsidR="00DC6455" w:rsidRDefault="00DC6455" w:rsidP="00AB1EF9">
      <w:pPr>
        <w:pStyle w:val="PL"/>
        <w:rPr>
          <w:ins w:id="2481" w:author="Ericsson-rrm" w:date="2017-12-05T13:34:00Z"/>
        </w:rPr>
      </w:pPr>
    </w:p>
    <w:p w14:paraId="637DB7E2" w14:textId="5AF2445B" w:rsidR="00542042" w:rsidRPr="004C7C72" w:rsidRDefault="00542042" w:rsidP="00AB1EF9">
      <w:pPr>
        <w:pStyle w:val="PL"/>
        <w:rPr>
          <w:color w:val="808080"/>
        </w:rPr>
      </w:pPr>
      <w:r w:rsidRPr="00000A61">
        <w:tab/>
      </w:r>
      <w:r w:rsidRPr="004C7C72">
        <w:rPr>
          <w:color w:val="808080"/>
        </w:rPr>
        <w:t>--Frequency-specific offsets (only for events A3, A6)</w:t>
      </w:r>
    </w:p>
    <w:p w14:paraId="69043710" w14:textId="4216A37F" w:rsidR="00542042" w:rsidRPr="00000A61" w:rsidRDefault="00542042" w:rsidP="005306CC">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5306CC">
      <w:pPr>
        <w:pStyle w:val="PL"/>
      </w:pPr>
    </w:p>
    <w:p w14:paraId="61C1491C" w14:textId="77777777" w:rsidR="00542042" w:rsidRPr="004C7C72" w:rsidRDefault="00542042" w:rsidP="00AB1EF9">
      <w:pPr>
        <w:pStyle w:val="PL"/>
        <w:rPr>
          <w:color w:val="808080"/>
        </w:rPr>
      </w:pPr>
      <w:r w:rsidRPr="00000A61">
        <w:tab/>
      </w:r>
      <w:r w:rsidRPr="004C7C72">
        <w:rPr>
          <w:color w:val="808080"/>
        </w:rPr>
        <w:t>-- Cell list</w:t>
      </w:r>
    </w:p>
    <w:p w14:paraId="4F1EB161" w14:textId="53D2F456" w:rsidR="00542042" w:rsidRPr="00000A61" w:rsidRDefault="00542042" w:rsidP="005306CC">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787B9E4" w14:textId="6A71BE94" w:rsidR="00542042" w:rsidRPr="00000A61" w:rsidRDefault="00542042" w:rsidP="005306CC">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8A91A32" w14:textId="77777777" w:rsidR="00542042" w:rsidRPr="00000A61" w:rsidRDefault="00542042" w:rsidP="005306CC">
      <w:pPr>
        <w:pStyle w:val="PL"/>
      </w:pPr>
    </w:p>
    <w:p w14:paraId="5CF34FFF" w14:textId="77777777" w:rsidR="00542042" w:rsidRPr="004C7C72" w:rsidRDefault="00542042" w:rsidP="00AB1EF9">
      <w:pPr>
        <w:pStyle w:val="PL"/>
        <w:rPr>
          <w:color w:val="808080"/>
        </w:rPr>
      </w:pPr>
      <w:r w:rsidRPr="00000A61">
        <w:tab/>
      </w:r>
      <w:r w:rsidRPr="004C7C72">
        <w:rPr>
          <w:color w:val="808080"/>
        </w:rPr>
        <w:t>-- Black list</w:t>
      </w:r>
    </w:p>
    <w:p w14:paraId="7D50C040" w14:textId="7F347E12" w:rsidR="00542042" w:rsidRPr="00000A61" w:rsidRDefault="00542042" w:rsidP="005306CC">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DEC568E" w14:textId="78FC11E5" w:rsidR="00542042" w:rsidRPr="00000A61" w:rsidRDefault="00542042" w:rsidP="005306CC">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7947813D" w14:textId="77777777" w:rsidR="00542042" w:rsidRPr="00000A61" w:rsidRDefault="00542042" w:rsidP="005306CC">
      <w:pPr>
        <w:pStyle w:val="PL"/>
      </w:pPr>
    </w:p>
    <w:p w14:paraId="0EC15071" w14:textId="77777777" w:rsidR="00542042" w:rsidRPr="004C7C72" w:rsidRDefault="00542042" w:rsidP="00AB1EF9">
      <w:pPr>
        <w:pStyle w:val="PL"/>
        <w:rPr>
          <w:color w:val="808080"/>
        </w:rPr>
      </w:pPr>
      <w:r w:rsidRPr="00000A61">
        <w:tab/>
      </w:r>
      <w:r w:rsidRPr="004C7C72">
        <w:rPr>
          <w:color w:val="808080"/>
        </w:rPr>
        <w:t>-- White list</w:t>
      </w:r>
    </w:p>
    <w:p w14:paraId="2937C423" w14:textId="46921555" w:rsidR="00542042" w:rsidRPr="00000A61" w:rsidRDefault="00542042" w:rsidP="005306CC">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1A713A1" w14:textId="0700AF78" w:rsidR="00542042" w:rsidRPr="00000A61" w:rsidRDefault="00542042" w:rsidP="005306CC">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01A8CB01" w14:textId="77777777" w:rsidR="00542042" w:rsidRPr="00000A61" w:rsidRDefault="00542042" w:rsidP="005306CC">
      <w:pPr>
        <w:pStyle w:val="PL"/>
      </w:pPr>
      <w:r w:rsidRPr="00000A61">
        <w:t>}</w:t>
      </w:r>
    </w:p>
    <w:p w14:paraId="43808BBA" w14:textId="77777777" w:rsidR="00542042" w:rsidRPr="00000A61" w:rsidRDefault="00542042" w:rsidP="005306CC">
      <w:pPr>
        <w:pStyle w:val="PL"/>
      </w:pPr>
    </w:p>
    <w:p w14:paraId="357D43E9" w14:textId="465533CF" w:rsidR="00542042" w:rsidRPr="004C7C72" w:rsidRDefault="00542042" w:rsidP="00AB1EF9">
      <w:pPr>
        <w:pStyle w:val="PL"/>
        <w:rPr>
          <w:color w:val="808080"/>
        </w:rPr>
      </w:pPr>
      <w:r w:rsidRPr="004C7C72">
        <w:rPr>
          <w:color w:val="808080"/>
        </w:rPr>
        <w:t>--</w:t>
      </w:r>
      <w:r w:rsidR="00171E5C" w:rsidRPr="004C7C72">
        <w:rPr>
          <w:color w:val="808080"/>
        </w:rPr>
        <w:t xml:space="preserve"> </w:t>
      </w:r>
      <w:r w:rsidR="00014E77" w:rsidRPr="004C7C72">
        <w:rPr>
          <w:color w:val="808080"/>
        </w:rPr>
        <w:t xml:space="preserve">FFS / </w:t>
      </w:r>
      <w:r w:rsidR="00171E5C" w:rsidRPr="004C7C72">
        <w:rPr>
          <w:color w:val="808080"/>
        </w:rPr>
        <w:t xml:space="preserve">TODO: </w:t>
      </w:r>
      <w:r w:rsidRPr="004C7C72">
        <w:rPr>
          <w:color w:val="808080"/>
        </w:rPr>
        <w:t xml:space="preserve">To be updated based on email discussion[99#31][NR] Additional information for SSB and CSI-RS config (Ericsson) </w:t>
      </w:r>
    </w:p>
    <w:p w14:paraId="21A30B00" w14:textId="22DF0C03" w:rsidR="00542042" w:rsidRPr="00000A61" w:rsidRDefault="00542042" w:rsidP="005306CC">
      <w:pPr>
        <w:pStyle w:val="PL"/>
      </w:pPr>
      <w:bookmarkStart w:id="2482" w:name="_Hlk500774924"/>
      <w:r w:rsidRPr="00000A61">
        <w:t xml:space="preserve">ReferenceSignalConfig::=     </w:t>
      </w:r>
      <w:r w:rsidR="00171E5C" w:rsidRPr="00000A61">
        <w:tab/>
      </w:r>
      <w:r w:rsidR="00171E5C" w:rsidRPr="00000A61">
        <w:tab/>
      </w:r>
      <w:r w:rsidR="00171E5C" w:rsidRPr="00000A61">
        <w:tab/>
      </w:r>
      <w:r w:rsidRPr="00000A61">
        <w:t xml:space="preserve"> </w:t>
      </w:r>
      <w:r w:rsidRPr="004C7C72">
        <w:rPr>
          <w:color w:val="993366"/>
        </w:rPr>
        <w:t>SEQUENCE</w:t>
      </w:r>
      <w:r w:rsidRPr="00000A61">
        <w:t xml:space="preserve"> {</w:t>
      </w:r>
    </w:p>
    <w:p w14:paraId="06E9D22D" w14:textId="2DEC7FA4" w:rsidR="00542042" w:rsidRPr="00000A61" w:rsidRDefault="00542042" w:rsidP="00AB1EF9">
      <w:pPr>
        <w:pStyle w:val="PL"/>
      </w:pPr>
    </w:p>
    <w:p w14:paraId="5330AD49" w14:textId="568B6E80" w:rsidR="00542042" w:rsidRPr="00000A61" w:rsidRDefault="00542042" w:rsidP="005306CC">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BF1F763" w14:textId="77777777" w:rsidR="00542042" w:rsidRPr="00000A61" w:rsidRDefault="00542042" w:rsidP="005306CC">
      <w:pPr>
        <w:pStyle w:val="PL"/>
      </w:pPr>
    </w:p>
    <w:p w14:paraId="4CAC5560" w14:textId="77777777" w:rsidR="00542042" w:rsidRPr="00000A61" w:rsidRDefault="00542042" w:rsidP="005306CC">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0A541780" w14:textId="77777777" w:rsidR="00542042" w:rsidRPr="00000A61" w:rsidRDefault="00542042" w:rsidP="005306CC">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71631E3" w14:textId="00F1BD2D" w:rsidR="00542042" w:rsidRDefault="00542042" w:rsidP="005306CC">
      <w:pPr>
        <w:pStyle w:val="PL"/>
        <w:rPr>
          <w:ins w:id="2483" w:author="Rapporteur 2" w:date="2017-12-12T03:06:00Z"/>
        </w:rPr>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t>TYPE_FFS!</w:t>
      </w:r>
    </w:p>
    <w:p w14:paraId="54F31E1F" w14:textId="6857AEC2" w:rsidR="00706FBC" w:rsidRPr="00000A61" w:rsidRDefault="00706FBC" w:rsidP="005306CC">
      <w:pPr>
        <w:pStyle w:val="PL"/>
      </w:pPr>
      <w:ins w:id="2484" w:author="Rapporteur 2" w:date="2017-12-12T03:06:00Z">
        <w:r>
          <w:tab/>
        </w:r>
        <w:r>
          <w:tab/>
        </w:r>
        <w:r>
          <w:tab/>
        </w:r>
        <w:r w:rsidRPr="00706FBC">
          <w:t xml:space="preserve">subcarrierSpacing                     </w:t>
        </w:r>
        <w:r>
          <w:tab/>
        </w:r>
        <w:r w:rsidRPr="00706FBC">
          <w:t>SubcarrierSpacing,</w:t>
        </w:r>
      </w:ins>
    </w:p>
    <w:p w14:paraId="411FC758" w14:textId="51C694EF" w:rsidR="00542042" w:rsidRPr="00000A61" w:rsidRDefault="00171E5C" w:rsidP="005306CC">
      <w:pPr>
        <w:pStyle w:val="PL"/>
      </w:pPr>
      <w:r w:rsidRPr="00000A61">
        <w:tab/>
      </w:r>
      <w:r w:rsidRPr="00000A61">
        <w:tab/>
      </w:r>
      <w:r w:rsidR="00542042" w:rsidRPr="00000A61">
        <w:t>},</w:t>
      </w:r>
    </w:p>
    <w:p w14:paraId="7B2F5E78" w14:textId="77777777" w:rsidR="00542042" w:rsidRPr="00000A61" w:rsidRDefault="00542042" w:rsidP="005306CC">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3482A30" w14:textId="7F10A3EB" w:rsidR="00542042" w:rsidRPr="004C7C72" w:rsidRDefault="00CB2276" w:rsidP="00AB1EF9">
      <w:pPr>
        <w:pStyle w:val="PL"/>
        <w:rPr>
          <w:color w:val="808080"/>
        </w:rPr>
      </w:pPr>
      <w:r w:rsidRPr="00000A61">
        <w:tab/>
      </w:r>
      <w:r w:rsidRPr="00000A61">
        <w:tab/>
      </w:r>
      <w:r w:rsidRPr="00000A61">
        <w:tab/>
      </w:r>
      <w:r w:rsidR="00542042" w:rsidRPr="004C7C72">
        <w:rPr>
          <w:color w:val="808080"/>
        </w:rPr>
        <w:t>-- FFS: How to inform the UE where else to find the SSB. FFS whether to indicate here a carrier or a cell ID or multiple cell IDs</w:t>
      </w:r>
    </w:p>
    <w:p w14:paraId="6287525F" w14:textId="77777777" w:rsidR="00542042" w:rsidRPr="00000A61" w:rsidRDefault="00542042" w:rsidP="005306CC">
      <w:pPr>
        <w:pStyle w:val="PL"/>
      </w:pPr>
      <w:r w:rsidRPr="00000A61">
        <w:tab/>
      </w:r>
      <w:r w:rsidRPr="00000A61">
        <w:tab/>
        <w:t>},</w:t>
      </w:r>
    </w:p>
    <w:p w14:paraId="7C6FE5AB" w14:textId="77777777" w:rsidR="00542042" w:rsidRPr="00000A61" w:rsidRDefault="00542042" w:rsidP="005306CC">
      <w:pPr>
        <w:pStyle w:val="PL"/>
      </w:pPr>
      <w:r w:rsidRPr="00000A61">
        <w:tab/>
        <w:t>}</w:t>
      </w:r>
    </w:p>
    <w:p w14:paraId="4F5F3C58" w14:textId="77777777" w:rsidR="00F949E1" w:rsidRPr="00000A61" w:rsidRDefault="00F949E1" w:rsidP="005306CC">
      <w:pPr>
        <w:pStyle w:val="PL"/>
      </w:pPr>
    </w:p>
    <w:p w14:paraId="6BCAC52F" w14:textId="0E3982E5" w:rsidR="00542042" w:rsidRPr="004C7C72" w:rsidRDefault="00542042" w:rsidP="00AB1EF9">
      <w:pPr>
        <w:pStyle w:val="PL"/>
        <w:rPr>
          <w:color w:val="808080"/>
        </w:rPr>
      </w:pPr>
      <w:r w:rsidRPr="00000A61">
        <w:tab/>
      </w:r>
      <w:r w:rsidRPr="004C7C72">
        <w:rPr>
          <w:color w:val="808080"/>
        </w:rPr>
        <w:t>-- CSI-RS resources to be used for for CSI-RS based RRM measurements</w:t>
      </w:r>
    </w:p>
    <w:p w14:paraId="5CFB83D9" w14:textId="2D81AEC3" w:rsidR="00542042" w:rsidRPr="004C7C72" w:rsidRDefault="00542042" w:rsidP="005306CC">
      <w:pPr>
        <w:pStyle w:val="PL"/>
        <w:rPr>
          <w:color w:val="808080"/>
        </w:rPr>
      </w:pPr>
      <w:r w:rsidRPr="00000A61">
        <w:tab/>
        <w:t>csi-rs-ResourceConfig-Mobility</w:t>
      </w:r>
      <w:r w:rsidRPr="00000A61">
        <w:tab/>
      </w:r>
      <w:r w:rsidRPr="00000A61">
        <w:tab/>
      </w:r>
      <w:r w:rsidRPr="00000A61">
        <w:tab/>
      </w:r>
      <w:del w:id="2485" w:author="Ericsson MO" w:date="2017-12-06T08:57:00Z">
        <w:r w:rsidRPr="004C7C72" w:rsidDel="00036E50">
          <w:rPr>
            <w:color w:val="993366"/>
          </w:rPr>
          <w:delText>SEQUENCE</w:delText>
        </w:r>
        <w:r w:rsidRPr="00000A61" w:rsidDel="00036E50">
          <w:delText xml:space="preserve"> (</w:delText>
        </w:r>
        <w:r w:rsidRPr="004C7C72" w:rsidDel="00036E50">
          <w:rPr>
            <w:color w:val="993366"/>
          </w:rPr>
          <w:delText>SIZE</w:delText>
        </w:r>
        <w:r w:rsidRPr="00000A61" w:rsidDel="00036E50">
          <w:delText xml:space="preserve"> (1..maxNrofCSI-RS-Resources</w:delText>
        </w:r>
        <w:r w:rsidR="00FC5230" w:rsidRPr="00000A61" w:rsidDel="00036E50">
          <w:delText>RRM</w:delText>
        </w:r>
        <w:r w:rsidRPr="00000A61" w:rsidDel="00036E50">
          <w:delText>))</w:delText>
        </w:r>
        <w:r w:rsidRPr="00000A61" w:rsidDel="00036E50">
          <w:tab/>
          <w:delText xml:space="preserve">OF </w:delText>
        </w:r>
      </w:del>
      <w:r w:rsidRPr="00000A61">
        <w:t>CSI-RS-ResourceConfig-Mobility</w:t>
      </w:r>
      <w:r w:rsidRPr="00000A61">
        <w:tab/>
      </w:r>
      <w:r w:rsidRPr="004C7C72">
        <w:rPr>
          <w:color w:val="993366"/>
        </w:rPr>
        <w:t>OPTIONAL</w:t>
      </w:r>
      <w:r w:rsidRPr="00000A61">
        <w:t xml:space="preserve"> </w:t>
      </w:r>
      <w:r w:rsidRPr="004C7C72">
        <w:rPr>
          <w:color w:val="808080"/>
        </w:rPr>
        <w:t>-- Need N</w:t>
      </w:r>
      <w:r w:rsidRPr="004C7C72">
        <w:rPr>
          <w:color w:val="808080"/>
        </w:rPr>
        <w:tab/>
      </w:r>
      <w:r w:rsidRPr="004C7C72">
        <w:rPr>
          <w:color w:val="808080"/>
        </w:rPr>
        <w:tab/>
      </w:r>
    </w:p>
    <w:p w14:paraId="642B8F72" w14:textId="77777777" w:rsidR="00F949E1" w:rsidRPr="00000A61" w:rsidRDefault="00F949E1" w:rsidP="005306CC">
      <w:pPr>
        <w:pStyle w:val="PL"/>
      </w:pPr>
    </w:p>
    <w:p w14:paraId="37FE0BB3" w14:textId="52B77C62" w:rsidR="00542042" w:rsidRPr="004C7C72" w:rsidRDefault="00542042" w:rsidP="00AB1EF9">
      <w:pPr>
        <w:pStyle w:val="PL"/>
        <w:rPr>
          <w:color w:val="808080"/>
        </w:rPr>
      </w:pPr>
      <w:r w:rsidRPr="00000A61">
        <w:tab/>
      </w:r>
      <w:r w:rsidRPr="004C7C72">
        <w:rPr>
          <w:color w:val="808080"/>
        </w:rPr>
        <w:t>-- Indicates whether the UE can utilize serving cell timing to derive the index of SS block transmitted by neighbour cell:</w:t>
      </w:r>
    </w:p>
    <w:p w14:paraId="2813B323" w14:textId="11F05797" w:rsidR="00542042" w:rsidRPr="00000A61" w:rsidRDefault="00542042" w:rsidP="005306CC">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4C7C72">
        <w:rPr>
          <w:color w:val="993366"/>
        </w:rPr>
        <w:t>BOOLEAN</w:t>
      </w:r>
    </w:p>
    <w:p w14:paraId="2C798393" w14:textId="77777777" w:rsidR="00542042" w:rsidRPr="00000A61" w:rsidRDefault="00542042" w:rsidP="005306CC">
      <w:pPr>
        <w:pStyle w:val="PL"/>
      </w:pPr>
      <w:r w:rsidRPr="00000A61">
        <w:t>}</w:t>
      </w:r>
    </w:p>
    <w:bookmarkEnd w:id="2482"/>
    <w:p w14:paraId="4CB96A9B" w14:textId="77777777" w:rsidR="00542042" w:rsidRPr="00000A61" w:rsidRDefault="00542042" w:rsidP="005306CC">
      <w:pPr>
        <w:pStyle w:val="PL"/>
      </w:pPr>
    </w:p>
    <w:p w14:paraId="26487B34" w14:textId="77777777" w:rsidR="00FC5230" w:rsidRPr="004C7C72" w:rsidRDefault="00FC5230" w:rsidP="00AB1EF9">
      <w:pPr>
        <w:pStyle w:val="PL"/>
        <w:rPr>
          <w:color w:val="808080"/>
        </w:rPr>
      </w:pPr>
      <w:bookmarkStart w:id="2486" w:name="_Hlk496184822"/>
      <w:bookmarkStart w:id="2487" w:name="_Hlk496185501"/>
      <w:r w:rsidRPr="004C7C72">
        <w:rPr>
          <w:color w:val="808080"/>
        </w:rPr>
        <w:t>-- A measurement timing configuration</w:t>
      </w:r>
    </w:p>
    <w:p w14:paraId="45AB4618" w14:textId="77777777" w:rsidR="00FC5230" w:rsidRPr="00000A61" w:rsidRDefault="00FC5230" w:rsidP="00FC5230">
      <w:pPr>
        <w:pStyle w:val="PL"/>
      </w:pPr>
      <w:r w:rsidRPr="00000A61">
        <w:t xml:space="preserve">SSB-MeasurementTimingConfiguration ::= </w:t>
      </w:r>
      <w:r w:rsidRPr="00000A61">
        <w:tab/>
      </w:r>
      <w:r w:rsidRPr="004C7C72">
        <w:rPr>
          <w:color w:val="993366"/>
        </w:rPr>
        <w:t>SEQUENCE</w:t>
      </w:r>
      <w:r w:rsidRPr="00000A61">
        <w:t xml:space="preserve"> {</w:t>
      </w:r>
    </w:p>
    <w:p w14:paraId="56ACD624" w14:textId="77777777" w:rsidR="00FC5230" w:rsidRPr="004C7C72" w:rsidRDefault="00FC5230" w:rsidP="00AB1EF9">
      <w:pPr>
        <w:pStyle w:val="PL"/>
        <w:rPr>
          <w:color w:val="808080"/>
        </w:rPr>
      </w:pPr>
      <w:r w:rsidRPr="00000A61">
        <w:tab/>
      </w:r>
      <w:r w:rsidRPr="004C7C72">
        <w:rPr>
          <w:color w:val="808080"/>
        </w:rPr>
        <w:t xml:space="preserve">-- Primary measurement timing configuration. Applicable for intra- and inter-frequency measurements. </w:t>
      </w:r>
    </w:p>
    <w:p w14:paraId="3FA01199" w14:textId="77777777" w:rsidR="00FC5230" w:rsidRPr="00000A61" w:rsidRDefault="00FC5230" w:rsidP="00FC5230">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ACFF159" w14:textId="3065698A" w:rsidR="00FC5230" w:rsidRPr="004C7C72" w:rsidRDefault="00FC5230" w:rsidP="00AB1EF9">
      <w:pPr>
        <w:pStyle w:val="PL"/>
        <w:rPr>
          <w:color w:val="808080"/>
        </w:rPr>
      </w:pPr>
      <w:r w:rsidRPr="00000A61">
        <w:tab/>
      </w:r>
      <w:r w:rsidRPr="00000A61">
        <w:tab/>
      </w:r>
      <w:r w:rsidRPr="004C7C72">
        <w:rPr>
          <w:color w:val="808080"/>
        </w:rPr>
        <w:t xml:space="preserve">-- Periodicity and offset of the measurement window in which to receive SS/PBCH blocks. </w:t>
      </w:r>
    </w:p>
    <w:p w14:paraId="166ACA36" w14:textId="0F6AD469" w:rsidR="00FC5230" w:rsidRPr="004C7C72" w:rsidRDefault="00FC5230" w:rsidP="00AB1EF9">
      <w:pPr>
        <w:pStyle w:val="PL"/>
        <w:rPr>
          <w:color w:val="808080"/>
        </w:rPr>
      </w:pPr>
      <w:r w:rsidRPr="00000A61">
        <w:tab/>
      </w:r>
      <w:r w:rsidRPr="00000A61">
        <w:tab/>
      </w:r>
      <w:r w:rsidRPr="004C7C72">
        <w:rPr>
          <w:color w:val="808080"/>
        </w:rPr>
        <w:t>-- Periodicity and offset are given in number of subframes.</w:t>
      </w:r>
    </w:p>
    <w:p w14:paraId="106379B1" w14:textId="4D48FD35" w:rsidR="006F7C05" w:rsidRPr="004C7C72" w:rsidRDefault="006F7C05" w:rsidP="00AB1EF9">
      <w:pPr>
        <w:pStyle w:val="PL"/>
        <w:rPr>
          <w:color w:val="808080"/>
        </w:rPr>
      </w:pPr>
      <w:r w:rsidRPr="00000A61">
        <w:tab/>
      </w:r>
      <w:r w:rsidRPr="00000A61">
        <w:tab/>
      </w:r>
      <w:r w:rsidRPr="004C7C72">
        <w:rPr>
          <w:color w:val="808080"/>
        </w:rPr>
        <w:t>-- FFS_FIXME: This does not match the L1 parameter table!</w:t>
      </w:r>
    </w:p>
    <w:p w14:paraId="19DC3C3B" w14:textId="3D8EA3FB" w:rsidR="00FC5230" w:rsidRPr="004C7C72" w:rsidRDefault="00FC5230" w:rsidP="00AB1EF9">
      <w:pPr>
        <w:pStyle w:val="PL"/>
        <w:rPr>
          <w:color w:val="808080"/>
        </w:rPr>
      </w:pPr>
      <w:r w:rsidRPr="00000A61">
        <w:tab/>
      </w:r>
      <w:r w:rsidRPr="00000A61">
        <w:tab/>
      </w:r>
      <w:r w:rsidRPr="004C7C72">
        <w:rPr>
          <w:color w:val="808080"/>
        </w:rPr>
        <w:t>-- (see 38.213, section REF):</w:t>
      </w:r>
    </w:p>
    <w:p w14:paraId="30FF6945" w14:textId="328E8C22" w:rsidR="00FC5230" w:rsidRPr="00000A61" w:rsidRDefault="00FC5230" w:rsidP="00FC5230">
      <w:pPr>
        <w:pStyle w:val="PL"/>
      </w:pPr>
      <w:r w:rsidRPr="00000A61">
        <w:tab/>
      </w:r>
      <w:r w:rsidRPr="00000A61">
        <w:tab/>
        <w:t>periodicityAndOffset</w:t>
      </w:r>
      <w:r w:rsidRPr="00000A61">
        <w:tab/>
      </w:r>
      <w:r w:rsidRPr="00000A61">
        <w:tab/>
      </w:r>
      <w:r w:rsidRPr="00000A61">
        <w:tab/>
      </w:r>
      <w:r w:rsidRPr="00000A61">
        <w:tab/>
      </w:r>
      <w:r w:rsidRPr="00000A61">
        <w:tab/>
      </w:r>
      <w:r w:rsidRPr="004C7C72">
        <w:rPr>
          <w:color w:val="993366"/>
        </w:rPr>
        <w:t>CHOICE</w:t>
      </w:r>
      <w:r w:rsidRPr="00000A61">
        <w:t xml:space="preserve"> {</w:t>
      </w:r>
    </w:p>
    <w:p w14:paraId="51763AA1" w14:textId="77777777" w:rsidR="00FC5230" w:rsidRPr="00000A61" w:rsidRDefault="00FC5230" w:rsidP="00FC5230">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(0..4),</w:t>
      </w:r>
    </w:p>
    <w:p w14:paraId="3FB42607"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(0..9),</w:t>
      </w:r>
    </w:p>
    <w:p w14:paraId="7D23B7D3"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14:paraId="5E501F53"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14:paraId="42CE8ECA"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14:paraId="0948BAD8"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(0..159)</w:t>
      </w:r>
    </w:p>
    <w:p w14:paraId="4634B3AE" w14:textId="77777777" w:rsidR="00FC5230" w:rsidRPr="00000A61" w:rsidRDefault="00FC5230" w:rsidP="00FC5230">
      <w:pPr>
        <w:pStyle w:val="PL"/>
      </w:pPr>
      <w:r w:rsidRPr="00000A61">
        <w:rPr>
          <w:lang w:val="de-DE"/>
        </w:rPr>
        <w:tab/>
      </w:r>
      <w:r w:rsidRPr="00000A61">
        <w:rPr>
          <w:lang w:val="de-DE"/>
        </w:rPr>
        <w:tab/>
      </w:r>
      <w:r w:rsidRPr="00000A61">
        <w:t>},</w:t>
      </w:r>
    </w:p>
    <w:p w14:paraId="6EDDF16D" w14:textId="32EF2A07" w:rsidR="00FC5230" w:rsidRPr="004C7C72" w:rsidRDefault="00FC5230" w:rsidP="00AB1EF9">
      <w:pPr>
        <w:pStyle w:val="PL"/>
        <w:rPr>
          <w:color w:val="808080"/>
        </w:rPr>
      </w:pPr>
      <w:r w:rsidRPr="00000A61">
        <w:tab/>
      </w:r>
      <w:r w:rsidRPr="00000A61">
        <w:tab/>
      </w:r>
      <w:r w:rsidRPr="004C7C72">
        <w:rPr>
          <w:color w:val="808080"/>
        </w:rPr>
        <w:t xml:space="preserve">-- Duration of the measurement window in which to receive SS/PBCH blocks. It is given in number of subframes </w:t>
      </w:r>
    </w:p>
    <w:p w14:paraId="5383CCEC" w14:textId="77777777" w:rsidR="00FC5230" w:rsidRPr="004C7C72" w:rsidRDefault="00FC5230" w:rsidP="00AB1EF9">
      <w:pPr>
        <w:pStyle w:val="PL"/>
        <w:rPr>
          <w:color w:val="808080"/>
        </w:rPr>
      </w:pPr>
      <w:r w:rsidRPr="00000A61">
        <w:tab/>
      </w:r>
      <w:r w:rsidRPr="00000A61">
        <w:tab/>
      </w:r>
      <w:r w:rsidRPr="004C7C72">
        <w:rPr>
          <w:color w:val="808080"/>
        </w:rPr>
        <w:t>-- (see 38.213, section 4.1)</w:t>
      </w:r>
    </w:p>
    <w:p w14:paraId="025949FD" w14:textId="77777777" w:rsidR="00FC5230" w:rsidRPr="004C7C72" w:rsidRDefault="00FC5230" w:rsidP="00AB1EF9">
      <w:pPr>
        <w:pStyle w:val="PL"/>
        <w:rPr>
          <w:color w:val="808080"/>
        </w:rPr>
      </w:pPr>
      <w:r w:rsidRPr="00000A61">
        <w:tab/>
      </w:r>
      <w:r w:rsidRPr="00000A61">
        <w:tab/>
      </w:r>
      <w:r w:rsidRPr="004C7C72">
        <w:rPr>
          <w:color w:val="808080"/>
        </w:rPr>
        <w:t>-- FFS: RAN1 discusses additional allowed durations:</w:t>
      </w:r>
    </w:p>
    <w:p w14:paraId="367810A1" w14:textId="2D2E331A" w:rsidR="00FC5230" w:rsidRPr="00000A61" w:rsidRDefault="00FC5230" w:rsidP="00FC5230">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 sf5 }</w:t>
      </w:r>
      <w:r w:rsidR="007630B7" w:rsidRPr="00000A61">
        <w:t>,</w:t>
      </w:r>
    </w:p>
    <w:p w14:paraId="633CCFBE" w14:textId="0508F0E1" w:rsidR="007630B7" w:rsidRPr="00000A61" w:rsidRDefault="007630B7" w:rsidP="00FC5230">
      <w:pPr>
        <w:pStyle w:val="PL"/>
      </w:pPr>
    </w:p>
    <w:p w14:paraId="2FCE152F" w14:textId="2683F035" w:rsidR="007630B7" w:rsidRPr="004C7C72" w:rsidRDefault="007630B7" w:rsidP="007630B7">
      <w:pPr>
        <w:pStyle w:val="PL"/>
        <w:rPr>
          <w:color w:val="808080"/>
        </w:rPr>
      </w:pPr>
      <w:r w:rsidRPr="00000A61">
        <w:tab/>
      </w:r>
      <w:r w:rsidRPr="00000A61">
        <w:tab/>
      </w:r>
      <w:r w:rsidRPr="004C7C72">
        <w:rPr>
          <w:color w:val="808080"/>
        </w:rPr>
        <w:t xml:space="preserve">-- The set of SS </w:t>
      </w:r>
      <w:r w:rsidR="00EA4DAF" w:rsidRPr="004C7C72">
        <w:rPr>
          <w:color w:val="808080"/>
        </w:rPr>
        <w:t>blocks to be measured within the</w:t>
      </w:r>
      <w:r w:rsidRPr="004C7C72">
        <w:rPr>
          <w:color w:val="808080"/>
        </w:rPr>
        <w:t xml:space="preserve"> SMTC measurement duration</w:t>
      </w:r>
      <w:r w:rsidR="00EA4DAF" w:rsidRPr="004C7C72">
        <w:rPr>
          <w:color w:val="808080"/>
        </w:rPr>
        <w:t xml:space="preserve">. </w:t>
      </w:r>
    </w:p>
    <w:p w14:paraId="72777547" w14:textId="77777777" w:rsidR="007630B7" w:rsidRPr="004C7C72" w:rsidRDefault="007630B7" w:rsidP="007630B7">
      <w:pPr>
        <w:pStyle w:val="PL"/>
        <w:rPr>
          <w:color w:val="808080"/>
        </w:rPr>
      </w:pPr>
      <w:r w:rsidRPr="00000A61">
        <w:tab/>
      </w:r>
      <w:r w:rsidRPr="00000A61">
        <w:tab/>
      </w:r>
      <w:r w:rsidRPr="004C7C72">
        <w:rPr>
          <w:color w:val="808080"/>
        </w:rPr>
        <w:t>-- Corresponds to L1 parameter 'SSB-measured' (see FFS_Spec, section FFS_Section)</w:t>
      </w:r>
    </w:p>
    <w:p w14:paraId="5510669E" w14:textId="3F0FB0C0" w:rsidR="007630B7" w:rsidRPr="004C7C72" w:rsidRDefault="007630B7" w:rsidP="007630B7">
      <w:pPr>
        <w:pStyle w:val="PL"/>
        <w:rPr>
          <w:color w:val="808080"/>
        </w:rPr>
      </w:pPr>
      <w:r w:rsidRPr="00000A61">
        <w:tab/>
      </w:r>
      <w:r w:rsidRPr="00000A61">
        <w:tab/>
      </w:r>
      <w:r w:rsidRPr="004C7C72">
        <w:rPr>
          <w:color w:val="808080"/>
        </w:rPr>
        <w:t xml:space="preserve">-- When the field is absent the UE </w:t>
      </w:r>
      <w:r w:rsidR="00EA4DAF" w:rsidRPr="004C7C72">
        <w:rPr>
          <w:color w:val="808080"/>
        </w:rPr>
        <w:t xml:space="preserve">measures on </w:t>
      </w:r>
      <w:r w:rsidR="003B1A51" w:rsidRPr="004C7C72">
        <w:rPr>
          <w:color w:val="808080"/>
        </w:rPr>
        <w:t xml:space="preserve">all </w:t>
      </w:r>
      <w:r w:rsidRPr="004C7C72">
        <w:rPr>
          <w:color w:val="808080"/>
        </w:rPr>
        <w:t xml:space="preserve">SS-blocks </w:t>
      </w:r>
    </w:p>
    <w:p w14:paraId="225BF76B" w14:textId="6A9BAAB7" w:rsidR="005D2882" w:rsidRDefault="005D2882" w:rsidP="007630B7">
      <w:pPr>
        <w:pStyle w:val="PL"/>
        <w:rPr>
          <w:color w:val="808080"/>
        </w:rPr>
      </w:pPr>
      <w:r w:rsidRPr="00000A61">
        <w:tab/>
      </w:r>
      <w:r w:rsidRPr="00000A61">
        <w:tab/>
      </w:r>
      <w:r w:rsidRPr="004C7C72">
        <w:rPr>
          <w:color w:val="808080"/>
        </w:rPr>
        <w:t xml:space="preserve">-- FFS_CHECK: Is this IE placed correctly. </w:t>
      </w:r>
    </w:p>
    <w:p w14:paraId="71AE73C6" w14:textId="55E80403" w:rsidR="005D334D" w:rsidRPr="00000A61" w:rsidRDefault="007630B7" w:rsidP="005D334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5D334D">
      <w:pPr>
        <w:pStyle w:val="PL"/>
      </w:pPr>
      <w:r w:rsidRPr="00000A61">
        <w:tab/>
      </w:r>
      <w:r w:rsidRPr="00000A61">
        <w:tab/>
      </w:r>
      <w:r w:rsidRPr="00000A61">
        <w:tab/>
      </w:r>
      <w:r w:rsidRPr="004C7C72">
        <w:rPr>
          <w:color w:val="993366"/>
        </w:rPr>
        <w:t>CHOICE</w:t>
      </w:r>
      <w:r w:rsidRPr="00000A61">
        <w:t xml:space="preserve"> {</w:t>
      </w:r>
    </w:p>
    <w:p w14:paraId="762F174A" w14:textId="77777777" w:rsidR="005D334D" w:rsidRPr="004C7C72" w:rsidRDefault="005D334D" w:rsidP="005D334D">
      <w:pPr>
        <w:pStyle w:val="PL"/>
        <w:rPr>
          <w:color w:val="808080"/>
        </w:rPr>
      </w:pPr>
      <w:r w:rsidRPr="00000A61">
        <w:tab/>
      </w:r>
      <w:r w:rsidRPr="00000A61">
        <w:tab/>
      </w:r>
      <w:r w:rsidRPr="00000A61">
        <w:tab/>
      </w:r>
      <w:r w:rsidRPr="00000A61">
        <w:tab/>
      </w:r>
      <w:r w:rsidRPr="004C7C72">
        <w:rPr>
          <w:color w:val="808080"/>
        </w:rPr>
        <w:t>-- bitmap for sub 3 GHz</w:t>
      </w:r>
    </w:p>
    <w:p w14:paraId="3971978B" w14:textId="77777777" w:rsidR="005D334D" w:rsidRPr="00000A61" w:rsidRDefault="005D334D" w:rsidP="005D334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492CC02D" w14:textId="77777777" w:rsidR="005D334D" w:rsidRPr="004C7C72" w:rsidRDefault="005D334D" w:rsidP="005D334D">
      <w:pPr>
        <w:pStyle w:val="PL"/>
        <w:rPr>
          <w:color w:val="808080"/>
        </w:rPr>
      </w:pPr>
      <w:r w:rsidRPr="00000A61">
        <w:tab/>
      </w:r>
      <w:r w:rsidRPr="00000A61">
        <w:tab/>
      </w:r>
      <w:r w:rsidRPr="00000A61">
        <w:tab/>
      </w:r>
      <w:r w:rsidRPr="00000A61">
        <w:tab/>
      </w:r>
      <w:r w:rsidRPr="004C7C72">
        <w:rPr>
          <w:color w:val="808080"/>
        </w:rPr>
        <w:t>-- bitmap for 3-6 GHz</w:t>
      </w:r>
    </w:p>
    <w:p w14:paraId="3DF676D0" w14:textId="77777777" w:rsidR="005D334D" w:rsidRPr="00000A61" w:rsidRDefault="005D334D" w:rsidP="005D334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3552C53A" w14:textId="77777777" w:rsidR="005D334D" w:rsidRPr="004C7C72" w:rsidRDefault="005D334D" w:rsidP="005D334D">
      <w:pPr>
        <w:pStyle w:val="PL"/>
        <w:rPr>
          <w:color w:val="808080"/>
        </w:rPr>
      </w:pPr>
      <w:r w:rsidRPr="00000A61">
        <w:lastRenderedPageBreak/>
        <w:tab/>
      </w:r>
      <w:r w:rsidRPr="00000A61">
        <w:tab/>
      </w:r>
      <w:r w:rsidRPr="00000A61">
        <w:tab/>
      </w:r>
      <w:r w:rsidRPr="00000A61">
        <w:tab/>
      </w:r>
      <w:r w:rsidRPr="004C7C72">
        <w:rPr>
          <w:color w:val="808080"/>
        </w:rPr>
        <w:t>-- bitmap for above 6 GHz</w:t>
      </w:r>
    </w:p>
    <w:p w14:paraId="5B247613" w14:textId="77777777" w:rsidR="005D334D" w:rsidRPr="00000A61" w:rsidRDefault="005D334D" w:rsidP="005D334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14:paraId="3200C85D" w14:textId="5F46B397" w:rsidR="005D334D" w:rsidRPr="00000A61" w:rsidRDefault="005D334D" w:rsidP="005D334D">
      <w:pPr>
        <w:pStyle w:val="PL"/>
      </w:pPr>
      <w:r w:rsidRPr="00000A61">
        <w:tab/>
      </w:r>
      <w:r w:rsidRPr="00000A61">
        <w:tab/>
      </w:r>
      <w:r w:rsidRPr="00000A61">
        <w:tab/>
        <w:t>}</w:t>
      </w:r>
    </w:p>
    <w:p w14:paraId="5C3947A4" w14:textId="77777777" w:rsidR="00A740A9" w:rsidRDefault="005D334D" w:rsidP="00FC5230">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r w:rsidR="00FC5230" w:rsidRPr="004C7C72">
        <w:rPr>
          <w:color w:val="808080"/>
        </w:rPr>
        <w:tab/>
      </w:r>
    </w:p>
    <w:p w14:paraId="3722C04A" w14:textId="4069E6E5" w:rsidR="00FC5230" w:rsidRPr="00A740A9" w:rsidRDefault="00A740A9" w:rsidP="00A740A9">
      <w:pPr>
        <w:pStyle w:val="PL"/>
      </w:pPr>
      <w:r w:rsidRPr="00A740A9">
        <w:tab/>
      </w:r>
      <w:r w:rsidR="00FC5230" w:rsidRPr="00A740A9">
        <w:t>},</w:t>
      </w:r>
    </w:p>
    <w:bookmarkEnd w:id="2486"/>
    <w:p w14:paraId="4B37B285" w14:textId="77777777" w:rsidR="00FC5230" w:rsidRPr="00000A61" w:rsidRDefault="00FC5230" w:rsidP="00FC5230">
      <w:pPr>
        <w:pStyle w:val="PL"/>
      </w:pPr>
    </w:p>
    <w:bookmarkEnd w:id="2487"/>
    <w:p w14:paraId="32C877C7" w14:textId="77777777" w:rsidR="00FC5230" w:rsidRPr="004C7C72" w:rsidRDefault="00FC5230" w:rsidP="00AB1EF9">
      <w:pPr>
        <w:pStyle w:val="PL"/>
        <w:rPr>
          <w:color w:val="808080"/>
        </w:rPr>
      </w:pPr>
      <w:r w:rsidRPr="00000A61">
        <w:tab/>
      </w:r>
      <w:r w:rsidRPr="004C7C72">
        <w:rPr>
          <w:color w:val="808080"/>
        </w:rPr>
        <w:t>-- Secondary measurement timing confguration for explicitly signalled PCIs. It uses the offset and duration from smtc1.</w:t>
      </w:r>
    </w:p>
    <w:p w14:paraId="4FA7D081" w14:textId="0B0777A4" w:rsidR="00FC5230" w:rsidRPr="004C7C72" w:rsidRDefault="00FC5230" w:rsidP="00AB1EF9">
      <w:pPr>
        <w:pStyle w:val="PL"/>
        <w:rPr>
          <w:color w:val="808080"/>
        </w:rPr>
      </w:pPr>
      <w:r w:rsidRPr="00000A61">
        <w:tab/>
      </w:r>
      <w:r w:rsidRPr="004C7C72">
        <w:rPr>
          <w:color w:val="808080"/>
        </w:rPr>
        <w:t xml:space="preserve">-- It is supported only for intra-frequency measurements in RRC CONNECTED. </w:t>
      </w:r>
    </w:p>
    <w:p w14:paraId="73F6BC14" w14:textId="77777777" w:rsidR="00FC5230" w:rsidRPr="00000A61" w:rsidRDefault="00FC5230" w:rsidP="00FC5230">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B9A3596" w14:textId="77777777" w:rsidR="00FC5230" w:rsidRPr="004C7C72" w:rsidRDefault="00FC5230" w:rsidP="00AB1EF9">
      <w:pPr>
        <w:pStyle w:val="PL"/>
        <w:rPr>
          <w:color w:val="808080"/>
        </w:rPr>
      </w:pPr>
      <w:r w:rsidRPr="00000A61">
        <w:tab/>
      </w:r>
      <w:r w:rsidRPr="00000A61">
        <w:tab/>
      </w:r>
      <w:r w:rsidRPr="004C7C72">
        <w:rPr>
          <w:color w:val="808080"/>
        </w:rPr>
        <w:t>-- PCIs that are known to follow this SMTC.</w:t>
      </w:r>
    </w:p>
    <w:p w14:paraId="4606B21B" w14:textId="77777777" w:rsidR="00FC5230" w:rsidRPr="00000A61" w:rsidRDefault="00FC5230" w:rsidP="00FC5230">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(1..maxNrofPCIsPerSMTC))</w:t>
      </w:r>
      <w:r w:rsidRPr="004C7C72">
        <w:rPr>
          <w:color w:val="993366"/>
        </w:rPr>
        <w:t xml:space="preserve"> OF</w:t>
      </w:r>
      <w:r w:rsidRPr="00000A61">
        <w:t xml:space="preserve"> PhysicalCellId</w:t>
      </w:r>
      <w:r w:rsidRPr="00000A61">
        <w:tab/>
      </w:r>
      <w:r w:rsidRPr="00000A61">
        <w:tab/>
      </w:r>
      <w:r w:rsidRPr="004C7C72">
        <w:rPr>
          <w:color w:val="993366"/>
        </w:rPr>
        <w:t>OPTIONAL</w:t>
      </w:r>
    </w:p>
    <w:p w14:paraId="09EB7DE5" w14:textId="77777777" w:rsidR="00FC5230" w:rsidRPr="004C7C72" w:rsidRDefault="00FC5230" w:rsidP="00AB1EF9">
      <w:pPr>
        <w:pStyle w:val="PL"/>
        <w:rPr>
          <w:color w:val="808080"/>
        </w:rPr>
      </w:pPr>
      <w:r w:rsidRPr="00000A61">
        <w:tab/>
      </w:r>
      <w:r w:rsidRPr="00000A61">
        <w:tab/>
      </w:r>
      <w:r w:rsidRPr="004C7C72">
        <w:rPr>
          <w:color w:val="808080"/>
        </w:rPr>
        <w:t>-- Periodicity for the given PCIs. Timing offset and Duration as provided in smtc1.</w:t>
      </w:r>
    </w:p>
    <w:p w14:paraId="2A4963A1" w14:textId="1FBD4A06" w:rsidR="00FC5230" w:rsidRPr="00000A61" w:rsidRDefault="00FC5230" w:rsidP="00FC5230">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Pr="00000A61">
        <w:t>TYPE_FFS!</w:t>
      </w:r>
    </w:p>
    <w:p w14:paraId="5C7FDC1F" w14:textId="77777777" w:rsidR="00FC5230" w:rsidRPr="004C7C72" w:rsidRDefault="00FC5230" w:rsidP="00FC5230">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IntraFreqConnected</w:t>
      </w:r>
    </w:p>
    <w:p w14:paraId="302C79CA" w14:textId="77777777" w:rsidR="00FC5230" w:rsidRPr="00000A61" w:rsidRDefault="00FC5230" w:rsidP="00FC5230">
      <w:pPr>
        <w:pStyle w:val="PL"/>
      </w:pPr>
      <w:r w:rsidRPr="00000A61">
        <w:t>}</w:t>
      </w:r>
    </w:p>
    <w:p w14:paraId="3F2E5BB2" w14:textId="77777777" w:rsidR="00542042" w:rsidRPr="00000A61" w:rsidRDefault="00542042" w:rsidP="005306CC">
      <w:pPr>
        <w:pStyle w:val="PL"/>
      </w:pPr>
    </w:p>
    <w:p w14:paraId="0F87C254" w14:textId="2F6DC34E" w:rsidR="00FC5230" w:rsidRDefault="00FC5230" w:rsidP="00FC5230">
      <w:pPr>
        <w:pStyle w:val="PL"/>
      </w:pPr>
      <w:r w:rsidRPr="00000A61">
        <w:t xml:space="preserve">CSI-RS-ResourceConfig-Mobility ::= </w:t>
      </w:r>
      <w:r w:rsidRPr="00000A61">
        <w:tab/>
      </w:r>
      <w:r w:rsidRPr="00000A61">
        <w:tab/>
      </w:r>
      <w:r w:rsidRPr="004C7C72">
        <w:rPr>
          <w:color w:val="993366"/>
        </w:rPr>
        <w:t>SEQUENCE</w:t>
      </w:r>
      <w:r w:rsidRPr="00000A61">
        <w:t xml:space="preserve"> {</w:t>
      </w:r>
    </w:p>
    <w:p w14:paraId="33C14C8E" w14:textId="368513CE" w:rsidR="00AD4DCD" w:rsidRPr="00000A61" w:rsidRDefault="00AD4DCD" w:rsidP="00FC5230">
      <w:pPr>
        <w:pStyle w:val="PL"/>
      </w:pPr>
      <w:r>
        <w:tab/>
        <w:t>-- MO specific values</w:t>
      </w:r>
    </w:p>
    <w:p w14:paraId="00C29324" w14:textId="77777777" w:rsidR="00AD4DCD" w:rsidRDefault="00AD4DCD" w:rsidP="00AD4DCD">
      <w:pPr>
        <w:pStyle w:val="PL"/>
      </w:pPr>
      <w:r w:rsidRPr="00000A61">
        <w:t>csi-rs-MeasurementBW</w:t>
      </w:r>
      <w:r w:rsidRPr="00000A61">
        <w:tab/>
      </w:r>
      <w:r w:rsidRPr="00000A61">
        <w:tab/>
      </w:r>
      <w:r w:rsidRPr="00000A61">
        <w:tab/>
      </w:r>
      <w:r w:rsidRPr="00000A61">
        <w:tab/>
      </w:r>
      <w:r w:rsidRPr="00000A61">
        <w:tab/>
      </w:r>
      <w:r>
        <w:t>SEQUENCE {</w:t>
      </w:r>
    </w:p>
    <w:p w14:paraId="43937032" w14:textId="082C76DC" w:rsidR="00AD4DCD" w:rsidRDefault="00AD4DCD" w:rsidP="00AD4DCD">
      <w:pPr>
        <w:pStyle w:val="PL"/>
        <w:rPr>
          <w:lang w:val="en-US"/>
        </w:rPr>
      </w:pPr>
      <w:r>
        <w:rPr>
          <w:lang w:val="en-US"/>
        </w:rPr>
        <w:tab/>
      </w:r>
      <w:r>
        <w:rPr>
          <w:lang w:val="en-US"/>
        </w:rPr>
        <w:tab/>
        <w:t>csi-rs</w:t>
      </w:r>
      <w:r w:rsidRPr="00617C21">
        <w:rPr>
          <w:lang w:val="en-US"/>
        </w:rPr>
        <w:t>-measurementBW-size</w:t>
      </w:r>
      <w:r>
        <w:rPr>
          <w:lang w:val="en-US"/>
        </w:rPr>
        <w:tab/>
      </w:r>
      <w:r>
        <w:rPr>
          <w:lang w:val="en-US"/>
        </w:rPr>
        <w:tab/>
      </w:r>
      <w:r>
        <w:rPr>
          <w:lang w:val="en-US"/>
        </w:rPr>
        <w:tab/>
        <w:t>ENUMERATED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0A43F6C6" w14:textId="03AB7550" w:rsidR="00AD4DCD" w:rsidRPr="00A50C54" w:rsidRDefault="00AD4DCD" w:rsidP="00AD4DCD">
      <w:pPr>
        <w:pStyle w:val="PL"/>
      </w:pPr>
      <w:r>
        <w:rPr>
          <w:lang w:val="en-US"/>
        </w:rPr>
        <w:tab/>
      </w:r>
      <w:r>
        <w:rPr>
          <w:lang w:val="en-US"/>
        </w:rPr>
        <w:tab/>
        <w:t>csi-rs</w:t>
      </w:r>
      <w:r w:rsidRPr="00617C21">
        <w:rPr>
          <w:lang w:val="en-US"/>
        </w:rPr>
        <w:t>-measurement-BW-start</w:t>
      </w:r>
      <w:r>
        <w:rPr>
          <w:lang w:val="en-US"/>
        </w:rPr>
        <w:tab/>
      </w:r>
      <w:r>
        <w:rPr>
          <w:lang w:val="en-US"/>
        </w:rPr>
        <w:tab/>
      </w:r>
      <w:r>
        <w:rPr>
          <w:lang w:val="en-US"/>
        </w:rPr>
        <w:tab/>
      </w:r>
      <w:r w:rsidRPr="00AD4DCD">
        <w:rPr>
          <w:lang w:val="en-US"/>
        </w:rPr>
        <w:t>ENUMERATED {ffsTypeAndValue}</w:t>
      </w:r>
      <w:r>
        <w:rPr>
          <w:lang w:val="en-US"/>
        </w:rPr>
        <w:t>,</w:t>
      </w:r>
    </w:p>
    <w:p w14:paraId="27C71070" w14:textId="44367211" w:rsidR="00AD4DCD" w:rsidRDefault="00AD4DCD" w:rsidP="00AD4DCD">
      <w:pPr>
        <w:pStyle w:val="PL"/>
        <w:rPr>
          <w:lang w:val="en-US"/>
        </w:rPr>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Pr>
          <w:lang w:val="en-US"/>
        </w:rPr>
        <w:tab/>
      </w:r>
      <w:r w:rsidRPr="00AD4DCD">
        <w:rPr>
          <w:lang w:val="en-US"/>
        </w:rPr>
        <w:t>ENUMERATED {ffsTypeAndValue}</w:t>
      </w:r>
      <w:r>
        <w:rPr>
          <w:lang w:val="en-US"/>
        </w:rPr>
        <w:t>,</w:t>
      </w:r>
    </w:p>
    <w:p w14:paraId="0B5B3C06" w14:textId="11B248B0" w:rsidR="00AD4DCD" w:rsidRDefault="00AD4DCD" w:rsidP="00AD4DCD">
      <w:pPr>
        <w:pStyle w:val="PL"/>
        <w:rPr>
          <w:lang w:val="en-US"/>
        </w:rPr>
      </w:pPr>
      <w:r>
        <w:rPr>
          <w:lang w:val="en-US"/>
        </w:rPr>
        <w:tab/>
      </w:r>
      <w:r>
        <w:rPr>
          <w:lang w:val="en-US"/>
        </w:rPr>
        <w:tab/>
        <w:t>qcl</w:t>
      </w:r>
      <w:r w:rsidRPr="00FF6268">
        <w:rPr>
          <w:lang w:val="en-US"/>
        </w:rPr>
        <w:t>ed-SSB</w:t>
      </w:r>
      <w:r>
        <w:rPr>
          <w:lang w:val="en-US"/>
        </w:rPr>
        <w:tab/>
      </w:r>
      <w:r>
        <w:rPr>
          <w:lang w:val="en-US"/>
        </w:rPr>
        <w:tab/>
      </w:r>
      <w:r>
        <w:rPr>
          <w:lang w:val="en-US"/>
        </w:rPr>
        <w:tab/>
      </w:r>
      <w:r>
        <w:rPr>
          <w:lang w:val="en-US"/>
        </w:rPr>
        <w:tab/>
      </w:r>
      <w:r>
        <w:rPr>
          <w:lang w:val="en-US"/>
        </w:rPr>
        <w:tab/>
      </w:r>
      <w:r>
        <w:rPr>
          <w:lang w:val="en-US"/>
        </w:rPr>
        <w:tab/>
      </w:r>
      <w:r>
        <w:rPr>
          <w:lang w:val="en-US"/>
        </w:rPr>
        <w:tab/>
        <w:t>BOOLEAN,</w:t>
      </w:r>
    </w:p>
    <w:p w14:paraId="461A6641" w14:textId="77777777" w:rsidR="00AD4DCD" w:rsidRPr="00866880" w:rsidRDefault="00AD4DCD" w:rsidP="00AD4DC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t>BOOLEAN</w:t>
      </w:r>
    </w:p>
    <w:p w14:paraId="7DD1AEAA" w14:textId="77777777" w:rsidR="00AD4DCD" w:rsidRDefault="00AD4DCD" w:rsidP="00AD4DCD">
      <w:pPr>
        <w:pStyle w:val="PL"/>
      </w:pPr>
      <w:r>
        <w:t>}</w:t>
      </w:r>
    </w:p>
    <w:p w14:paraId="3C3A15EC" w14:textId="77777777" w:rsidR="00FC5230" w:rsidRPr="004C7C72" w:rsidRDefault="00FC5230" w:rsidP="00AB1EF9">
      <w:pPr>
        <w:pStyle w:val="PL"/>
        <w:rPr>
          <w:color w:val="808080"/>
        </w:rPr>
      </w:pPr>
      <w:r w:rsidRPr="00000A61">
        <w:tab/>
      </w:r>
      <w:r w:rsidRPr="004C7C72">
        <w:rPr>
          <w:color w:val="808080"/>
        </w:rPr>
        <w:t>-- subcarrier spacing of CSI-RS. It can take the same values available also for the data channels and for SSB</w:t>
      </w:r>
    </w:p>
    <w:p w14:paraId="1B67E0BE" w14:textId="64906FA6" w:rsidR="00FC5230" w:rsidRDefault="00FC5230" w:rsidP="00FC5230">
      <w:pPr>
        <w:pStyle w:val="PL"/>
      </w:pPr>
      <w:bookmarkStart w:id="2488" w:name="_Hlk500775173"/>
      <w:r w:rsidRPr="00000A61">
        <w:tab/>
        <w:t>subcarrierSpacing</w:t>
      </w:r>
      <w:r w:rsidRPr="00000A61">
        <w:tab/>
      </w:r>
      <w:r w:rsidRPr="00000A61">
        <w:tab/>
      </w:r>
      <w:r w:rsidRPr="00000A61">
        <w:tab/>
      </w:r>
      <w:r w:rsidRPr="00000A61">
        <w:tab/>
      </w:r>
      <w:r w:rsidRPr="00000A61">
        <w:tab/>
      </w:r>
      <w:r w:rsidRPr="00000A61">
        <w:tab/>
        <w:t>SubcarrierSpacing,</w:t>
      </w:r>
    </w:p>
    <w:bookmarkEnd w:id="2488"/>
    <w:p w14:paraId="258EDEFC" w14:textId="77777777" w:rsidR="00AD4DCD" w:rsidRDefault="00AD4DCD" w:rsidP="00AD4DCD">
      <w:pPr>
        <w:pStyle w:val="PL"/>
      </w:pPr>
    </w:p>
    <w:p w14:paraId="785484B0" w14:textId="59C22DA2" w:rsidR="008E2EC9" w:rsidRDefault="008E2EC9" w:rsidP="008E2EC9">
      <w:pPr>
        <w:pStyle w:val="PL"/>
      </w:pPr>
      <w:r>
        <w:t xml:space="preserve">    -- List of resources</w:t>
      </w:r>
    </w:p>
    <w:p w14:paraId="14306B92" w14:textId="3F78F816" w:rsidR="00AD4DCD" w:rsidRDefault="00AD4DCD" w:rsidP="00AD4DCD">
      <w:pPr>
        <w:pStyle w:val="PL"/>
      </w:pPr>
      <w:r>
        <w:tab/>
        <w:t xml:space="preserve">csi-rs-ResourceList-Mobility </w:t>
      </w:r>
      <w:r w:rsidR="008E2EC9">
        <w:tab/>
      </w:r>
      <w:r w:rsidRPr="004C7C72">
        <w:rPr>
          <w:color w:val="993366"/>
        </w:rPr>
        <w:t>SEQUENCE</w:t>
      </w:r>
      <w:r w:rsidRPr="00000A61">
        <w:t xml:space="preserve"> (</w:t>
      </w:r>
      <w:r w:rsidRPr="004C7C72">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AD4DCD">
      <w:pPr>
        <w:pStyle w:val="PL"/>
      </w:pPr>
      <w:r>
        <w:t>}</w:t>
      </w:r>
    </w:p>
    <w:p w14:paraId="09D03C6B" w14:textId="77777777" w:rsidR="00AD4DCD" w:rsidRDefault="00AD4DCD" w:rsidP="00AD4DCD">
      <w:pPr>
        <w:pStyle w:val="PL"/>
      </w:pPr>
    </w:p>
    <w:p w14:paraId="14AA84E7" w14:textId="07271BF4" w:rsidR="00AD4DCD" w:rsidRDefault="00AD4DCD" w:rsidP="00AD4DCD">
      <w:pPr>
        <w:pStyle w:val="PL"/>
      </w:pPr>
      <w:r>
        <w:t>CSI-RS-Resource-Mobility</w:t>
      </w:r>
      <w:r>
        <w:tab/>
      </w:r>
      <w:r>
        <w:tab/>
      </w:r>
      <w:r>
        <w:tab/>
      </w:r>
      <w:r>
        <w:tab/>
      </w:r>
      <w:r>
        <w:tab/>
        <w:t>SEQUENCE {</w:t>
      </w:r>
    </w:p>
    <w:p w14:paraId="4B29F644" w14:textId="6C229E9D" w:rsidR="008E2EC9" w:rsidRPr="00000A61" w:rsidRDefault="008E2EC9" w:rsidP="008E2EC9">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AD4DC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081914A4" w14:textId="0776CCD7" w:rsidR="00AD4DCD" w:rsidRPr="00000A61" w:rsidRDefault="008E2EC9" w:rsidP="00AD4DCD">
      <w:pPr>
        <w:pStyle w:val="PL"/>
      </w:pPr>
      <w:r>
        <w:t>}</w:t>
      </w:r>
    </w:p>
    <w:p w14:paraId="7B25A2F9" w14:textId="3885788A" w:rsidR="00FC5230" w:rsidRPr="004C7C72" w:rsidRDefault="00FC5230" w:rsidP="00AB1EF9">
      <w:pPr>
        <w:pStyle w:val="PL"/>
        <w:rPr>
          <w:color w:val="808080"/>
        </w:rPr>
      </w:pPr>
      <w:r w:rsidRPr="00000A61">
        <w:tab/>
      </w:r>
      <w:r w:rsidRPr="004C7C72">
        <w:rPr>
          <w:color w:val="808080"/>
        </w:rPr>
        <w:t>-- Contains periodicity and slot offset for periodic/semi-persistent CSI-RS (see 38.211, section x.x.x.x)</w:t>
      </w:r>
      <w:r w:rsidR="00E46286" w:rsidRPr="004C7C72">
        <w:rPr>
          <w:color w:val="808080"/>
        </w:rPr>
        <w:t>FFS_Ref</w:t>
      </w:r>
    </w:p>
    <w:p w14:paraId="6DEA355F" w14:textId="77777777" w:rsidR="00FC5230" w:rsidRPr="004C7C72" w:rsidRDefault="00FC5230" w:rsidP="00AB1EF9">
      <w:pPr>
        <w:pStyle w:val="PL"/>
        <w:rPr>
          <w:color w:val="808080"/>
        </w:rPr>
      </w:pPr>
      <w:r w:rsidRPr="00000A61">
        <w:tab/>
      </w:r>
      <w:r w:rsidRPr="004C7C72">
        <w:rPr>
          <w:color w:val="808080"/>
        </w:rPr>
        <w:t>-- FFS: Whether ms80 and ms160 are supported</w:t>
      </w:r>
    </w:p>
    <w:p w14:paraId="4D0E74B9" w14:textId="6E63C3D3" w:rsidR="00FC5230" w:rsidRPr="00000A61" w:rsidRDefault="00FC5230" w:rsidP="00FC5230">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4C7C72">
        <w:rPr>
          <w:color w:val="993366"/>
        </w:rPr>
        <w:t>CHOICE</w:t>
      </w:r>
      <w:r w:rsidRPr="00000A61">
        <w:t xml:space="preserve"> {</w:t>
      </w:r>
    </w:p>
    <w:p w14:paraId="3EA0B6BF" w14:textId="77777777" w:rsidR="00FC5230" w:rsidRPr="00000A61" w:rsidRDefault="00FC5230" w:rsidP="00FC5230">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(0..4),</w:t>
      </w:r>
    </w:p>
    <w:p w14:paraId="368F998D" w14:textId="77777777" w:rsidR="00FC5230" w:rsidRPr="00000A61" w:rsidRDefault="00FC5230" w:rsidP="00FC5230">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(0..9),</w:t>
      </w:r>
    </w:p>
    <w:p w14:paraId="3E0279BC" w14:textId="77777777" w:rsidR="00FC5230" w:rsidRPr="00000A61" w:rsidRDefault="00FC5230" w:rsidP="00FC5230">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14:paraId="0004EE07" w14:textId="77777777" w:rsidR="00FC5230" w:rsidRPr="00000A61" w:rsidRDefault="00FC5230" w:rsidP="00FC5230">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14:paraId="582C3604" w14:textId="77777777" w:rsidR="00FC5230" w:rsidRPr="00000A61" w:rsidRDefault="00FC5230" w:rsidP="00FC5230">
      <w:pPr>
        <w:pStyle w:val="PL"/>
        <w:rPr>
          <w:lang w:val="de-DE"/>
        </w:rPr>
      </w:pP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14:paraId="33212F7E" w14:textId="77777777" w:rsidR="00FC5230" w:rsidRPr="00000A61" w:rsidRDefault="00FC5230" w:rsidP="00FC5230">
      <w:pPr>
        <w:pStyle w:val="PL"/>
      </w:pPr>
      <w:r w:rsidRPr="00000A61">
        <w:rPr>
          <w:lang w:val="de-DE"/>
        </w:rPr>
        <w:tab/>
      </w:r>
      <w:r w:rsidRPr="00000A61">
        <w:rPr>
          <w:lang w:val="de-DE"/>
        </w:rPr>
        <w:tab/>
      </w:r>
      <w:r w:rsidRPr="00000A61">
        <w:t>ms160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(0..159)</w:t>
      </w:r>
    </w:p>
    <w:p w14:paraId="1B27B5AA" w14:textId="77777777" w:rsidR="00FC5230" w:rsidRPr="00000A61" w:rsidRDefault="00FC5230" w:rsidP="00FC5230">
      <w:pPr>
        <w:pStyle w:val="PL"/>
      </w:pPr>
      <w:r w:rsidRPr="00000A61">
        <w:tab/>
        <w:t>},</w:t>
      </w:r>
    </w:p>
    <w:p w14:paraId="0ADD0200" w14:textId="6EE42E3B" w:rsidR="00FC5230" w:rsidRPr="004C7C72" w:rsidRDefault="00FC5230" w:rsidP="00AB1EF9">
      <w:pPr>
        <w:pStyle w:val="PL"/>
        <w:rPr>
          <w:color w:val="808080"/>
        </w:rPr>
      </w:pPr>
      <w:r w:rsidRPr="00000A61">
        <w:tab/>
      </w:r>
      <w:r w:rsidRPr="004C7C72">
        <w:rPr>
          <w:color w:val="808080"/>
        </w:rPr>
        <w:t>-- Resource Element mapping pattern for CSI-RS (see 38.211, section x.x.x.x)</w:t>
      </w:r>
      <w:r w:rsidR="00E46286" w:rsidRPr="004C7C72">
        <w:rPr>
          <w:color w:val="808080"/>
        </w:rPr>
        <w:t xml:space="preserve"> FFS_Ref</w:t>
      </w:r>
    </w:p>
    <w:p w14:paraId="5BA28082" w14:textId="77777777" w:rsidR="00FC5230" w:rsidRPr="00000A61" w:rsidRDefault="00FC5230" w:rsidP="00FC5230">
      <w:pPr>
        <w:pStyle w:val="PL"/>
      </w:pPr>
      <w:r w:rsidRPr="00000A61">
        <w:tab/>
        <w:t>resourceElementMappingPattern</w:t>
      </w:r>
      <w:r w:rsidRPr="00000A61">
        <w:tab/>
      </w:r>
      <w:r w:rsidRPr="00000A61">
        <w:tab/>
      </w:r>
      <w:r w:rsidRPr="00000A61">
        <w:tab/>
        <w:t>TYPE_FFS!,</w:t>
      </w:r>
    </w:p>
    <w:p w14:paraId="0428D226" w14:textId="5F11BBAB" w:rsidR="00FC5230" w:rsidRPr="004C7C72" w:rsidRDefault="00FC5230" w:rsidP="00AB1EF9">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ADD DESCRIPTION (see 38.211, section x.x.x.x)</w:t>
      </w:r>
      <w:r w:rsidR="00E46286" w:rsidRPr="004C7C72">
        <w:rPr>
          <w:color w:val="808080"/>
        </w:rPr>
        <w:t xml:space="preserve"> FFS_Ref</w:t>
      </w:r>
    </w:p>
    <w:p w14:paraId="2D12A3E5" w14:textId="544197AE" w:rsidR="00FC5230" w:rsidRPr="00000A61" w:rsidDel="00FD54E0" w:rsidRDefault="00FC5230" w:rsidP="00FC5230">
      <w:pPr>
        <w:pStyle w:val="PL"/>
        <w:rPr>
          <w:del w:id="2489" w:author="Ericsson MO" w:date="2017-12-06T09:45:00Z"/>
        </w:rPr>
      </w:pPr>
      <w:del w:id="2490" w:author="Ericsson MO" w:date="2017-12-06T09:45:00Z">
        <w:r w:rsidRPr="00000A61" w:rsidDel="00FD54E0">
          <w:tab/>
          <w:delText>csi-rs-TransmissionBW</w:delText>
        </w:r>
        <w:r w:rsidRPr="00000A61" w:rsidDel="00FD54E0">
          <w:tab/>
        </w:r>
        <w:r w:rsidRPr="00000A61" w:rsidDel="00FD54E0">
          <w:tab/>
        </w:r>
        <w:r w:rsidRPr="00000A61" w:rsidDel="00FD54E0">
          <w:tab/>
        </w:r>
        <w:r w:rsidRPr="00000A61" w:rsidDel="00FD54E0">
          <w:tab/>
        </w:r>
        <w:r w:rsidRPr="00000A61" w:rsidDel="00FD54E0">
          <w:tab/>
        </w:r>
        <w:r w:rsidRPr="004C7C72" w:rsidDel="00FD54E0">
          <w:rPr>
            <w:color w:val="993366"/>
          </w:rPr>
          <w:delText>ENUMERATED</w:delText>
        </w:r>
        <w:r w:rsidRPr="00000A61" w:rsidDel="00FD54E0">
          <w:delText xml:space="preserve"> {x,y,z, ...},</w:delText>
        </w:r>
      </w:del>
    </w:p>
    <w:p w14:paraId="3F26427C" w14:textId="352DFE37" w:rsidR="00FC5230" w:rsidRPr="004C7C72" w:rsidDel="00FD54E0" w:rsidRDefault="00FC5230" w:rsidP="00AB1EF9">
      <w:pPr>
        <w:pStyle w:val="PL"/>
        <w:rPr>
          <w:del w:id="2491" w:author="Ericsson MO" w:date="2017-12-06T09:45:00Z"/>
          <w:color w:val="808080"/>
        </w:rPr>
      </w:pPr>
      <w:del w:id="2492" w:author="Ericsson MO" w:date="2017-12-06T09:45:00Z">
        <w:r w:rsidRPr="00000A61" w:rsidDel="00FD54E0">
          <w:tab/>
        </w:r>
        <w:r w:rsidRPr="004C7C72" w:rsidDel="00FD54E0">
          <w:rPr>
            <w:color w:val="808080"/>
          </w:rPr>
          <w:delText xml:space="preserve">-- </w:delText>
        </w:r>
        <w:r w:rsidR="00014E77" w:rsidRPr="004C7C72" w:rsidDel="00FD54E0">
          <w:rPr>
            <w:color w:val="808080"/>
          </w:rPr>
          <w:delText xml:space="preserve">FFS / </w:delText>
        </w:r>
        <w:r w:rsidRPr="004C7C72" w:rsidDel="00FD54E0">
          <w:rPr>
            <w:color w:val="808080"/>
          </w:rPr>
          <w:delText>TODO: ADD DESCRIPTION (see 38.215, section x.x.x.x)</w:delText>
        </w:r>
        <w:r w:rsidR="00E46286" w:rsidRPr="004C7C72" w:rsidDel="00FD54E0">
          <w:rPr>
            <w:color w:val="808080"/>
          </w:rPr>
          <w:delText xml:space="preserve"> FFS_Ref</w:delText>
        </w:r>
      </w:del>
    </w:p>
    <w:p w14:paraId="39D17506" w14:textId="2D79124E" w:rsidR="00FC5230" w:rsidRPr="00000A61" w:rsidDel="00FD54E0" w:rsidRDefault="00FC5230" w:rsidP="00FC5230">
      <w:pPr>
        <w:pStyle w:val="PL"/>
        <w:rPr>
          <w:del w:id="2493" w:author="Ericsson MO" w:date="2017-12-06T09:45:00Z"/>
        </w:rPr>
      </w:pPr>
      <w:del w:id="2494" w:author="Ericsson MO" w:date="2017-12-06T09:45:00Z">
        <w:r w:rsidRPr="00000A61" w:rsidDel="00FD54E0">
          <w:lastRenderedPageBreak/>
          <w:tab/>
          <w:delText>csi-rs-MeasurementBW</w:delText>
        </w:r>
        <w:r w:rsidRPr="00000A61" w:rsidDel="00FD54E0">
          <w:tab/>
        </w:r>
        <w:r w:rsidRPr="00000A61" w:rsidDel="00FD54E0">
          <w:tab/>
        </w:r>
        <w:r w:rsidRPr="00000A61" w:rsidDel="00FD54E0">
          <w:tab/>
        </w:r>
        <w:r w:rsidRPr="00000A61" w:rsidDel="00FD54E0">
          <w:tab/>
        </w:r>
        <w:r w:rsidRPr="00000A61" w:rsidDel="00FD54E0">
          <w:tab/>
        </w:r>
        <w:r w:rsidRPr="004C7C72" w:rsidDel="00FD54E0">
          <w:rPr>
            <w:color w:val="993366"/>
          </w:rPr>
          <w:delText>ENUMERATED</w:delText>
        </w:r>
        <w:r w:rsidRPr="00000A61" w:rsidDel="00FD54E0">
          <w:delText xml:space="preserve"> {x,y,z, ...},</w:delText>
        </w:r>
      </w:del>
    </w:p>
    <w:p w14:paraId="33834930" w14:textId="7ECCBA30" w:rsidR="00FC5230" w:rsidRPr="004C7C72" w:rsidDel="00FD54E0" w:rsidRDefault="00FC5230" w:rsidP="00AB1EF9">
      <w:pPr>
        <w:pStyle w:val="PL"/>
        <w:rPr>
          <w:del w:id="2495" w:author="Ericsson MO" w:date="2017-12-06T09:45:00Z"/>
          <w:color w:val="808080"/>
        </w:rPr>
      </w:pPr>
      <w:del w:id="2496" w:author="Ericsson MO" w:date="2017-12-06T09:45:00Z">
        <w:r w:rsidRPr="00000A61" w:rsidDel="00FD54E0">
          <w:tab/>
        </w:r>
        <w:r w:rsidRPr="004C7C72" w:rsidDel="00FD54E0">
          <w:rPr>
            <w:color w:val="808080"/>
          </w:rPr>
          <w:delText xml:space="preserve">-- </w:delText>
        </w:r>
        <w:r w:rsidR="00014E77" w:rsidRPr="004C7C72" w:rsidDel="00FD54E0">
          <w:rPr>
            <w:color w:val="808080"/>
          </w:rPr>
          <w:delText xml:space="preserve">FFS / </w:delText>
        </w:r>
        <w:r w:rsidRPr="004C7C72" w:rsidDel="00FD54E0">
          <w:rPr>
            <w:color w:val="808080"/>
          </w:rPr>
          <w:delText>TODO: ADD DESCRIPTION (see 38.211, section x.x.x.x)</w:delText>
        </w:r>
        <w:r w:rsidR="00E46286" w:rsidRPr="004C7C72" w:rsidDel="00FD54E0">
          <w:rPr>
            <w:color w:val="808080"/>
          </w:rPr>
          <w:delText xml:space="preserve"> FFS_Ref</w:delText>
        </w:r>
      </w:del>
    </w:p>
    <w:p w14:paraId="4E9B8064" w14:textId="77777777" w:rsidR="00FC5230" w:rsidRPr="00000A61" w:rsidRDefault="00FC5230" w:rsidP="00FC5230">
      <w:pPr>
        <w:pStyle w:val="PL"/>
      </w:pPr>
      <w:r w:rsidRPr="00000A61">
        <w:tab/>
        <w:t>sequenceGenerationConfig</w:t>
      </w:r>
      <w:r w:rsidRPr="00000A61">
        <w:tab/>
      </w:r>
      <w:r w:rsidRPr="00000A61">
        <w:tab/>
      </w:r>
      <w:r w:rsidRPr="00000A61">
        <w:tab/>
      </w:r>
      <w:r w:rsidRPr="00000A61">
        <w:tab/>
        <w:t>TYPE_FFS!</w:t>
      </w:r>
    </w:p>
    <w:p w14:paraId="3E9960E2" w14:textId="77777777" w:rsidR="00FC5230" w:rsidRPr="00000A61" w:rsidRDefault="00FC5230" w:rsidP="00FC5230">
      <w:pPr>
        <w:pStyle w:val="PL"/>
      </w:pPr>
      <w:r w:rsidRPr="00000A61">
        <w:t>}</w:t>
      </w:r>
    </w:p>
    <w:p w14:paraId="000EE4D7" w14:textId="2BDFD7C7" w:rsidR="00F04A80" w:rsidRPr="00000A61" w:rsidRDefault="00F04A80" w:rsidP="005306CC">
      <w:pPr>
        <w:pStyle w:val="PL"/>
      </w:pPr>
    </w:p>
    <w:p w14:paraId="4565C542" w14:textId="3173E4BB" w:rsidR="00F04A80" w:rsidRPr="00000A61" w:rsidRDefault="00F04A80" w:rsidP="005306CC">
      <w:pPr>
        <w:pStyle w:val="PL"/>
      </w:pPr>
      <w:r w:rsidRPr="00000A61">
        <w:t xml:space="preserve">CSI-RS-ResourceId-RRM ::= </w:t>
      </w:r>
      <w:r w:rsidRPr="00000A61">
        <w:tab/>
      </w:r>
      <w:r w:rsidRPr="00000A61">
        <w:tab/>
      </w:r>
      <w:r w:rsidRPr="00000A61">
        <w:tab/>
      </w:r>
      <w:r w:rsidRPr="00000A61">
        <w:tab/>
      </w:r>
      <w:r w:rsidRPr="004C7C72">
        <w:rPr>
          <w:color w:val="993366"/>
        </w:rPr>
        <w:t>INTEGER</w:t>
      </w:r>
      <w:r w:rsidRPr="00000A61">
        <w:t xml:space="preserve"> (0..maxNrofCSI-RS-ResourcesRRM-1)</w:t>
      </w:r>
    </w:p>
    <w:p w14:paraId="066DBBF6" w14:textId="77777777" w:rsidR="00542042" w:rsidRPr="00000A61" w:rsidRDefault="00542042" w:rsidP="005306CC">
      <w:pPr>
        <w:pStyle w:val="PL"/>
      </w:pPr>
    </w:p>
    <w:p w14:paraId="3AD077C1" w14:textId="257539A9" w:rsidR="00542042" w:rsidRPr="00000A61" w:rsidRDefault="00542042" w:rsidP="005306CC">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4C7C72">
        <w:rPr>
          <w:color w:val="993366"/>
          <w:lang w:val="de-DE"/>
        </w:rPr>
        <w:t>SEQUENCE</w:t>
      </w:r>
      <w:r w:rsidRPr="00000A61">
        <w:rPr>
          <w:lang w:val="de-DE"/>
        </w:rPr>
        <w:t xml:space="preserve"> {</w:t>
      </w:r>
    </w:p>
    <w:p w14:paraId="6A8EEC9A" w14:textId="313D3510" w:rsidR="00542042" w:rsidRPr="00000A61" w:rsidRDefault="00542042" w:rsidP="005306CC">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5306CC">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5306CC">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5306CC">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5306CC">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5306CC">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5306CC">
      <w:pPr>
        <w:pStyle w:val="PL"/>
      </w:pPr>
      <w:r w:rsidRPr="00000A61">
        <w:t>}</w:t>
      </w:r>
    </w:p>
    <w:p w14:paraId="759F09FB" w14:textId="29377056" w:rsidR="00542042" w:rsidRPr="00000A61" w:rsidRDefault="00542042" w:rsidP="005306CC">
      <w:pPr>
        <w:pStyle w:val="PL"/>
      </w:pPr>
    </w:p>
    <w:p w14:paraId="7DACB9E7" w14:textId="77777777" w:rsidR="00F62154" w:rsidRPr="00000A61" w:rsidRDefault="00F62154" w:rsidP="00F62154">
      <w:pPr>
        <w:pStyle w:val="PL"/>
      </w:pPr>
      <w:r w:rsidRPr="00000A61">
        <w:t>ThresholdNR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w:t>
      </w:r>
    </w:p>
    <w:p w14:paraId="6664DDAF" w14:textId="77777777" w:rsidR="00F62154" w:rsidRPr="00000A61" w:rsidRDefault="00F62154" w:rsidP="00F62154">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4C7C72">
        <w:rPr>
          <w:color w:val="993366"/>
        </w:rPr>
        <w:t>OPTIONAL</w:t>
      </w:r>
      <w:r w:rsidRPr="00000A61">
        <w:t>,</w:t>
      </w:r>
    </w:p>
    <w:p w14:paraId="46996BB3" w14:textId="77777777" w:rsidR="00F62154" w:rsidRPr="00000A61" w:rsidRDefault="00F62154" w:rsidP="00F62154">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4C7C72">
        <w:rPr>
          <w:color w:val="993366"/>
        </w:rPr>
        <w:t>OPTIONAL</w:t>
      </w:r>
      <w:r w:rsidRPr="00000A61">
        <w:t>,</w:t>
      </w:r>
    </w:p>
    <w:p w14:paraId="06C585CD" w14:textId="77777777" w:rsidR="00F62154" w:rsidRPr="00000A61" w:rsidRDefault="00F62154" w:rsidP="00F62154">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4C7C72">
        <w:rPr>
          <w:color w:val="993366"/>
        </w:rPr>
        <w:t>OPTIONAL</w:t>
      </w:r>
    </w:p>
    <w:p w14:paraId="62AABFCB" w14:textId="77777777" w:rsidR="00F62154" w:rsidRPr="00000A61" w:rsidRDefault="00F62154" w:rsidP="00F62154">
      <w:pPr>
        <w:pStyle w:val="PL"/>
        <w:rPr>
          <w:lang w:eastAsia="zh-CN"/>
        </w:rPr>
      </w:pPr>
      <w:r w:rsidRPr="00000A61">
        <w:t>}</w:t>
      </w:r>
    </w:p>
    <w:p w14:paraId="4EDD5448" w14:textId="77777777" w:rsidR="00F62154" w:rsidRPr="00000A61" w:rsidRDefault="00F62154" w:rsidP="005306CC">
      <w:pPr>
        <w:pStyle w:val="PL"/>
      </w:pPr>
    </w:p>
    <w:p w14:paraId="714EE934" w14:textId="2403E7E0" w:rsidR="00542042" w:rsidRPr="00000A61" w:rsidRDefault="00542042" w:rsidP="005306CC">
      <w:pPr>
        <w:pStyle w:val="PL"/>
      </w:pPr>
      <w:r w:rsidRPr="00000A61">
        <w:t>CellsToAddModList ::=</w:t>
      </w:r>
      <w:r w:rsidRPr="00000A61">
        <w:tab/>
      </w:r>
      <w:r w:rsidRPr="00000A61">
        <w:tab/>
      </w:r>
      <w:r w:rsidRPr="00000A61">
        <w:tab/>
      </w:r>
      <w:r w:rsidR="006C09B4" w:rsidRPr="00000A61">
        <w:tab/>
      </w:r>
      <w:r w:rsidRPr="00000A61">
        <w:tab/>
      </w:r>
      <w:r w:rsidRPr="004C7C72">
        <w:rPr>
          <w:color w:val="993366"/>
        </w:rPr>
        <w:t>SEQUENCE</w:t>
      </w:r>
      <w:r w:rsidRPr="00000A61">
        <w:t xml:space="preserve"> (</w:t>
      </w:r>
      <w:r w:rsidRPr="004C7C72">
        <w:rPr>
          <w:color w:val="993366"/>
        </w:rPr>
        <w:t>SIZE</w:t>
      </w:r>
      <w:r w:rsidRPr="00000A61">
        <w:t xml:space="preserve"> (1..max</w:t>
      </w:r>
      <w:r w:rsidR="00A72E3D" w:rsidRPr="00000A61">
        <w:t>Nrof</w:t>
      </w:r>
      <w:r w:rsidRPr="00000A61">
        <w:t>CellMeas))</w:t>
      </w:r>
      <w:r w:rsidRPr="004C7C72">
        <w:rPr>
          <w:color w:val="993366"/>
        </w:rPr>
        <w:t xml:space="preserve"> OF</w:t>
      </w:r>
      <w:r w:rsidRPr="00000A61">
        <w:t xml:space="preserve"> CellsToAddMod</w:t>
      </w:r>
    </w:p>
    <w:p w14:paraId="7B555604" w14:textId="77777777" w:rsidR="00542042" w:rsidRPr="00000A61" w:rsidRDefault="00542042" w:rsidP="005306CC">
      <w:pPr>
        <w:pStyle w:val="PL"/>
      </w:pPr>
    </w:p>
    <w:p w14:paraId="13D1C779" w14:textId="5EDE01D5" w:rsidR="00542042" w:rsidRPr="00000A61" w:rsidRDefault="00542042" w:rsidP="005306CC">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4C7C72">
        <w:rPr>
          <w:color w:val="993366"/>
        </w:rPr>
        <w:t>SEQUENCE</w:t>
      </w:r>
      <w:r w:rsidRPr="00000A61">
        <w:t xml:space="preserve"> {</w:t>
      </w:r>
    </w:p>
    <w:p w14:paraId="71DE35B6" w14:textId="09491908" w:rsidR="00542042" w:rsidRPr="00000A61" w:rsidRDefault="00542042" w:rsidP="005306CC">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4C7C72">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5306CC">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5306CC">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5306CC">
      <w:pPr>
        <w:pStyle w:val="PL"/>
      </w:pPr>
      <w:r w:rsidRPr="00000A61">
        <w:t>}</w:t>
      </w:r>
    </w:p>
    <w:p w14:paraId="5A1812D7" w14:textId="77777777" w:rsidR="00542042" w:rsidRPr="00000A61" w:rsidRDefault="00542042" w:rsidP="005306CC">
      <w:pPr>
        <w:pStyle w:val="PL"/>
      </w:pPr>
    </w:p>
    <w:p w14:paraId="6897A35C" w14:textId="5A483364" w:rsidR="00542042" w:rsidRPr="00000A61" w:rsidRDefault="00542042" w:rsidP="005306CC">
      <w:pPr>
        <w:pStyle w:val="PL"/>
      </w:pPr>
      <w:r w:rsidRPr="00000A61">
        <w:t>BlackCellsToAddModList ::=</w:t>
      </w:r>
      <w:r w:rsidRPr="00000A61">
        <w:tab/>
      </w:r>
      <w:r w:rsidRPr="00000A61">
        <w:tab/>
      </w:r>
      <w:r w:rsidRPr="00000A61">
        <w:tab/>
      </w:r>
      <w:r w:rsidR="006C09B4" w:rsidRPr="00000A61">
        <w:tab/>
      </w:r>
      <w:r w:rsidRPr="004C7C72">
        <w:rPr>
          <w:color w:val="993366"/>
        </w:rPr>
        <w:t>SEQUENCE</w:t>
      </w:r>
      <w:r w:rsidRPr="00000A61">
        <w:t xml:space="preserve"> (</w:t>
      </w:r>
      <w:r w:rsidRPr="004C7C72">
        <w:rPr>
          <w:color w:val="993366"/>
        </w:rPr>
        <w:t>SIZE</w:t>
      </w:r>
      <w:r w:rsidRPr="00000A61">
        <w:t xml:space="preserve"> (1..max</w:t>
      </w:r>
      <w:r w:rsidR="00A72E3D" w:rsidRPr="00000A61">
        <w:t>Nrof</w:t>
      </w:r>
      <w:r w:rsidRPr="00000A61">
        <w:t>CellMeas))</w:t>
      </w:r>
      <w:r w:rsidRPr="004C7C72">
        <w:rPr>
          <w:color w:val="993366"/>
        </w:rPr>
        <w:t xml:space="preserve"> OF</w:t>
      </w:r>
      <w:r w:rsidRPr="00000A61">
        <w:t xml:space="preserve"> BlackCellsToAddMod</w:t>
      </w:r>
    </w:p>
    <w:p w14:paraId="1C62F7C9" w14:textId="77777777" w:rsidR="00542042" w:rsidRPr="00000A61" w:rsidRDefault="00542042" w:rsidP="005306CC">
      <w:pPr>
        <w:pStyle w:val="PL"/>
      </w:pPr>
    </w:p>
    <w:p w14:paraId="1BC89B0F" w14:textId="792867BD" w:rsidR="00542042" w:rsidRPr="00000A61" w:rsidRDefault="00542042" w:rsidP="005306CC">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4C7C72">
        <w:rPr>
          <w:color w:val="993366"/>
        </w:rPr>
        <w:t>SEQUENCE</w:t>
      </w:r>
      <w:r w:rsidRPr="00000A61">
        <w:t xml:space="preserve"> {</w:t>
      </w:r>
    </w:p>
    <w:p w14:paraId="79F15B66" w14:textId="232A2479" w:rsidR="00542042" w:rsidRPr="00000A61" w:rsidRDefault="00542042" w:rsidP="005306CC">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4C7C72">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5306CC">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5306CC">
      <w:pPr>
        <w:pStyle w:val="PL"/>
      </w:pPr>
      <w:r w:rsidRPr="00000A61">
        <w:t>}</w:t>
      </w:r>
    </w:p>
    <w:p w14:paraId="071BF1EA" w14:textId="77777777" w:rsidR="00542042" w:rsidRPr="00000A61" w:rsidRDefault="00542042" w:rsidP="005306CC">
      <w:pPr>
        <w:pStyle w:val="PL"/>
      </w:pPr>
    </w:p>
    <w:p w14:paraId="561C5993" w14:textId="77777777" w:rsidR="00542042" w:rsidRPr="00000A61" w:rsidRDefault="00542042" w:rsidP="005306CC">
      <w:pPr>
        <w:pStyle w:val="PL"/>
      </w:pPr>
    </w:p>
    <w:p w14:paraId="18A545C1" w14:textId="652FFFC2" w:rsidR="00542042" w:rsidRPr="00000A61" w:rsidRDefault="00542042" w:rsidP="005306CC">
      <w:pPr>
        <w:pStyle w:val="PL"/>
      </w:pPr>
      <w:r w:rsidRPr="00000A61">
        <w:t>WhiteCellsToAddModList ::=</w:t>
      </w:r>
      <w:r w:rsidRPr="00000A61">
        <w:tab/>
      </w:r>
      <w:r w:rsidRPr="00000A61">
        <w:tab/>
      </w:r>
      <w:r w:rsidRPr="00000A61">
        <w:tab/>
      </w:r>
      <w:r w:rsidR="006C09B4" w:rsidRPr="00000A61">
        <w:tab/>
      </w:r>
      <w:r w:rsidRPr="004C7C72">
        <w:rPr>
          <w:color w:val="993366"/>
        </w:rPr>
        <w:t>SEQUENCE</w:t>
      </w:r>
      <w:r w:rsidRPr="00000A61">
        <w:t xml:space="preserve"> (</w:t>
      </w:r>
      <w:r w:rsidRPr="004C7C72">
        <w:rPr>
          <w:color w:val="993366"/>
        </w:rPr>
        <w:t>SIZE</w:t>
      </w:r>
      <w:r w:rsidRPr="00000A61">
        <w:t xml:space="preserve"> (1..max</w:t>
      </w:r>
      <w:r w:rsidR="00A72E3D" w:rsidRPr="00000A61">
        <w:t>Nrof</w:t>
      </w:r>
      <w:r w:rsidRPr="00000A61">
        <w:t>CellMeas))</w:t>
      </w:r>
      <w:r w:rsidRPr="004C7C72">
        <w:rPr>
          <w:color w:val="993366"/>
        </w:rPr>
        <w:t xml:space="preserve"> OF</w:t>
      </w:r>
      <w:r w:rsidRPr="00000A61">
        <w:t xml:space="preserve"> WhiteCellsToAddMod</w:t>
      </w:r>
    </w:p>
    <w:p w14:paraId="1771BF6D" w14:textId="77777777" w:rsidR="00542042" w:rsidRPr="00000A61" w:rsidRDefault="00542042" w:rsidP="005306CC">
      <w:pPr>
        <w:pStyle w:val="PL"/>
      </w:pPr>
    </w:p>
    <w:p w14:paraId="01C988ED" w14:textId="2983818E" w:rsidR="00542042" w:rsidRPr="00000A61" w:rsidRDefault="00542042" w:rsidP="005306CC">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4C7C72">
        <w:rPr>
          <w:color w:val="993366"/>
        </w:rPr>
        <w:t>SEQUENCE</w:t>
      </w:r>
      <w:r w:rsidRPr="00000A61">
        <w:t xml:space="preserve"> {</w:t>
      </w:r>
    </w:p>
    <w:p w14:paraId="2B9694C9" w14:textId="44860809" w:rsidR="00542042" w:rsidRPr="00000A61" w:rsidRDefault="00542042" w:rsidP="005306CC">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4C7C72">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5306CC">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5306CC">
      <w:pPr>
        <w:pStyle w:val="PL"/>
      </w:pPr>
      <w:r w:rsidRPr="00000A61">
        <w:t>}</w:t>
      </w:r>
    </w:p>
    <w:p w14:paraId="2AFD5F95" w14:textId="77777777" w:rsidR="00536C95" w:rsidRPr="00000A61" w:rsidRDefault="00536C95" w:rsidP="005306CC">
      <w:pPr>
        <w:pStyle w:val="PL"/>
      </w:pPr>
    </w:p>
    <w:p w14:paraId="06541DA5" w14:textId="20E2D44D" w:rsidR="00536C95" w:rsidRPr="004C7C72" w:rsidRDefault="00536C95" w:rsidP="00AB1EF9">
      <w:pPr>
        <w:pStyle w:val="PL"/>
        <w:rPr>
          <w:color w:val="808080"/>
        </w:rPr>
      </w:pPr>
      <w:r w:rsidRPr="004C7C72">
        <w:rPr>
          <w:color w:val="808080"/>
        </w:rPr>
        <w:t>-- TAG-MEAS-OBJECT-NR-STOP</w:t>
      </w:r>
    </w:p>
    <w:p w14:paraId="6401E6AE" w14:textId="77777777" w:rsidR="00536C95" w:rsidRPr="004C7C72" w:rsidRDefault="00536C95" w:rsidP="00AB1EF9">
      <w:pPr>
        <w:pStyle w:val="PL"/>
        <w:rPr>
          <w:color w:val="808080"/>
        </w:rPr>
      </w:pPr>
      <w:r w:rsidRPr="004C7C72">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lastRenderedPageBreak/>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2497" w:name="_Toc500942731"/>
      <w:r w:rsidRPr="00000A61">
        <w:t>–</w:t>
      </w:r>
      <w:r w:rsidRPr="00000A61">
        <w:tab/>
      </w:r>
      <w:r w:rsidRPr="00000A61">
        <w:rPr>
          <w:i/>
        </w:rPr>
        <w:t>MeasObjectToAddModList</w:t>
      </w:r>
      <w:bookmarkEnd w:id="2497"/>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lastRenderedPageBreak/>
        <w:t>MeasObjectToAddModList</w:t>
      </w:r>
      <w:r w:rsidRPr="00000A61">
        <w:t xml:space="preserve"> information element</w:t>
      </w:r>
    </w:p>
    <w:p w14:paraId="2199E512" w14:textId="77777777" w:rsidR="00531663" w:rsidRPr="004C7C72" w:rsidRDefault="00531663" w:rsidP="00AB1EF9">
      <w:pPr>
        <w:pStyle w:val="PL"/>
        <w:rPr>
          <w:color w:val="808080"/>
        </w:rPr>
      </w:pPr>
      <w:r w:rsidRPr="004C7C72">
        <w:rPr>
          <w:color w:val="808080"/>
        </w:rPr>
        <w:t>-- ASN1START</w:t>
      </w:r>
    </w:p>
    <w:p w14:paraId="27F59717" w14:textId="4BA4C7C8" w:rsidR="00531663" w:rsidRPr="004C7C72" w:rsidRDefault="00531663" w:rsidP="00AB1EF9">
      <w:pPr>
        <w:pStyle w:val="PL"/>
        <w:rPr>
          <w:color w:val="808080"/>
        </w:rPr>
      </w:pPr>
      <w:r w:rsidRPr="004C7C72">
        <w:rPr>
          <w:color w:val="808080"/>
        </w:rPr>
        <w:t>-- TAG-</w:t>
      </w:r>
      <w:r w:rsidR="00971BD8" w:rsidRPr="004C7C72">
        <w:rPr>
          <w:color w:val="808080"/>
        </w:rPr>
        <w:t>MEAS-OBJECT-TO-ADD-MOD-LIST</w:t>
      </w:r>
      <w:r w:rsidRPr="004C7C72">
        <w:rPr>
          <w:color w:val="808080"/>
        </w:rPr>
        <w:t>-START</w:t>
      </w:r>
    </w:p>
    <w:p w14:paraId="13B22600" w14:textId="77777777" w:rsidR="00531663" w:rsidRPr="00000A61" w:rsidRDefault="00531663" w:rsidP="005306CC">
      <w:pPr>
        <w:pStyle w:val="PL"/>
      </w:pPr>
    </w:p>
    <w:p w14:paraId="6C27DABE" w14:textId="13AA6546" w:rsidR="00B43D79" w:rsidRPr="00000A61" w:rsidRDefault="00B43D79" w:rsidP="005306CC">
      <w:pPr>
        <w:pStyle w:val="PL"/>
      </w:pPr>
      <w:r w:rsidRPr="00000A61">
        <w:t>MeasObjectToAddModList ::=</w:t>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w:t>
      </w:r>
      <w:r w:rsidR="00643530" w:rsidRPr="00000A61">
        <w:t>Nrof</w:t>
      </w:r>
      <w:r w:rsidRPr="00000A61">
        <w:t>ObjectId))</w:t>
      </w:r>
      <w:r w:rsidRPr="004C7C72">
        <w:rPr>
          <w:color w:val="993366"/>
        </w:rPr>
        <w:t xml:space="preserve"> OF</w:t>
      </w:r>
      <w:r w:rsidRPr="00000A61">
        <w:t xml:space="preserve"> MeasObjectToAddMod</w:t>
      </w:r>
    </w:p>
    <w:p w14:paraId="4FFF9BCA" w14:textId="77777777" w:rsidR="00B43D79" w:rsidRPr="00000A61" w:rsidRDefault="00B43D79" w:rsidP="005306CC">
      <w:pPr>
        <w:pStyle w:val="PL"/>
      </w:pPr>
    </w:p>
    <w:p w14:paraId="1C087C76" w14:textId="196D4C6C" w:rsidR="00B43D79" w:rsidRPr="00000A61" w:rsidRDefault="00B43D79" w:rsidP="005306CC">
      <w:pPr>
        <w:pStyle w:val="PL"/>
      </w:pPr>
      <w:r w:rsidRPr="00000A61">
        <w:t>MeasObjectToAddMod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C9B79CF" w14:textId="2D562994" w:rsidR="00B43D79" w:rsidRPr="00000A61" w:rsidRDefault="00B43D79" w:rsidP="005306CC">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5306CC">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7012713D" w14:textId="78D42766" w:rsidR="00B43D79" w:rsidRPr="00000A61" w:rsidRDefault="00B43D79" w:rsidP="005306CC">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p>
    <w:p w14:paraId="1319544C" w14:textId="77777777" w:rsidR="00643530" w:rsidRPr="00000A61" w:rsidRDefault="00643530" w:rsidP="00643530">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5306CC">
      <w:pPr>
        <w:pStyle w:val="PL"/>
      </w:pPr>
      <w:r w:rsidRPr="00000A61">
        <w:tab/>
        <w:t>}</w:t>
      </w:r>
    </w:p>
    <w:p w14:paraId="34687CE8" w14:textId="21BF8413" w:rsidR="00531663" w:rsidRPr="00000A61" w:rsidRDefault="00B43D79" w:rsidP="005306CC">
      <w:pPr>
        <w:pStyle w:val="PL"/>
      </w:pPr>
      <w:r w:rsidRPr="00000A61">
        <w:t>}</w:t>
      </w:r>
    </w:p>
    <w:p w14:paraId="278C9EE2" w14:textId="77777777" w:rsidR="00531663" w:rsidRPr="00000A61" w:rsidRDefault="00531663" w:rsidP="005306CC">
      <w:pPr>
        <w:pStyle w:val="PL"/>
      </w:pPr>
    </w:p>
    <w:p w14:paraId="4E185FB7" w14:textId="5278E820" w:rsidR="00971BD8" w:rsidRPr="004C7C72" w:rsidRDefault="00971BD8" w:rsidP="00AB1EF9">
      <w:pPr>
        <w:pStyle w:val="PL"/>
        <w:rPr>
          <w:color w:val="808080"/>
        </w:rPr>
      </w:pPr>
      <w:r w:rsidRPr="004C7C72">
        <w:rPr>
          <w:color w:val="808080"/>
        </w:rPr>
        <w:t xml:space="preserve">-- TAG-MEAS-OBJECT-TO-ADD-MOD-LIST-STOP </w:t>
      </w:r>
    </w:p>
    <w:p w14:paraId="27BDF69E" w14:textId="35064F2E" w:rsidR="00531663" w:rsidRPr="004C7C72" w:rsidRDefault="00531663" w:rsidP="00AB1EF9">
      <w:pPr>
        <w:pStyle w:val="PL"/>
        <w:rPr>
          <w:color w:val="808080"/>
        </w:rPr>
      </w:pPr>
      <w:r w:rsidRPr="004C7C72">
        <w:rPr>
          <w:color w:val="808080"/>
        </w:rPr>
        <w:t>-- ASN1STOP</w:t>
      </w:r>
    </w:p>
    <w:p w14:paraId="07349DEA" w14:textId="5860CE88" w:rsidR="00531663" w:rsidRPr="00000A61" w:rsidRDefault="00531663" w:rsidP="00531663">
      <w:pPr>
        <w:pStyle w:val="Heading4"/>
        <w:rPr>
          <w:i/>
        </w:rPr>
      </w:pPr>
      <w:bookmarkStart w:id="2498" w:name="_Toc500942732"/>
      <w:bookmarkStart w:id="2499" w:name="_Hlk500249937"/>
      <w:r w:rsidRPr="00000A61">
        <w:t>–</w:t>
      </w:r>
      <w:r w:rsidRPr="00000A61">
        <w:tab/>
      </w:r>
      <w:r w:rsidR="002B198E" w:rsidRPr="00000A61">
        <w:rPr>
          <w:i/>
        </w:rPr>
        <w:t>MeasResults</w:t>
      </w:r>
      <w:bookmarkEnd w:id="2498"/>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4C7C72" w:rsidRDefault="00531663" w:rsidP="00AB1EF9">
      <w:pPr>
        <w:pStyle w:val="PL"/>
        <w:rPr>
          <w:color w:val="808080"/>
        </w:rPr>
      </w:pPr>
      <w:r w:rsidRPr="004C7C72">
        <w:rPr>
          <w:color w:val="808080"/>
        </w:rPr>
        <w:t>-- ASN1START</w:t>
      </w:r>
    </w:p>
    <w:p w14:paraId="1B0396EA" w14:textId="3FA889AE" w:rsidR="00531663" w:rsidRPr="004C7C72" w:rsidRDefault="00531663" w:rsidP="00AB1EF9">
      <w:pPr>
        <w:pStyle w:val="PL"/>
        <w:rPr>
          <w:color w:val="808080"/>
        </w:rPr>
      </w:pPr>
      <w:r w:rsidRPr="004C7C72">
        <w:rPr>
          <w:color w:val="808080"/>
        </w:rPr>
        <w:t>-- TAG-</w:t>
      </w:r>
      <w:r w:rsidR="002B198E" w:rsidRPr="004C7C72">
        <w:rPr>
          <w:color w:val="808080"/>
        </w:rPr>
        <w:t>MEAS-RESULTS</w:t>
      </w:r>
      <w:r w:rsidRPr="004C7C72">
        <w:rPr>
          <w:color w:val="808080"/>
        </w:rPr>
        <w:t>-START</w:t>
      </w:r>
    </w:p>
    <w:p w14:paraId="73C14E2B" w14:textId="77777777" w:rsidR="00531663" w:rsidRPr="00000A61" w:rsidRDefault="00531663" w:rsidP="005306CC">
      <w:pPr>
        <w:pStyle w:val="PL"/>
      </w:pPr>
    </w:p>
    <w:p w14:paraId="34046AA7" w14:textId="4FD13224" w:rsidR="002B198E" w:rsidRPr="00000A61" w:rsidRDefault="002B198E" w:rsidP="005306CC">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4C7C72">
        <w:rPr>
          <w:color w:val="993366"/>
        </w:rPr>
        <w:t>SEQUENCE</w:t>
      </w:r>
      <w:r w:rsidRPr="00000A61">
        <w:t xml:space="preserve"> {</w:t>
      </w:r>
    </w:p>
    <w:p w14:paraId="287C62F5" w14:textId="363311BB" w:rsidR="002B198E" w:rsidRPr="00000A61" w:rsidRDefault="002B198E" w:rsidP="005306CC">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5306CC">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5306CC">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4C7C72">
        <w:rPr>
          <w:color w:val="993366"/>
        </w:rPr>
        <w:t>CHOICE</w:t>
      </w:r>
      <w:r w:rsidRPr="00000A61">
        <w:t xml:space="preserve"> {</w:t>
      </w:r>
    </w:p>
    <w:p w14:paraId="2A80995C" w14:textId="77FCF501" w:rsidR="002B198E" w:rsidRPr="00000A61" w:rsidRDefault="002B198E" w:rsidP="005306CC">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8159CB">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8159CB">
      <w:pPr>
        <w:pStyle w:val="PL"/>
      </w:pPr>
      <w:r w:rsidRPr="00000A61">
        <w:tab/>
      </w:r>
      <w:r w:rsidR="008159CB" w:rsidRPr="00000A61">
        <w:tab/>
        <w:t>...</w:t>
      </w:r>
    </w:p>
    <w:p w14:paraId="2288150C" w14:textId="63A308C5" w:rsidR="002B198E" w:rsidRPr="00000A61" w:rsidRDefault="002B198E" w:rsidP="005306CC">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4C7C72">
        <w:rPr>
          <w:color w:val="993366"/>
        </w:rPr>
        <w:t>OPTIONAL</w:t>
      </w:r>
    </w:p>
    <w:p w14:paraId="599C30CB" w14:textId="6E60F235" w:rsidR="002B198E" w:rsidRPr="00000A61" w:rsidRDefault="002B198E" w:rsidP="005306CC">
      <w:pPr>
        <w:pStyle w:val="PL"/>
      </w:pPr>
      <w:r w:rsidRPr="00000A61">
        <w:t>}</w:t>
      </w:r>
    </w:p>
    <w:p w14:paraId="5808C7DE" w14:textId="77777777" w:rsidR="002B198E" w:rsidRPr="00000A61" w:rsidRDefault="002B198E" w:rsidP="005306CC">
      <w:pPr>
        <w:pStyle w:val="PL"/>
      </w:pPr>
    </w:p>
    <w:p w14:paraId="63E86D9B" w14:textId="20924872" w:rsidR="002B198E" w:rsidRPr="00000A61" w:rsidRDefault="002B198E" w:rsidP="005306CC">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 xml:space="preserve"> (</w:t>
      </w:r>
      <w:r w:rsidRPr="004C7C72">
        <w:rPr>
          <w:color w:val="993366"/>
        </w:rPr>
        <w:t>SIZE</w:t>
      </w:r>
      <w:r w:rsidRPr="00000A61">
        <w:t xml:space="preserve"> (1..maxServCell))</w:t>
      </w:r>
      <w:r w:rsidRPr="004C7C72">
        <w:rPr>
          <w:color w:val="993366"/>
        </w:rPr>
        <w:t xml:space="preserve"> OF</w:t>
      </w:r>
      <w:r w:rsidRPr="00000A61">
        <w:t xml:space="preserve"> MeasResultServFreq</w:t>
      </w:r>
    </w:p>
    <w:p w14:paraId="66C1CAF8" w14:textId="77777777" w:rsidR="002B198E" w:rsidRPr="00000A61" w:rsidRDefault="002B198E" w:rsidP="005306CC">
      <w:pPr>
        <w:pStyle w:val="PL"/>
      </w:pPr>
    </w:p>
    <w:p w14:paraId="33946902" w14:textId="5B6F062F" w:rsidR="002B198E" w:rsidRPr="00000A61" w:rsidRDefault="002B198E" w:rsidP="005306CC">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4C7C72">
        <w:rPr>
          <w:color w:val="993366"/>
        </w:rPr>
        <w:t>SEQUENCE</w:t>
      </w:r>
      <w:r w:rsidRPr="00000A61">
        <w:t xml:space="preserve"> {</w:t>
      </w:r>
    </w:p>
    <w:p w14:paraId="5F8D2E31" w14:textId="1729AC44" w:rsidR="002B198E" w:rsidRPr="00000A61" w:rsidRDefault="002B198E" w:rsidP="005306CC">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4C7C72">
        <w:rPr>
          <w:color w:val="993366"/>
        </w:rPr>
        <w:t>OPTIONAL</w:t>
      </w:r>
      <w:r w:rsidRPr="00000A61">
        <w:t>,</w:t>
      </w:r>
    </w:p>
    <w:p w14:paraId="4631FE0B" w14:textId="4974597E" w:rsidR="002B198E" w:rsidRPr="00000A61" w:rsidRDefault="002B198E" w:rsidP="005306CC">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1EA12DF3" w14:textId="4C826D30" w:rsidR="002B198E" w:rsidRPr="00000A61" w:rsidRDefault="00231467" w:rsidP="005306CC">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2B198E" w:rsidRPr="00000A61">
        <w:t>}</w:t>
      </w:r>
    </w:p>
    <w:p w14:paraId="286C8E6F" w14:textId="77777777" w:rsidR="002B198E" w:rsidRPr="00000A61" w:rsidRDefault="002B198E" w:rsidP="005306CC">
      <w:pPr>
        <w:pStyle w:val="PL"/>
      </w:pPr>
    </w:p>
    <w:p w14:paraId="67A0F2EB" w14:textId="658369EB" w:rsidR="002B198E" w:rsidRPr="00000A61" w:rsidRDefault="002B198E" w:rsidP="005306CC">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4C7C72">
        <w:rPr>
          <w:color w:val="993366"/>
        </w:rPr>
        <w:t>SEQUENCE</w:t>
      </w:r>
      <w:r w:rsidRPr="00000A61">
        <w:t xml:space="preserve"> (</w:t>
      </w:r>
      <w:r w:rsidRPr="004C7C72">
        <w:rPr>
          <w:color w:val="993366"/>
        </w:rPr>
        <w:t>SIZE</w:t>
      </w:r>
      <w:r w:rsidRPr="00000A61">
        <w:t xml:space="preserve"> (1..maxCellReport))</w:t>
      </w:r>
      <w:r w:rsidRPr="004C7C72">
        <w:rPr>
          <w:color w:val="993366"/>
        </w:rPr>
        <w:t xml:space="preserve"> OF</w:t>
      </w:r>
      <w:r w:rsidRPr="00000A61">
        <w:t xml:space="preserve"> MeasResultNR</w:t>
      </w:r>
    </w:p>
    <w:p w14:paraId="2493FCDC" w14:textId="77777777" w:rsidR="002B198E" w:rsidRPr="00000A61" w:rsidRDefault="002B198E" w:rsidP="005306CC">
      <w:pPr>
        <w:pStyle w:val="PL"/>
      </w:pPr>
    </w:p>
    <w:p w14:paraId="5C585571" w14:textId="27D9ABCE" w:rsidR="002B198E" w:rsidRPr="00000A61" w:rsidRDefault="002B198E" w:rsidP="005306CC">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 xml:space="preserve"> {</w:t>
      </w:r>
    </w:p>
    <w:p w14:paraId="770D6730" w14:textId="6ED35C6B" w:rsidR="000C4554" w:rsidRPr="00000A61" w:rsidRDefault="000C4554" w:rsidP="005306CC">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764381F" w14:textId="28F917A9" w:rsidR="002B198E" w:rsidRPr="004C7C72" w:rsidRDefault="002B198E" w:rsidP="00AB1EF9">
      <w:pPr>
        <w:pStyle w:val="PL"/>
        <w:rPr>
          <w:color w:val="808080"/>
        </w:rPr>
      </w:pPr>
      <w:r w:rsidRPr="00000A61">
        <w:tab/>
      </w:r>
      <w:r w:rsidRPr="004C7C72">
        <w:rPr>
          <w:color w:val="808080"/>
        </w:rPr>
        <w:t xml:space="preserve">--FFS: Details of cgi info </w:t>
      </w:r>
    </w:p>
    <w:p w14:paraId="2AC9A1E7" w14:textId="555C236A" w:rsidR="002B198E" w:rsidRPr="00000A61" w:rsidRDefault="002B198E" w:rsidP="005306CC">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TYPE_FFS!</w:t>
      </w:r>
    </w:p>
    <w:p w14:paraId="1454EDF1" w14:textId="687BC332" w:rsidR="002B198E" w:rsidRPr="00000A61" w:rsidRDefault="002B198E" w:rsidP="005306CC">
      <w:pPr>
        <w:pStyle w:val="PL"/>
      </w:pPr>
      <w:r w:rsidRPr="00000A61">
        <w:lastRenderedPageBreak/>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4C7C72">
        <w:rPr>
          <w:color w:val="993366"/>
        </w:rPr>
        <w:t>SEQUENCE</w:t>
      </w:r>
      <w:r w:rsidRPr="00000A61">
        <w:t xml:space="preserve"> {</w:t>
      </w:r>
    </w:p>
    <w:p w14:paraId="1938F3EB" w14:textId="04BC4F02" w:rsidR="002B198E" w:rsidRPr="00000A61" w:rsidRDefault="002B198E" w:rsidP="005306CC">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4C7C72">
        <w:rPr>
          <w:color w:val="993366"/>
        </w:rPr>
        <w:t>SEQUENCE</w:t>
      </w:r>
      <w:r w:rsidRPr="00000A61">
        <w:t>{</w:t>
      </w:r>
    </w:p>
    <w:p w14:paraId="38F24F25" w14:textId="3DC7DAE2" w:rsidR="002B198E" w:rsidRPr="00000A61" w:rsidRDefault="002B198E" w:rsidP="005306CC">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4C7C72">
        <w:rPr>
          <w:color w:val="993366"/>
        </w:rPr>
        <w:t>OPTIONAL</w:t>
      </w:r>
      <w:r w:rsidRPr="00000A61">
        <w:t>,</w:t>
      </w:r>
    </w:p>
    <w:p w14:paraId="42D310F0" w14:textId="4E7331A8" w:rsidR="002B198E" w:rsidRPr="00000A61" w:rsidRDefault="002B198E" w:rsidP="005306CC">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4C7C72">
        <w:rPr>
          <w:color w:val="993366"/>
        </w:rPr>
        <w:t>OPTIONAL</w:t>
      </w:r>
    </w:p>
    <w:p w14:paraId="363DA081" w14:textId="77777777" w:rsidR="002B198E" w:rsidRPr="00000A61" w:rsidRDefault="002B198E" w:rsidP="005306CC">
      <w:pPr>
        <w:pStyle w:val="PL"/>
      </w:pPr>
      <w:r w:rsidRPr="00000A61">
        <w:tab/>
      </w:r>
      <w:r w:rsidRPr="00000A61">
        <w:tab/>
        <w:t>}</w:t>
      </w:r>
    </w:p>
    <w:p w14:paraId="75433C1E" w14:textId="27ABCC60" w:rsidR="002B198E" w:rsidRPr="00000A61" w:rsidRDefault="002B198E" w:rsidP="005306CC">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w:t>
      </w:r>
    </w:p>
    <w:p w14:paraId="2F664123" w14:textId="6D120E5E" w:rsidR="002B198E" w:rsidRPr="00000A61" w:rsidRDefault="002B198E" w:rsidP="005306CC">
      <w:pPr>
        <w:pStyle w:val="PL"/>
      </w:pPr>
      <w:r w:rsidRPr="00000A61">
        <w:tab/>
      </w:r>
      <w:r w:rsidRPr="00000A61">
        <w:tab/>
      </w:r>
      <w:r w:rsidRPr="00000A61">
        <w:tab/>
        <w:t>resultsSSBIndexes</w:t>
      </w:r>
      <w:r w:rsidRPr="00000A61">
        <w:tab/>
      </w:r>
      <w:r w:rsidRPr="00000A61">
        <w:tab/>
      </w:r>
      <w:r w:rsidRPr="00000A61">
        <w:tab/>
      </w:r>
      <w:r w:rsidRPr="00000A61">
        <w:tab/>
      </w:r>
      <w:r w:rsidRPr="00000A61">
        <w:tab/>
      </w:r>
      <w:r w:rsidR="000C4554" w:rsidRPr="00000A61">
        <w:tab/>
      </w:r>
      <w:r w:rsidR="000C4554" w:rsidRPr="00000A61">
        <w:tab/>
      </w:r>
      <w:r w:rsidRPr="00000A61">
        <w:t>ResultsPerSSBIndexList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4C7C72">
        <w:rPr>
          <w:color w:val="993366"/>
        </w:rPr>
        <w:t>OPTIONAL</w:t>
      </w:r>
      <w:r w:rsidRPr="00000A61">
        <w:t xml:space="preserve">, </w:t>
      </w:r>
    </w:p>
    <w:p w14:paraId="00DDA779" w14:textId="6DBDCC5B" w:rsidR="002B198E" w:rsidRPr="00000A61" w:rsidRDefault="002B198E" w:rsidP="005306CC">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4C7C72">
        <w:rPr>
          <w:color w:val="993366"/>
        </w:rPr>
        <w:t>OPTIONAL</w:t>
      </w:r>
    </w:p>
    <w:p w14:paraId="526E7292" w14:textId="189E5784" w:rsidR="002B198E" w:rsidRPr="00000A61" w:rsidRDefault="002B198E" w:rsidP="005306CC">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4C7C72">
        <w:rPr>
          <w:color w:val="993366"/>
        </w:rPr>
        <w:t>OPTIONAL</w:t>
      </w:r>
    </w:p>
    <w:p w14:paraId="722E2BEB" w14:textId="77777777" w:rsidR="002B198E" w:rsidRPr="00000A61" w:rsidRDefault="002B198E" w:rsidP="005306CC">
      <w:pPr>
        <w:pStyle w:val="PL"/>
      </w:pPr>
      <w:r w:rsidRPr="00000A61">
        <w:tab/>
        <w:t>}</w:t>
      </w:r>
    </w:p>
    <w:p w14:paraId="7057DCB7" w14:textId="77777777" w:rsidR="002B198E" w:rsidRPr="00000A61" w:rsidRDefault="002B198E" w:rsidP="005306CC">
      <w:pPr>
        <w:pStyle w:val="PL"/>
      </w:pPr>
      <w:r w:rsidRPr="00000A61">
        <w:t>}</w:t>
      </w:r>
    </w:p>
    <w:p w14:paraId="75BB4C8B" w14:textId="77777777" w:rsidR="002B198E" w:rsidRPr="00000A61" w:rsidRDefault="002B198E" w:rsidP="005306CC">
      <w:pPr>
        <w:pStyle w:val="PL"/>
      </w:pPr>
    </w:p>
    <w:p w14:paraId="2D745846" w14:textId="6D4ACA2F" w:rsidR="002B198E" w:rsidRPr="00000A61" w:rsidRDefault="002B198E" w:rsidP="005306CC">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 xml:space="preserve"> {</w:t>
      </w:r>
    </w:p>
    <w:p w14:paraId="636B3EEF" w14:textId="2DC9F59B" w:rsidR="002B198E" w:rsidRPr="00000A61" w:rsidRDefault="002B198E" w:rsidP="005306CC">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245A37EF" w14:textId="1D066339" w:rsidR="002B198E" w:rsidRPr="00000A61" w:rsidRDefault="002B198E" w:rsidP="005306CC">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34208EE3" w14:textId="578141B3" w:rsidR="002B198E" w:rsidRPr="00000A61" w:rsidRDefault="002B198E" w:rsidP="005306CC">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p>
    <w:p w14:paraId="601663BE" w14:textId="77777777" w:rsidR="002B198E" w:rsidRPr="00000A61" w:rsidRDefault="002B198E" w:rsidP="005306CC">
      <w:pPr>
        <w:pStyle w:val="PL"/>
      </w:pPr>
      <w:r w:rsidRPr="00000A61">
        <w:t>}</w:t>
      </w:r>
    </w:p>
    <w:p w14:paraId="55FD6296" w14:textId="77777777" w:rsidR="002B198E" w:rsidRPr="00000A61" w:rsidRDefault="002B198E" w:rsidP="005306CC">
      <w:pPr>
        <w:pStyle w:val="PL"/>
      </w:pPr>
    </w:p>
    <w:p w14:paraId="74BC0A47" w14:textId="5846EF31" w:rsidR="002B198E" w:rsidRPr="00000A61" w:rsidRDefault="002B198E" w:rsidP="005306CC">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SEQUENCE</w:t>
      </w:r>
      <w:r w:rsidRPr="00000A61">
        <w:t xml:space="preserve"> {</w:t>
      </w:r>
    </w:p>
    <w:p w14:paraId="6CE3344F" w14:textId="3BB2295A" w:rsidR="002B198E" w:rsidRPr="00000A61" w:rsidRDefault="002B198E" w:rsidP="005306CC">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635AB7E7" w14:textId="5CF3820A" w:rsidR="002B198E" w:rsidRPr="00000A61" w:rsidRDefault="002B198E" w:rsidP="005306CC">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2A4E06D7" w14:textId="08096877" w:rsidR="002B198E" w:rsidRPr="00000A61" w:rsidRDefault="002B198E" w:rsidP="005306CC">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p>
    <w:p w14:paraId="0E692B7E" w14:textId="77777777" w:rsidR="002B198E" w:rsidRPr="00000A61" w:rsidRDefault="002B198E" w:rsidP="005306CC">
      <w:pPr>
        <w:pStyle w:val="PL"/>
      </w:pPr>
      <w:r w:rsidRPr="00000A61">
        <w:t>}</w:t>
      </w:r>
    </w:p>
    <w:p w14:paraId="73B63BE4" w14:textId="77777777" w:rsidR="002B198E" w:rsidRPr="00000A61" w:rsidRDefault="002B198E" w:rsidP="005306CC">
      <w:pPr>
        <w:pStyle w:val="PL"/>
      </w:pPr>
    </w:p>
    <w:p w14:paraId="31247FBB" w14:textId="3087B738" w:rsidR="002B198E" w:rsidRPr="00000A61" w:rsidRDefault="002B198E" w:rsidP="005306CC">
      <w:pPr>
        <w:pStyle w:val="PL"/>
      </w:pPr>
      <w:r w:rsidRPr="00000A61">
        <w:t>ResultsPerSSBIndexList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4C7C72">
        <w:rPr>
          <w:color w:val="993366"/>
        </w:rPr>
        <w:t>SEQUENCE</w:t>
      </w:r>
      <w:r w:rsidRPr="00000A61">
        <w:t xml:space="preserve"> (</w:t>
      </w:r>
      <w:r w:rsidRPr="004C7C72">
        <w:rPr>
          <w:color w:val="993366"/>
        </w:rPr>
        <w:t>SIZE</w:t>
      </w:r>
      <w:r w:rsidRPr="00000A61">
        <w:t xml:space="preserve"> (1..maxNroSSBs))</w:t>
      </w:r>
      <w:r w:rsidRPr="004C7C72">
        <w:rPr>
          <w:color w:val="993366"/>
        </w:rPr>
        <w:t xml:space="preserve"> OF</w:t>
      </w:r>
      <w:r w:rsidRPr="00000A61">
        <w:t xml:space="preserve"> ResultsPerSSBIndex</w:t>
      </w:r>
    </w:p>
    <w:p w14:paraId="604503F8" w14:textId="77777777" w:rsidR="002B198E" w:rsidRPr="00000A61" w:rsidRDefault="002B198E" w:rsidP="005306CC">
      <w:pPr>
        <w:pStyle w:val="PL"/>
      </w:pPr>
    </w:p>
    <w:p w14:paraId="52B63588" w14:textId="702351A5" w:rsidR="002B198E" w:rsidRPr="00000A61" w:rsidRDefault="002B198E" w:rsidP="005306CC">
      <w:pPr>
        <w:pStyle w:val="PL"/>
      </w:pPr>
      <w:r w:rsidRPr="00000A61">
        <w:t xml:space="preserve">ResultsPerSSBIndex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4C7C72">
        <w:rPr>
          <w:color w:val="993366"/>
        </w:rPr>
        <w:t>SEQUENCE</w:t>
      </w:r>
      <w:r w:rsidRPr="00000A61">
        <w:t xml:space="preserve"> {</w:t>
      </w:r>
    </w:p>
    <w:p w14:paraId="33308696" w14:textId="0E2B2155" w:rsidR="002B198E" w:rsidRPr="00000A61" w:rsidRDefault="002B198E" w:rsidP="005306CC">
      <w:pPr>
        <w:pStyle w:val="PL"/>
      </w:pPr>
      <w:r w:rsidRPr="00000A61">
        <w:tab/>
      </w:r>
      <w:r w:rsidR="0090269E" w:rsidRPr="00000A61">
        <w:t>S</w:t>
      </w:r>
      <w:r w:rsidRPr="00000A61">
        <w:t>sb</w:t>
      </w:r>
      <w:ins w:id="2500" w:author="Rapporteur" w:date="2017-12-06T15:11:00Z">
        <w:r w:rsidR="0090269E">
          <w:t>-</w:t>
        </w:r>
      </w:ins>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ins w:id="2501" w:author="Rapporteur" w:date="2017-12-06T15:11:00Z">
        <w:r w:rsidR="0090269E">
          <w:t>-</w:t>
        </w:r>
      </w:ins>
      <w:r w:rsidRPr="00000A61">
        <w:t>Index,</w:t>
      </w:r>
    </w:p>
    <w:p w14:paraId="67A7FCB6" w14:textId="05B976B1" w:rsidR="002B198E" w:rsidRPr="00000A61" w:rsidRDefault="002B198E" w:rsidP="005306CC">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4C7C72">
        <w:rPr>
          <w:color w:val="993366"/>
        </w:rPr>
        <w:t>OPTIONAL</w:t>
      </w:r>
      <w:r w:rsidRPr="00000A61">
        <w:t>,</w:t>
      </w:r>
    </w:p>
    <w:p w14:paraId="3296B240" w14:textId="04822FC9" w:rsidR="002B198E" w:rsidRPr="00000A61" w:rsidRDefault="002B198E" w:rsidP="005306CC">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r w:rsidRPr="00000A61">
        <w:t>,</w:t>
      </w:r>
    </w:p>
    <w:p w14:paraId="5A411CD0" w14:textId="2FB64085" w:rsidR="002B198E" w:rsidRPr="00000A61" w:rsidRDefault="002B198E" w:rsidP="005306CC">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p>
    <w:p w14:paraId="0EFB300E" w14:textId="77777777" w:rsidR="002B198E" w:rsidRPr="00000A61" w:rsidRDefault="002B198E" w:rsidP="005306CC">
      <w:pPr>
        <w:pStyle w:val="PL"/>
      </w:pPr>
      <w:r w:rsidRPr="00000A61">
        <w:t>}</w:t>
      </w:r>
    </w:p>
    <w:p w14:paraId="556F506B" w14:textId="77777777" w:rsidR="002B198E" w:rsidRPr="00000A61" w:rsidRDefault="002B198E" w:rsidP="005306CC">
      <w:pPr>
        <w:pStyle w:val="PL"/>
      </w:pPr>
    </w:p>
    <w:p w14:paraId="2A6CEFB7" w14:textId="176936C6" w:rsidR="002B198E" w:rsidRPr="00000A61" w:rsidRDefault="0090269E" w:rsidP="005306CC">
      <w:pPr>
        <w:pStyle w:val="PL"/>
      </w:pPr>
      <w:ins w:id="2502" w:author="Rapporteur" w:date="2017-12-06T15:12:00Z">
        <w:r>
          <w:t>R</w:t>
        </w:r>
      </w:ins>
      <w:del w:id="2503" w:author="Rapporteur" w:date="2017-12-06T15:12:00Z">
        <w:r w:rsidR="002B198E" w:rsidRPr="00000A61" w:rsidDel="0090269E">
          <w:delText>r</w:delText>
        </w:r>
      </w:del>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4C7C72">
        <w:rPr>
          <w:color w:val="993366"/>
        </w:rPr>
        <w:t>SEQUENCE</w:t>
      </w:r>
      <w:r w:rsidR="002B198E" w:rsidRPr="00000A61">
        <w:t xml:space="preserve"> (</w:t>
      </w:r>
      <w:r w:rsidR="002B198E" w:rsidRPr="004C7C72">
        <w:rPr>
          <w:color w:val="993366"/>
        </w:rPr>
        <w:t>SIZE</w:t>
      </w:r>
      <w:r w:rsidR="002B198E" w:rsidRPr="00000A61">
        <w:t xml:space="preserve"> (1..maxNroCSI-RS))</w:t>
      </w:r>
      <w:r w:rsidR="002B198E" w:rsidRPr="004C7C72">
        <w:rPr>
          <w:color w:val="993366"/>
        </w:rPr>
        <w:t xml:space="preserve"> OF</w:t>
      </w:r>
      <w:r w:rsidR="002B198E" w:rsidRPr="00000A61">
        <w:t xml:space="preserve"> ResultsPerCSI-RSIndex</w:t>
      </w:r>
    </w:p>
    <w:p w14:paraId="303506F7" w14:textId="77777777" w:rsidR="002B198E" w:rsidRPr="00000A61" w:rsidRDefault="002B198E" w:rsidP="005306CC">
      <w:pPr>
        <w:pStyle w:val="PL"/>
      </w:pPr>
    </w:p>
    <w:p w14:paraId="7D58F024" w14:textId="4E61A1B0" w:rsidR="002B198E" w:rsidRPr="00000A61" w:rsidRDefault="002B198E" w:rsidP="005306CC">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4C7C72">
        <w:rPr>
          <w:color w:val="993366"/>
        </w:rPr>
        <w:t>SEQUENCE</w:t>
      </w:r>
      <w:r w:rsidRPr="00000A61">
        <w:t xml:space="preserve"> {</w:t>
      </w:r>
    </w:p>
    <w:p w14:paraId="5801A10B" w14:textId="074AAE20" w:rsidR="002B198E" w:rsidRPr="00000A61" w:rsidRDefault="002B198E" w:rsidP="005306CC">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5306CC">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r w:rsidRPr="00000A61">
        <w:t>,</w:t>
      </w:r>
    </w:p>
    <w:p w14:paraId="042FDB3E" w14:textId="277365DE" w:rsidR="002B198E" w:rsidRPr="00000A61" w:rsidRDefault="002B198E" w:rsidP="005306CC">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4C7C72">
        <w:rPr>
          <w:color w:val="993366"/>
        </w:rPr>
        <w:t>OPTIONAL</w:t>
      </w:r>
      <w:r w:rsidRPr="00000A61">
        <w:t>,</w:t>
      </w:r>
    </w:p>
    <w:p w14:paraId="3AFA95D7" w14:textId="65DC3BAD" w:rsidR="002B198E" w:rsidRPr="00000A61" w:rsidRDefault="002B198E" w:rsidP="005306CC">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p>
    <w:p w14:paraId="59E0CC8B" w14:textId="303FFFC3" w:rsidR="00531663" w:rsidRPr="00000A61" w:rsidRDefault="002B198E" w:rsidP="005306CC">
      <w:pPr>
        <w:pStyle w:val="PL"/>
      </w:pPr>
      <w:r w:rsidRPr="00000A61">
        <w:t>}</w:t>
      </w:r>
    </w:p>
    <w:p w14:paraId="2013D354" w14:textId="77777777" w:rsidR="00531663" w:rsidRPr="00000A61" w:rsidRDefault="00531663" w:rsidP="005306CC">
      <w:pPr>
        <w:pStyle w:val="PL"/>
      </w:pPr>
    </w:p>
    <w:p w14:paraId="35BF74D1" w14:textId="77777777" w:rsidR="002B198E" w:rsidRPr="004C7C72" w:rsidRDefault="002B198E" w:rsidP="00AB1EF9">
      <w:pPr>
        <w:pStyle w:val="PL"/>
        <w:rPr>
          <w:color w:val="808080"/>
        </w:rPr>
      </w:pPr>
      <w:r w:rsidRPr="004C7C72">
        <w:rPr>
          <w:color w:val="808080"/>
        </w:rPr>
        <w:t>-- TAG-MEAS-RESULTS-STOP</w:t>
      </w:r>
    </w:p>
    <w:p w14:paraId="76EB8B46" w14:textId="7286BAF6" w:rsidR="00531663" w:rsidRPr="004C7C72" w:rsidRDefault="00531663" w:rsidP="00AB1EF9">
      <w:pPr>
        <w:pStyle w:val="PL"/>
        <w:rPr>
          <w:color w:val="808080"/>
        </w:rPr>
      </w:pPr>
      <w:r w:rsidRPr="004C7C72">
        <w:rPr>
          <w:color w:val="808080"/>
        </w:rPr>
        <w:t>-- ASN1STOP</w:t>
      </w:r>
    </w:p>
    <w:p w14:paraId="03440444" w14:textId="42A3AC25" w:rsidR="00231467" w:rsidRPr="00000A61" w:rsidRDefault="00231467" w:rsidP="00016CEA">
      <w:pPr>
        <w:pStyle w:val="EditorsNote"/>
      </w:pPr>
      <w:bookmarkStart w:id="2504" w:name="_Hlk497717815"/>
      <w:r w:rsidRPr="00000A61">
        <w:t xml:space="preserve">Editor’s Note: FFS </w:t>
      </w:r>
      <w:r w:rsidRPr="00000A61">
        <w:rPr>
          <w:i/>
        </w:rPr>
        <w:t>locationInfo</w:t>
      </w:r>
      <w:r w:rsidRPr="00000A61">
        <w:t>.</w:t>
      </w:r>
    </w:p>
    <w:bookmarkEnd w:id="2499"/>
    <w:bookmarkEnd w:id="2504"/>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777777" w:rsidR="00B850F6" w:rsidRPr="00000A61" w:rsidRDefault="00B850F6" w:rsidP="00B850F6">
            <w:pPr>
              <w:pStyle w:val="TAL"/>
              <w:rPr>
                <w:b/>
                <w:bCs/>
                <w:i/>
                <w:iCs/>
                <w:lang w:eastAsia="en-GB"/>
              </w:rPr>
            </w:pPr>
            <w:r w:rsidRPr="00000A61">
              <w:rPr>
                <w:b/>
                <w:bCs/>
                <w:i/>
                <w:iCs/>
                <w:lang w:eastAsia="en-GB"/>
              </w:rPr>
              <w:t>resultsSSBIndexes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77777777" w:rsidR="00B850F6" w:rsidRPr="00000A61" w:rsidRDefault="00B850F6" w:rsidP="00B850F6">
            <w:pPr>
              <w:pStyle w:val="TAL"/>
              <w:rPr>
                <w:b/>
                <w:bCs/>
                <w:i/>
                <w:iCs/>
                <w:lang w:eastAsia="en-GB"/>
              </w:rPr>
            </w:pPr>
            <w:r w:rsidRPr="00000A61">
              <w:rPr>
                <w:b/>
                <w:bCs/>
                <w:i/>
                <w:iCs/>
                <w:lang w:eastAsia="en-GB"/>
              </w:rPr>
              <w:t>ssbIndex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2505" w:name="_Toc500942733"/>
      <w:r w:rsidRPr="00000A61">
        <w:t>–</w:t>
      </w:r>
      <w:r w:rsidRPr="00000A61">
        <w:tab/>
      </w:r>
      <w:r w:rsidRPr="00000A61">
        <w:rPr>
          <w:i/>
        </w:rPr>
        <w:t>PDCCH-Config</w:t>
      </w:r>
      <w:bookmarkEnd w:id="2505"/>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4C7C72" w:rsidRDefault="00BB6BE9" w:rsidP="00AB1EF9">
      <w:pPr>
        <w:pStyle w:val="PL"/>
        <w:rPr>
          <w:color w:val="808080"/>
        </w:rPr>
      </w:pPr>
      <w:r w:rsidRPr="004C7C72">
        <w:rPr>
          <w:color w:val="808080"/>
        </w:rPr>
        <w:t>-- ASN1START</w:t>
      </w:r>
    </w:p>
    <w:p w14:paraId="36CFF8DA" w14:textId="77777777" w:rsidR="00BB6BE9" w:rsidRPr="004C7C72" w:rsidRDefault="00BB6BE9" w:rsidP="00AB1EF9">
      <w:pPr>
        <w:pStyle w:val="PL"/>
        <w:rPr>
          <w:color w:val="808080"/>
        </w:rPr>
      </w:pPr>
      <w:r w:rsidRPr="004C7C72">
        <w:rPr>
          <w:color w:val="808080"/>
        </w:rPr>
        <w:t>-- TAG-PDCCH-CONFIG-START</w:t>
      </w:r>
    </w:p>
    <w:p w14:paraId="638A97CA" w14:textId="77777777" w:rsidR="00BB6BE9" w:rsidRPr="00000A61" w:rsidRDefault="00BB6BE9" w:rsidP="00BB6BE9">
      <w:pPr>
        <w:pStyle w:val="PL"/>
      </w:pPr>
    </w:p>
    <w:p w14:paraId="56EDFCFE" w14:textId="77777777" w:rsidR="00BB6BE9" w:rsidRPr="004C7C72" w:rsidRDefault="00BB6BE9" w:rsidP="00AB1EF9">
      <w:pPr>
        <w:pStyle w:val="PL"/>
        <w:rPr>
          <w:color w:val="808080"/>
        </w:rPr>
      </w:pPr>
      <w:r w:rsidRPr="004C7C72">
        <w:rPr>
          <w:color w:val="808080"/>
        </w:rPr>
        <w:t>-- Downlink control channel related parameters</w:t>
      </w:r>
      <w:r w:rsidRPr="004C7C72">
        <w:rPr>
          <w:color w:val="808080"/>
        </w:rPr>
        <w:tab/>
      </w:r>
    </w:p>
    <w:p w14:paraId="030F8999" w14:textId="77777777" w:rsidR="00BB6BE9" w:rsidRPr="00000A61" w:rsidRDefault="00BB6BE9" w:rsidP="00BB6BE9">
      <w:pPr>
        <w:pStyle w:val="PL"/>
      </w:pPr>
      <w:r w:rsidRPr="00000A61">
        <w:t xml:space="preserve">PDCCH-Config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61E6696" w14:textId="77777777" w:rsidR="00BB6BE9" w:rsidRPr="004C7C72" w:rsidRDefault="00BB6BE9" w:rsidP="00AB1EF9">
      <w:pPr>
        <w:pStyle w:val="PL"/>
        <w:rPr>
          <w:color w:val="808080"/>
        </w:rPr>
      </w:pPr>
      <w:r w:rsidRPr="00000A61">
        <w:tab/>
      </w:r>
      <w:r w:rsidRPr="004C7C72">
        <w:rPr>
          <w:color w:val="808080"/>
        </w:rPr>
        <w:t>-- List of Control Resource Sets (CORESETs) to be used by the UE</w:t>
      </w:r>
    </w:p>
    <w:p w14:paraId="57523E38" w14:textId="77777777" w:rsidR="00BB6BE9" w:rsidRPr="00000A61" w:rsidRDefault="00BB6BE9" w:rsidP="00BB6BE9">
      <w:pPr>
        <w:pStyle w:val="PL"/>
      </w:pPr>
      <w:r w:rsidRPr="00000A61">
        <w:tab/>
        <w:t>controlResourceSetToAddModList</w:t>
      </w:r>
      <w:r w:rsidRPr="00000A61">
        <w:tab/>
      </w:r>
      <w:r w:rsidRPr="00000A61">
        <w:tab/>
      </w:r>
      <w:r w:rsidRPr="00000A61">
        <w:tab/>
      </w:r>
      <w:r w:rsidRPr="004C7C72">
        <w:rPr>
          <w:color w:val="993366"/>
        </w:rPr>
        <w:t>SEQUENCE</w:t>
      </w:r>
      <w:r w:rsidRPr="00000A61">
        <w:t>(</w:t>
      </w:r>
      <w:r w:rsidRPr="004C7C72">
        <w:rPr>
          <w:color w:val="993366"/>
        </w:rPr>
        <w:t>SIZE</w:t>
      </w:r>
      <w:r w:rsidRPr="00000A61">
        <w:t xml:space="preserve"> (1..maxNrofControlResourceSets))</w:t>
      </w:r>
      <w:r w:rsidRPr="004C7C72">
        <w:rPr>
          <w:color w:val="993366"/>
        </w:rPr>
        <w:t xml:space="preserve"> OF</w:t>
      </w:r>
      <w:r w:rsidRPr="00000A61">
        <w:t xml:space="preserve"> ControlResourceSet </w:t>
      </w:r>
      <w:r w:rsidRPr="00000A61">
        <w:tab/>
      </w:r>
      <w:r w:rsidRPr="00000A61">
        <w:tab/>
      </w:r>
      <w:r w:rsidRPr="004C7C72">
        <w:rPr>
          <w:color w:val="993366"/>
        </w:rPr>
        <w:t>OPTIONAL</w:t>
      </w:r>
      <w:r w:rsidRPr="00000A61">
        <w:t>,</w:t>
      </w:r>
    </w:p>
    <w:p w14:paraId="0929BDE2" w14:textId="77777777" w:rsidR="00BB6BE9" w:rsidRPr="00000A61" w:rsidRDefault="00BB6BE9" w:rsidP="00BB6BE9">
      <w:pPr>
        <w:pStyle w:val="PL"/>
      </w:pPr>
      <w:r w:rsidRPr="00000A61">
        <w:tab/>
        <w:t>controlResourceSetToReleaseList</w:t>
      </w:r>
      <w:r w:rsidRPr="00000A61">
        <w:tab/>
      </w:r>
      <w:r w:rsidRPr="00000A61">
        <w:tab/>
      </w:r>
      <w:r w:rsidRPr="00000A61">
        <w:tab/>
      </w:r>
      <w:r w:rsidRPr="004C7C72">
        <w:rPr>
          <w:color w:val="993366"/>
        </w:rPr>
        <w:t>SEQUENCE</w:t>
      </w:r>
      <w:r w:rsidRPr="00000A61">
        <w:t>(</w:t>
      </w:r>
      <w:r w:rsidRPr="004C7C72">
        <w:rPr>
          <w:color w:val="993366"/>
        </w:rPr>
        <w:t>SIZE</w:t>
      </w:r>
      <w:r w:rsidRPr="00000A61">
        <w:t xml:space="preserve"> (1..maxNrofControlResourceSets))</w:t>
      </w:r>
      <w:r w:rsidRPr="004C7C72">
        <w:rPr>
          <w:color w:val="993366"/>
        </w:rPr>
        <w:t xml:space="preserve"> OF</w:t>
      </w:r>
      <w:r w:rsidRPr="00000A61">
        <w:t xml:space="preserve"> ControlResourceId</w:t>
      </w:r>
      <w:r w:rsidRPr="00000A61">
        <w:tab/>
      </w:r>
      <w:r w:rsidRPr="00000A61">
        <w:tab/>
      </w:r>
      <w:r w:rsidRPr="00000A61">
        <w:tab/>
      </w:r>
      <w:r w:rsidRPr="004C7C72">
        <w:rPr>
          <w:color w:val="993366"/>
        </w:rPr>
        <w:t>OPTIONAL</w:t>
      </w:r>
    </w:p>
    <w:p w14:paraId="21663F9A" w14:textId="77777777" w:rsidR="00BB6BE9" w:rsidRPr="00000A61" w:rsidRDefault="00BB6BE9" w:rsidP="00BB6BE9">
      <w:pPr>
        <w:pStyle w:val="PL"/>
      </w:pPr>
      <w:r w:rsidRPr="00000A61">
        <w:tab/>
      </w:r>
    </w:p>
    <w:p w14:paraId="6AA2A8C5" w14:textId="5D4DCD6C" w:rsidR="00BB6BE9" w:rsidRPr="00000A61" w:rsidRDefault="00BB6BE9" w:rsidP="00BB6BE9">
      <w:pPr>
        <w:pStyle w:val="PL"/>
      </w:pPr>
      <w:r w:rsidRPr="00000A61">
        <w:tab/>
        <w:t>searchSpacesToAddModList</w:t>
      </w:r>
      <w:r w:rsidRPr="00000A61">
        <w:tab/>
      </w:r>
      <w:r w:rsidRPr="00000A61">
        <w:tab/>
      </w:r>
      <w:r w:rsidRPr="00000A61">
        <w:tab/>
      </w:r>
      <w:r w:rsidRPr="00000A61">
        <w:tab/>
      </w:r>
      <w:r w:rsidRPr="004C7C72">
        <w:rPr>
          <w:color w:val="993366"/>
        </w:rPr>
        <w:t>SEQUENCE</w:t>
      </w:r>
      <w:r w:rsidRPr="00000A61">
        <w:t>(</w:t>
      </w:r>
      <w:r w:rsidRPr="004C7C72">
        <w:rPr>
          <w:color w:val="993366"/>
        </w:rPr>
        <w:t>SIZE</w:t>
      </w:r>
      <w:r w:rsidRPr="00AB1EF9">
        <w:t xml:space="preserve"> </w:t>
      </w:r>
      <w:r w:rsidRPr="00000A61">
        <w:t>(1..maxNrofSearchSpaces)</w:t>
      </w:r>
      <w:r w:rsidRPr="004C7C72">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4C7C72">
        <w:rPr>
          <w:color w:val="993366"/>
        </w:rPr>
        <w:t>OPTIONAL</w:t>
      </w:r>
      <w:r w:rsidRPr="00000A61">
        <w:t>,</w:t>
      </w:r>
    </w:p>
    <w:p w14:paraId="7D3185BF" w14:textId="2A7551BB" w:rsidR="00BB6BE9" w:rsidRPr="00000A61" w:rsidRDefault="00BB6BE9" w:rsidP="00BB6BE9">
      <w:pPr>
        <w:pStyle w:val="PL"/>
      </w:pPr>
      <w:r w:rsidRPr="00000A61">
        <w:tab/>
        <w:t>searchSpacesToReleaseList</w:t>
      </w:r>
      <w:r w:rsidRPr="00000A61">
        <w:tab/>
      </w:r>
      <w:r w:rsidRPr="00000A61">
        <w:tab/>
      </w:r>
      <w:r w:rsidRPr="00000A61">
        <w:tab/>
      </w:r>
      <w:r w:rsidRPr="00000A61">
        <w:tab/>
      </w:r>
      <w:r w:rsidRPr="004C7C72">
        <w:rPr>
          <w:color w:val="993366"/>
        </w:rPr>
        <w:t>SEQUENCE</w:t>
      </w:r>
      <w:r w:rsidRPr="00000A61">
        <w:t>(</w:t>
      </w:r>
      <w:r w:rsidRPr="004C7C72">
        <w:rPr>
          <w:color w:val="993366"/>
        </w:rPr>
        <w:t>SIZE</w:t>
      </w:r>
      <w:r w:rsidRPr="00AB1EF9">
        <w:t xml:space="preserve"> </w:t>
      </w:r>
      <w:r w:rsidRPr="00000A61">
        <w:t>(1..maxNrofSearchSpaces)</w:t>
      </w:r>
      <w:r w:rsidRPr="004C7C72">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4C7C72">
        <w:rPr>
          <w:color w:val="993366"/>
        </w:rPr>
        <w:t>OPTIONAL</w:t>
      </w:r>
    </w:p>
    <w:p w14:paraId="6FE4FE13" w14:textId="77777777" w:rsidR="00BB6BE9" w:rsidRPr="00000A61" w:rsidRDefault="00BB6BE9" w:rsidP="00BB6BE9">
      <w:pPr>
        <w:pStyle w:val="PL"/>
      </w:pPr>
    </w:p>
    <w:p w14:paraId="020294D0" w14:textId="77777777" w:rsidR="00BB6BE9" w:rsidRPr="00000A61" w:rsidRDefault="00BB6BE9" w:rsidP="00BB6BE9">
      <w:pPr>
        <w:pStyle w:val="PL"/>
      </w:pPr>
    </w:p>
    <w:p w14:paraId="3813A37D" w14:textId="77777777" w:rsidR="00BB6BE9" w:rsidRPr="004C7C72" w:rsidRDefault="00BB6BE9" w:rsidP="00AB1EF9">
      <w:pPr>
        <w:pStyle w:val="PL"/>
        <w:rPr>
          <w:color w:val="808080"/>
        </w:rPr>
      </w:pPr>
      <w:r w:rsidRPr="00000A61">
        <w:tab/>
      </w:r>
      <w:r w:rsidRPr="004C7C72">
        <w:rPr>
          <w:color w:val="808080"/>
        </w:rPr>
        <w:t>-- FFS: Is this timing information applicable to the entire PDCCH or could it be different per CORESET?</w:t>
      </w:r>
    </w:p>
    <w:p w14:paraId="6473C787" w14:textId="77777777" w:rsidR="00BB6BE9" w:rsidRPr="004C7C72" w:rsidRDefault="00BB6BE9" w:rsidP="00AB1EF9">
      <w:pPr>
        <w:pStyle w:val="PL"/>
        <w:rPr>
          <w:color w:val="808080"/>
        </w:rPr>
      </w:pPr>
      <w:r w:rsidRPr="00000A61">
        <w:tab/>
      </w:r>
      <w:r w:rsidRPr="004C7C72">
        <w:rPr>
          <w:color w:val="808080"/>
        </w:rPr>
        <w:t>-- FFS: Is there a default timing (to be used at least until first reconfiguration). Are the fields optionally present?</w:t>
      </w:r>
    </w:p>
    <w:p w14:paraId="48BA8412" w14:textId="26CE3EEA" w:rsidR="00BB6BE9" w:rsidRPr="00000A61" w:rsidRDefault="00BB6BE9" w:rsidP="00BB6BE9">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4C7C72">
        <w:rPr>
          <w:color w:val="993366"/>
        </w:rPr>
        <w:t>SEQUENCE</w:t>
      </w:r>
      <w:r w:rsidRPr="00000A61">
        <w:t xml:space="preserve"> {</w:t>
      </w:r>
    </w:p>
    <w:p w14:paraId="3669944F" w14:textId="77777777" w:rsidR="00BB6BE9" w:rsidRPr="00000A61" w:rsidRDefault="00BB6BE9" w:rsidP="00BB6BE9">
      <w:pPr>
        <w:pStyle w:val="PL"/>
      </w:pPr>
      <w:r w:rsidRPr="00000A61">
        <w:tab/>
      </w:r>
      <w:r w:rsidRPr="00000A61">
        <w:tab/>
        <w:t>dl-assignment-to-DL-data</w:t>
      </w:r>
      <w:r w:rsidRPr="00000A61">
        <w:tab/>
      </w:r>
      <w:r w:rsidRPr="00000A61">
        <w:tab/>
      </w:r>
      <w:r w:rsidRPr="00000A61">
        <w:tab/>
        <w:t>TYPE_FFS!,</w:t>
      </w:r>
    </w:p>
    <w:p w14:paraId="0B6B7883" w14:textId="77777777" w:rsidR="00BB6BE9" w:rsidRPr="00000A61" w:rsidRDefault="00BB6BE9" w:rsidP="00BB6BE9">
      <w:pPr>
        <w:pStyle w:val="PL"/>
      </w:pPr>
      <w:r w:rsidRPr="00000A61">
        <w:tab/>
      </w:r>
      <w:r w:rsidRPr="00000A61">
        <w:tab/>
        <w:t>ul-assignment-to-UL-data</w:t>
      </w:r>
      <w:r w:rsidRPr="00000A61">
        <w:tab/>
      </w:r>
      <w:r w:rsidRPr="00000A61">
        <w:tab/>
      </w:r>
      <w:r w:rsidRPr="00000A61">
        <w:tab/>
        <w:t>TYPE_FFS!,</w:t>
      </w:r>
    </w:p>
    <w:p w14:paraId="34FAFCF4" w14:textId="77777777" w:rsidR="00BB6BE9" w:rsidRPr="00000A61" w:rsidRDefault="00BB6BE9" w:rsidP="00BB6BE9">
      <w:pPr>
        <w:pStyle w:val="PL"/>
      </w:pPr>
      <w:r w:rsidRPr="00000A61">
        <w:tab/>
      </w:r>
      <w:r w:rsidRPr="00000A61">
        <w:tab/>
        <w:t>dl-data-to-UL-ACK</w:t>
      </w:r>
      <w:r w:rsidRPr="00000A61">
        <w:tab/>
      </w:r>
      <w:r w:rsidRPr="00000A61">
        <w:tab/>
      </w:r>
      <w:r w:rsidRPr="00000A61">
        <w:tab/>
      </w:r>
      <w:r w:rsidRPr="00000A61">
        <w:tab/>
      </w:r>
      <w:r w:rsidRPr="00000A61">
        <w:tab/>
        <w:t>TYPE_FFS!</w:t>
      </w:r>
    </w:p>
    <w:p w14:paraId="1BC6DB6F" w14:textId="1A45FE31" w:rsidR="00BB6BE9" w:rsidRPr="00000A61" w:rsidRDefault="00BB6BE9" w:rsidP="00BB6BE9">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BEEFFA8" w14:textId="77777777" w:rsidR="002014C5" w:rsidRPr="00000A61" w:rsidRDefault="002014C5" w:rsidP="0061237B">
      <w:pPr>
        <w:pStyle w:val="PL"/>
      </w:pPr>
    </w:p>
    <w:p w14:paraId="36DCED0B" w14:textId="77777777" w:rsidR="00BB6BE9" w:rsidRPr="00000A61" w:rsidRDefault="00BB6BE9" w:rsidP="00BB6BE9">
      <w:pPr>
        <w:pStyle w:val="PL"/>
      </w:pPr>
      <w:r w:rsidRPr="00000A61">
        <w:t>}</w:t>
      </w:r>
    </w:p>
    <w:p w14:paraId="547E8FEB" w14:textId="77777777" w:rsidR="00BB6BE9" w:rsidRPr="00000A61" w:rsidRDefault="00BB6BE9" w:rsidP="00BB6BE9">
      <w:pPr>
        <w:pStyle w:val="PL"/>
      </w:pPr>
    </w:p>
    <w:p w14:paraId="4D0FF936" w14:textId="4028702F" w:rsidR="0036362D" w:rsidRPr="004C7C72" w:rsidRDefault="0036362D" w:rsidP="00AB1EF9">
      <w:pPr>
        <w:pStyle w:val="PL"/>
        <w:rPr>
          <w:color w:val="808080"/>
        </w:rPr>
      </w:pPr>
      <w:r w:rsidRPr="004C7C72">
        <w:rPr>
          <w:color w:val="808080"/>
        </w:rPr>
        <w:t>-- A time/frequency control resource set (CORESET) in which to search for downlink control information (see 38.213, section x.x.x.x)</w:t>
      </w:r>
      <w:r w:rsidR="00E46286" w:rsidRPr="004C7C72">
        <w:rPr>
          <w:color w:val="808080"/>
        </w:rPr>
        <w:t>FFS_Ref</w:t>
      </w:r>
    </w:p>
    <w:p w14:paraId="78D87643" w14:textId="77777777" w:rsidR="0036362D" w:rsidRPr="00000A61" w:rsidRDefault="0036362D" w:rsidP="0036362D">
      <w:pPr>
        <w:pStyle w:val="PL"/>
      </w:pPr>
      <w:r w:rsidRPr="00000A61">
        <w:t xml:space="preserve">ControlResourceSet ::= </w:t>
      </w:r>
      <w:r w:rsidRPr="00000A61">
        <w:tab/>
      </w:r>
      <w:r w:rsidRPr="00000A61">
        <w:tab/>
      </w:r>
      <w:r w:rsidRPr="00000A61">
        <w:tab/>
      </w:r>
      <w:r w:rsidRPr="00000A61">
        <w:tab/>
      </w:r>
      <w:r w:rsidRPr="00000A61">
        <w:tab/>
      </w:r>
      <w:r w:rsidRPr="004C7C72">
        <w:rPr>
          <w:color w:val="993366"/>
        </w:rPr>
        <w:t>SEQUENCE</w:t>
      </w:r>
      <w:r w:rsidRPr="00000A61">
        <w:t xml:space="preserve"> {</w:t>
      </w:r>
    </w:p>
    <w:p w14:paraId="233DECE4" w14:textId="77777777" w:rsidR="0036362D" w:rsidRPr="00000A61" w:rsidRDefault="0036362D" w:rsidP="0036362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36362D">
      <w:pPr>
        <w:pStyle w:val="PL"/>
      </w:pPr>
    </w:p>
    <w:p w14:paraId="68CA9E8A" w14:textId="77777777" w:rsidR="0036362D" w:rsidRPr="004C7C72" w:rsidRDefault="0036362D" w:rsidP="0036362D">
      <w:pPr>
        <w:pStyle w:val="PL"/>
        <w:rPr>
          <w:color w:val="808080"/>
        </w:rPr>
      </w:pPr>
      <w:r w:rsidRPr="00000A61">
        <w:tab/>
      </w:r>
      <w:r w:rsidRPr="004C7C72">
        <w:rPr>
          <w:color w:val="808080"/>
        </w:rPr>
        <w:t>-- Frequency domain resources for the CORESET. The network ensures that the CORESET is within the BWP configured for a UE. (see 38.213, REF)</w:t>
      </w:r>
    </w:p>
    <w:p w14:paraId="4030F3F7" w14:textId="77777777" w:rsidR="0036362D" w:rsidRPr="00000A61" w:rsidRDefault="0036362D" w:rsidP="0036362D">
      <w:pPr>
        <w:pStyle w:val="PL"/>
      </w:pPr>
      <w:r w:rsidRPr="00000A61">
        <w:tab/>
        <w:t>frequencyDomainResources</w:t>
      </w:r>
      <w:r w:rsidRPr="00000A61">
        <w:tab/>
      </w:r>
      <w:r w:rsidRPr="00000A61">
        <w:tab/>
      </w:r>
      <w:r w:rsidRPr="00000A61">
        <w:tab/>
      </w:r>
      <w:r w:rsidRPr="00000A61">
        <w:tab/>
        <w:t>TYPE_FFS!,</w:t>
      </w:r>
    </w:p>
    <w:p w14:paraId="310C30C9" w14:textId="77777777" w:rsidR="0036362D" w:rsidRPr="004C7C72" w:rsidRDefault="0036362D" w:rsidP="0036362D">
      <w:pPr>
        <w:pStyle w:val="PL"/>
        <w:rPr>
          <w:color w:val="808080"/>
        </w:rPr>
      </w:pPr>
      <w:r w:rsidRPr="00000A61">
        <w:tab/>
      </w:r>
      <w:r w:rsidRPr="004C7C72">
        <w:rPr>
          <w:color w:val="808080"/>
        </w:rPr>
        <w:t>-- Starting OFDM symbol for the CORESET (see 38.213, REF)</w:t>
      </w:r>
    </w:p>
    <w:p w14:paraId="3BB851A2" w14:textId="77777777" w:rsidR="0036362D" w:rsidRPr="00000A61" w:rsidRDefault="0036362D" w:rsidP="0036362D">
      <w:pPr>
        <w:pStyle w:val="PL"/>
      </w:pPr>
      <w:r w:rsidRPr="00000A61">
        <w:tab/>
        <w:t>startSymbol</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(0..maxCoReSetStartSymbol),</w:t>
      </w:r>
    </w:p>
    <w:p w14:paraId="292079B0" w14:textId="6CE5ACB7" w:rsidR="0036362D" w:rsidRPr="004C7C72" w:rsidRDefault="0036362D" w:rsidP="00AB1EF9">
      <w:pPr>
        <w:pStyle w:val="PL"/>
        <w:rPr>
          <w:color w:val="808080"/>
        </w:rPr>
      </w:pPr>
      <w:r w:rsidRPr="00000A61">
        <w:tab/>
      </w:r>
      <w:r w:rsidRPr="004C7C72">
        <w:rPr>
          <w:color w:val="808080"/>
        </w:rPr>
        <w:t>-- Contiguouse time duration of the CORESET in number of symbols see 38.213, section x.x.x.x)</w:t>
      </w:r>
      <w:r w:rsidR="00E46286" w:rsidRPr="004C7C72">
        <w:rPr>
          <w:color w:val="808080"/>
        </w:rPr>
        <w:t>FFS_Ref</w:t>
      </w:r>
    </w:p>
    <w:p w14:paraId="5DE91380" w14:textId="77777777" w:rsidR="0036362D" w:rsidRPr="00000A61" w:rsidRDefault="0036362D" w:rsidP="0036362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(1..maxCoReSetDuration),</w:t>
      </w:r>
    </w:p>
    <w:p w14:paraId="519E090A" w14:textId="77777777" w:rsidR="0036362D" w:rsidRPr="004C7C72" w:rsidRDefault="0036362D" w:rsidP="00AB1EF9">
      <w:pPr>
        <w:pStyle w:val="PL"/>
        <w:rPr>
          <w:color w:val="808080"/>
        </w:rPr>
      </w:pPr>
      <w:r w:rsidRPr="00000A61">
        <w:tab/>
      </w:r>
      <w:r w:rsidRPr="004C7C72">
        <w:rPr>
          <w:color w:val="808080"/>
        </w:rPr>
        <w:t xml:space="preserve">-- Resource Element Groups (REGs) can be bundled to create REG bundles. This parameter defines the size of such bundles. </w:t>
      </w:r>
    </w:p>
    <w:p w14:paraId="36CDA1EB" w14:textId="77777777" w:rsidR="0036362D" w:rsidRPr="004C7C72" w:rsidRDefault="0036362D" w:rsidP="00AB1EF9">
      <w:pPr>
        <w:pStyle w:val="PL"/>
        <w:rPr>
          <w:color w:val="808080"/>
        </w:rPr>
      </w:pPr>
      <w:r w:rsidRPr="00000A61">
        <w:tab/>
      </w:r>
      <w:r w:rsidRPr="004C7C72">
        <w:rPr>
          <w:color w:val="808080"/>
        </w:rPr>
        <w:t>-- (see 38.211, section 7.3.2.2)</w:t>
      </w:r>
    </w:p>
    <w:p w14:paraId="09C993AF" w14:textId="10F91769" w:rsidR="0036362D" w:rsidRPr="00000A61" w:rsidRDefault="0036362D" w:rsidP="0036362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{n2, </w:t>
      </w:r>
      <w:r w:rsidR="00D1317F" w:rsidRPr="00000A61">
        <w:t xml:space="preserve">n3, </w:t>
      </w:r>
      <w:r w:rsidRPr="00000A61">
        <w:t>n6},</w:t>
      </w:r>
    </w:p>
    <w:p w14:paraId="6D71454A" w14:textId="5D1FF40B" w:rsidR="0036362D" w:rsidRPr="004C7C72" w:rsidRDefault="0036362D" w:rsidP="00AB1EF9">
      <w:pPr>
        <w:pStyle w:val="PL"/>
        <w:rPr>
          <w:color w:val="808080"/>
        </w:rPr>
      </w:pPr>
      <w:r w:rsidRPr="00000A61">
        <w:lastRenderedPageBreak/>
        <w:tab/>
      </w:r>
      <w:r w:rsidRPr="004C7C72">
        <w:rPr>
          <w:color w:val="808080"/>
        </w:rPr>
        <w:t xml:space="preserve">-- Mapping of Control Channel Elements (CCE) to Resource Element Groups (REG). (see </w:t>
      </w:r>
      <w:r w:rsidR="009030FA" w:rsidRPr="004C7C72">
        <w:rPr>
          <w:color w:val="808080"/>
        </w:rPr>
        <w:t xml:space="preserve">38.211, </w:t>
      </w:r>
      <w:r w:rsidRPr="004C7C72">
        <w:rPr>
          <w:color w:val="808080"/>
        </w:rPr>
        <w:t xml:space="preserve">38.213, </w:t>
      </w:r>
      <w:r w:rsidR="00E46286" w:rsidRPr="004C7C72">
        <w:rPr>
          <w:color w:val="808080"/>
        </w:rPr>
        <w:t>FFS_</w:t>
      </w:r>
      <w:r w:rsidRPr="004C7C72">
        <w:rPr>
          <w:color w:val="808080"/>
        </w:rPr>
        <w:t>REF)</w:t>
      </w:r>
    </w:p>
    <w:p w14:paraId="2D7C1175" w14:textId="56E1C1C9" w:rsidR="0036362D" w:rsidRPr="00000A61" w:rsidRDefault="0036362D" w:rsidP="0036362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4C7C72">
        <w:rPr>
          <w:color w:val="993366"/>
        </w:rPr>
        <w:t>ENUMERATED</w:t>
      </w:r>
      <w:r w:rsidR="00AF264C" w:rsidRPr="00AB1EF9">
        <w:t xml:space="preserve"> </w:t>
      </w:r>
      <w:r w:rsidRPr="00000A61">
        <w:t>{ interleaved, nonInterleaved },</w:t>
      </w:r>
    </w:p>
    <w:p w14:paraId="0BB68CCD" w14:textId="798E942B" w:rsidR="0036362D" w:rsidRPr="004C7C72" w:rsidRDefault="0036362D" w:rsidP="00AB1EF9">
      <w:pPr>
        <w:pStyle w:val="PL"/>
        <w:rPr>
          <w:color w:val="808080"/>
        </w:rPr>
      </w:pPr>
      <w:r w:rsidRPr="00000A61">
        <w:tab/>
      </w:r>
      <w:r w:rsidRPr="004C7C72">
        <w:rPr>
          <w:color w:val="808080"/>
        </w:rPr>
        <w:t xml:space="preserve">-- Precoder granularity in frequency domain (see 38.213, section </w:t>
      </w:r>
      <w:r w:rsidR="00E46286" w:rsidRPr="004C7C72">
        <w:rPr>
          <w:color w:val="808080"/>
        </w:rPr>
        <w:t>FFS_</w:t>
      </w:r>
      <w:r w:rsidRPr="004C7C72">
        <w:rPr>
          <w:color w:val="808080"/>
        </w:rPr>
        <w:t>REF)</w:t>
      </w:r>
    </w:p>
    <w:p w14:paraId="38435FAD" w14:textId="2DD41A22" w:rsidR="00AB3E57" w:rsidRPr="00000A61" w:rsidRDefault="0036362D" w:rsidP="0036362D">
      <w:pPr>
        <w:pStyle w:val="PL"/>
      </w:pPr>
      <w:r w:rsidRPr="00000A61">
        <w:tab/>
        <w:t>precoderGranularity</w:t>
      </w:r>
      <w:r w:rsidRPr="00000A61">
        <w:tab/>
      </w:r>
      <w:r w:rsidRPr="00000A61">
        <w:tab/>
      </w:r>
      <w:r w:rsidRPr="00000A61">
        <w:tab/>
      </w:r>
      <w:r w:rsidRPr="00000A61">
        <w:tab/>
      </w:r>
      <w:r w:rsidRPr="00000A61">
        <w:tab/>
      </w:r>
      <w:r w:rsidRPr="00000A61">
        <w:tab/>
        <w:t>TYPE_FFS!</w:t>
      </w:r>
      <w:r w:rsidR="00AB3E57" w:rsidRPr="00000A61">
        <w:t>,</w:t>
      </w:r>
    </w:p>
    <w:p w14:paraId="7AB948F4" w14:textId="4DECFB05" w:rsidR="00AB3E57" w:rsidRPr="004C7C72" w:rsidRDefault="00AB3E57" w:rsidP="00AB1EF9">
      <w:pPr>
        <w:pStyle w:val="PL"/>
        <w:rPr>
          <w:color w:val="808080"/>
        </w:rPr>
      </w:pPr>
      <w:r w:rsidRPr="00000A61">
        <w:tab/>
      </w:r>
      <w:r w:rsidRPr="004C7C72">
        <w:rPr>
          <w:color w:val="808080"/>
        </w:rPr>
        <w:t>-- Corresponds to L1 parameter 'CORESET-interleaver-rows' (see 38.211, 38.213, section FFS_Section)</w:t>
      </w:r>
    </w:p>
    <w:p w14:paraId="2101C4E2" w14:textId="7F8DEFE2" w:rsidR="00AB3E57" w:rsidRPr="00000A61" w:rsidRDefault="00AB3E57" w:rsidP="00AB3E57">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4C7C72">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4C7C72">
        <w:rPr>
          <w:color w:val="993366"/>
        </w:rPr>
        <w:t>OPTIONAL</w:t>
      </w:r>
      <w:r w:rsidRPr="00000A61">
        <w:t xml:space="preserve">, </w:t>
      </w:r>
    </w:p>
    <w:p w14:paraId="03389E6D" w14:textId="4CB45C5A" w:rsidR="00D1317F" w:rsidRPr="00000A61" w:rsidRDefault="00D1317F" w:rsidP="00AB3E57">
      <w:pPr>
        <w:pStyle w:val="PL"/>
      </w:pPr>
    </w:p>
    <w:p w14:paraId="315212F3" w14:textId="77777777" w:rsidR="00D1317F" w:rsidRPr="004C7C72" w:rsidRDefault="00D1317F" w:rsidP="00AB1EF9">
      <w:pPr>
        <w:pStyle w:val="PL"/>
        <w:rPr>
          <w:color w:val="808080"/>
        </w:rPr>
      </w:pPr>
      <w:r w:rsidRPr="00000A61">
        <w:tab/>
      </w:r>
      <w:r w:rsidRPr="004C7C72">
        <w:rPr>
          <w:color w:val="808080"/>
        </w:rPr>
        <w:t>-- Corresponds to L1 parameter 'CORESET-shift-index' (see 38.211, 38.213, section FFS_Section)</w:t>
      </w:r>
    </w:p>
    <w:p w14:paraId="119008FE" w14:textId="6A0B71A9" w:rsidR="00D1317F" w:rsidRPr="00000A61" w:rsidRDefault="00D1317F" w:rsidP="00AB3E57">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6D90E2D" w14:textId="121D5A82" w:rsidR="00D1317F" w:rsidRPr="00000A61" w:rsidRDefault="00D1317F" w:rsidP="00AB3E57">
      <w:pPr>
        <w:pStyle w:val="PL"/>
      </w:pPr>
    </w:p>
    <w:p w14:paraId="4D3CF598" w14:textId="37FD9B39" w:rsidR="00D1317F" w:rsidRPr="004C7C72" w:rsidRDefault="00D1317F" w:rsidP="00AB1EF9">
      <w:pPr>
        <w:pStyle w:val="PL"/>
        <w:rPr>
          <w:color w:val="808080"/>
        </w:rPr>
      </w:pPr>
      <w:r w:rsidRPr="00000A61">
        <w:tab/>
      </w:r>
      <w:r w:rsidRPr="004C7C72">
        <w:rPr>
          <w:color w:val="808080"/>
        </w:rPr>
        <w:t>-- Reference to a configured TCI State providing QCL configuration/indication for PDCCH.</w:t>
      </w:r>
    </w:p>
    <w:p w14:paraId="48E58B29" w14:textId="77777777" w:rsidR="00D1317F" w:rsidRPr="004C7C72" w:rsidRDefault="00D1317F" w:rsidP="00AB1EF9">
      <w:pPr>
        <w:pStyle w:val="PL"/>
        <w:rPr>
          <w:color w:val="808080"/>
        </w:rPr>
      </w:pPr>
      <w:r w:rsidRPr="00000A61">
        <w:tab/>
      </w:r>
      <w:r w:rsidRPr="004C7C72">
        <w:rPr>
          <w:color w:val="808080"/>
        </w:rPr>
        <w:t>-- Corresponds to L1 parameter 'TCI-StateRefId' (see 38.211, 38.213, section FFS_Section)</w:t>
      </w:r>
    </w:p>
    <w:p w14:paraId="75529B5D" w14:textId="0B2076F0" w:rsidR="00D1317F" w:rsidRPr="00000A61" w:rsidRDefault="00D1317F" w:rsidP="00AB3E57">
      <w:pPr>
        <w:pStyle w:val="PL"/>
      </w:pPr>
      <w:r w:rsidRPr="00000A61">
        <w:tab/>
        <w:t>tci-StateRefId</w:t>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445BEA" w:rsidRPr="00000A61">
        <w:t>,</w:t>
      </w:r>
    </w:p>
    <w:p w14:paraId="777F91E0" w14:textId="6CA69827" w:rsidR="00445BEA" w:rsidRPr="00000A61" w:rsidRDefault="00445BEA" w:rsidP="00AB3E57">
      <w:pPr>
        <w:pStyle w:val="PL"/>
      </w:pPr>
    </w:p>
    <w:p w14:paraId="52F62EBE" w14:textId="4DB978F9" w:rsidR="00445BEA" w:rsidRPr="004C7C72" w:rsidRDefault="00445BEA" w:rsidP="00445BEA">
      <w:pPr>
        <w:pStyle w:val="PL"/>
        <w:rPr>
          <w:color w:val="808080"/>
        </w:rPr>
      </w:pPr>
      <w:r w:rsidRPr="00000A61">
        <w:tab/>
      </w:r>
      <w:r w:rsidRPr="004C7C72">
        <w:rPr>
          <w:color w:val="808080"/>
        </w:rPr>
        <w:t>-- PDCCH DMRS scrambling initalization. Corresponds to L1 parameter 'PDCCH-DMRS-Scrambling-ID' (see 38.214, section 5.1)</w:t>
      </w:r>
    </w:p>
    <w:p w14:paraId="7BC931DC" w14:textId="25C59FE1" w:rsidR="00445BEA" w:rsidRPr="004C7C72" w:rsidRDefault="00445BEA" w:rsidP="00445BEA">
      <w:pPr>
        <w:pStyle w:val="PL"/>
        <w:rPr>
          <w:color w:val="808080"/>
        </w:rPr>
      </w:pPr>
      <w:r w:rsidRPr="00000A61">
        <w:tab/>
      </w:r>
      <w:r w:rsidRPr="004C7C72">
        <w:rPr>
          <w:color w:val="808080"/>
        </w:rPr>
        <w:t>-- When the field is absent the UE applies the value TBD/FFS</w:t>
      </w:r>
    </w:p>
    <w:p w14:paraId="184DF8A9" w14:textId="0A60E5DC" w:rsidR="00445BEA" w:rsidRPr="00000A61" w:rsidRDefault="00445BEA" w:rsidP="00AB3E57">
      <w:pPr>
        <w:pStyle w:val="PL"/>
      </w:pPr>
      <w:r w:rsidRPr="00000A61">
        <w:tab/>
        <w:t>pdcch-DMRS-ScramblingID</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06202181" w14:textId="4520D9BD" w:rsidR="0036362D" w:rsidRPr="00000A61" w:rsidRDefault="0036362D" w:rsidP="00AB3E57">
      <w:pPr>
        <w:pStyle w:val="PL"/>
      </w:pPr>
      <w:r w:rsidRPr="00000A61">
        <w:t>}</w:t>
      </w:r>
    </w:p>
    <w:p w14:paraId="2C47D99B" w14:textId="77777777" w:rsidR="00BB6BE9" w:rsidRPr="00000A61" w:rsidRDefault="00BB6BE9" w:rsidP="00BB6BE9">
      <w:pPr>
        <w:pStyle w:val="PL"/>
      </w:pPr>
    </w:p>
    <w:p w14:paraId="5B73DB0F" w14:textId="77777777" w:rsidR="00BB6BE9" w:rsidRPr="004C7C72" w:rsidRDefault="00BB6BE9" w:rsidP="00AB1EF9">
      <w:pPr>
        <w:pStyle w:val="PL"/>
        <w:rPr>
          <w:color w:val="808080"/>
        </w:rPr>
      </w:pPr>
      <w:r w:rsidRPr="004C7C72">
        <w:rPr>
          <w:color w:val="808080"/>
        </w:rPr>
        <w:t xml:space="preserve">-- ID of a Control Resource Set. </w:t>
      </w:r>
    </w:p>
    <w:p w14:paraId="06A7C0CB" w14:textId="77777777" w:rsidR="00BB6BE9" w:rsidRPr="00000A61" w:rsidRDefault="00BB6BE9" w:rsidP="00BB6BE9">
      <w:pPr>
        <w:pStyle w:val="PL"/>
      </w:pPr>
      <w:r w:rsidRPr="00000A61">
        <w:t>ControlResourceSetId ::=</w:t>
      </w:r>
      <w:r w:rsidRPr="00000A61">
        <w:tab/>
      </w:r>
      <w:r w:rsidRPr="00000A61">
        <w:tab/>
      </w:r>
      <w:r w:rsidRPr="00000A61">
        <w:tab/>
      </w:r>
      <w:r w:rsidRPr="00000A61">
        <w:tab/>
      </w:r>
      <w:r w:rsidRPr="00000A61">
        <w:tab/>
      </w:r>
      <w:r w:rsidRPr="004C7C72">
        <w:rPr>
          <w:color w:val="993366"/>
        </w:rPr>
        <w:t>INTEGER</w:t>
      </w:r>
      <w:r w:rsidRPr="00000A61">
        <w:t xml:space="preserve"> (0..maxNrofControlResourceSets-1)</w:t>
      </w:r>
    </w:p>
    <w:p w14:paraId="6C9BE643" w14:textId="77777777" w:rsidR="00BB6BE9" w:rsidRPr="00000A61" w:rsidRDefault="00BB6BE9" w:rsidP="00BB6BE9">
      <w:pPr>
        <w:pStyle w:val="PL"/>
      </w:pPr>
      <w:r w:rsidRPr="00000A61">
        <w:tab/>
      </w:r>
    </w:p>
    <w:p w14:paraId="33DD9339" w14:textId="77777777" w:rsidR="00BB6BE9" w:rsidRPr="004C7C72" w:rsidRDefault="00BB6BE9" w:rsidP="00AB1EF9">
      <w:pPr>
        <w:pStyle w:val="PL"/>
        <w:rPr>
          <w:color w:val="808080"/>
        </w:rPr>
      </w:pPr>
      <w:r w:rsidRPr="004C7C72">
        <w:rPr>
          <w:color w:val="808080"/>
        </w:rPr>
        <w:t>-- A search space defines how/where to search for PDCCH candidates. A search space is associated with one Control Resource Set</w:t>
      </w:r>
    </w:p>
    <w:p w14:paraId="5665C759" w14:textId="77777777" w:rsidR="00BB6BE9" w:rsidRPr="00000A61" w:rsidRDefault="00BB6BE9" w:rsidP="00BB6BE9">
      <w:pPr>
        <w:pStyle w:val="PL"/>
      </w:pPr>
      <w:r w:rsidRPr="00000A61">
        <w:t xml:space="preserve">SearchSpace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99D92C7" w14:textId="77777777" w:rsidR="00BB6BE9" w:rsidRPr="00000A61" w:rsidRDefault="00BB6BE9" w:rsidP="00BB6BE9">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BB6BE9">
      <w:pPr>
        <w:pStyle w:val="PL"/>
      </w:pPr>
    </w:p>
    <w:p w14:paraId="28E209FB" w14:textId="77777777" w:rsidR="00BB6BE9" w:rsidRPr="004C7C72" w:rsidRDefault="00BB6BE9" w:rsidP="00AB1EF9">
      <w:pPr>
        <w:pStyle w:val="PL"/>
        <w:rPr>
          <w:color w:val="808080"/>
        </w:rPr>
      </w:pPr>
      <w:r w:rsidRPr="00000A61">
        <w:tab/>
      </w:r>
      <w:r w:rsidRPr="004C7C72">
        <w:rPr>
          <w:color w:val="808080"/>
        </w:rPr>
        <w:t xml:space="preserve">-- The CORESET applicable for this SearchSpace. </w:t>
      </w:r>
    </w:p>
    <w:p w14:paraId="02A5B356" w14:textId="77777777" w:rsidR="00BB6BE9" w:rsidRPr="004C7C72" w:rsidRDefault="00BB6BE9" w:rsidP="00AB1EF9">
      <w:pPr>
        <w:pStyle w:val="PL"/>
        <w:rPr>
          <w:color w:val="808080"/>
        </w:rPr>
      </w:pPr>
      <w:r w:rsidRPr="00000A61">
        <w:tab/>
      </w:r>
      <w:r w:rsidRPr="004C7C72">
        <w:rPr>
          <w:color w:val="808080"/>
        </w:rPr>
        <w:t>-- FFS: Value 0 identifies the common CORESET configured in MIB?</w:t>
      </w:r>
    </w:p>
    <w:p w14:paraId="29DD92DB" w14:textId="77777777" w:rsidR="00BB6BE9" w:rsidRPr="004C7C72" w:rsidRDefault="00BB6BE9" w:rsidP="00AB1EF9">
      <w:pPr>
        <w:pStyle w:val="PL"/>
        <w:rPr>
          <w:color w:val="808080"/>
        </w:rPr>
      </w:pPr>
      <w:r w:rsidRPr="00000A61">
        <w:tab/>
      </w:r>
      <w:r w:rsidRPr="004C7C72">
        <w:rPr>
          <w:color w:val="808080"/>
        </w:rPr>
        <w:t>-- FFS: Values 1..maxNrofControlResourceSets-1 identify CORESETs configured by dedicated signalling?</w:t>
      </w:r>
    </w:p>
    <w:p w14:paraId="3457A045" w14:textId="77777777" w:rsidR="00BB6BE9" w:rsidRPr="00000A61" w:rsidRDefault="00BB6BE9" w:rsidP="00BB6BE9">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BB6BE9">
      <w:pPr>
        <w:pStyle w:val="PL"/>
      </w:pPr>
    </w:p>
    <w:p w14:paraId="00863BA4" w14:textId="77777777" w:rsidR="00CC64AC" w:rsidRPr="004C7C72" w:rsidRDefault="00CC64AC" w:rsidP="00CC64AC">
      <w:pPr>
        <w:pStyle w:val="PL"/>
        <w:rPr>
          <w:color w:val="808080"/>
        </w:rPr>
      </w:pPr>
      <w:r w:rsidRPr="00000A61">
        <w:tab/>
      </w:r>
      <w:r w:rsidRPr="004C7C72">
        <w:rPr>
          <w:color w:val="808080"/>
        </w:rPr>
        <w:t xml:space="preserve">-- Slots for PDCCH Monitoring configured as periodicity and offset. Corresponds to L1 parameters 'Montoring-periodicity-PDCCH-slot' and </w:t>
      </w:r>
    </w:p>
    <w:p w14:paraId="38AAADAA" w14:textId="59BDDA6F" w:rsidR="00CC64AC" w:rsidRDefault="00CC64AC" w:rsidP="00CC64AC">
      <w:pPr>
        <w:pStyle w:val="PL"/>
        <w:rPr>
          <w:ins w:id="2506" w:author="Rapporteur" w:date="2017-12-06T15:14:00Z"/>
          <w:color w:val="808080"/>
        </w:rPr>
      </w:pPr>
      <w:r w:rsidRPr="00000A61">
        <w:tab/>
      </w:r>
      <w:r w:rsidRPr="004C7C72">
        <w:rPr>
          <w:color w:val="808080"/>
        </w:rPr>
        <w:t>-- 'Montoring-offset-PDCCH-slot' (see 38.213, section 10)</w:t>
      </w:r>
    </w:p>
    <w:p w14:paraId="6371B4D4" w14:textId="14F81DE1" w:rsidR="0090269E" w:rsidRPr="004C7C72" w:rsidRDefault="0090269E" w:rsidP="00CC64AC">
      <w:pPr>
        <w:pStyle w:val="PL"/>
        <w:rPr>
          <w:color w:val="808080"/>
        </w:rPr>
      </w:pPr>
      <w:ins w:id="2507" w:author="Rapporteur" w:date="2017-12-06T15:14:00Z">
        <w:r>
          <w:rPr>
            <w:color w:val="808080"/>
          </w:rPr>
          <w:tab/>
          <w:t xml:space="preserve">-- </w:t>
        </w:r>
        <w:r>
          <w:t>sl15, sl10, sl20 FFS</w:t>
        </w:r>
      </w:ins>
    </w:p>
    <w:p w14:paraId="06D5173F" w14:textId="77777777" w:rsidR="00CC64AC" w:rsidRPr="00A22159" w:rsidRDefault="00CC64AC" w:rsidP="00CC64AC">
      <w:pPr>
        <w:pStyle w:val="PL"/>
        <w:rPr>
          <w:rPrChange w:id="2508" w:author="Rapporteur" w:date="2017-12-06T15:30:00Z">
            <w:rPr>
              <w:lang w:val="sv-SE"/>
            </w:rPr>
          </w:rPrChange>
        </w:rPr>
      </w:pPr>
      <w:r w:rsidRPr="00000A61">
        <w:tab/>
      </w:r>
      <w:r w:rsidRPr="00A22159">
        <w:rPr>
          <w:rPrChange w:id="2509" w:author="Rapporteur" w:date="2017-12-06T15:30:00Z">
            <w:rPr>
              <w:lang w:val="sv-SE"/>
            </w:rPr>
          </w:rPrChange>
        </w:rPr>
        <w:t>monitoringSlotPeriodicityAndOffset</w:t>
      </w:r>
      <w:r w:rsidRPr="00A22159">
        <w:rPr>
          <w:rPrChange w:id="2510" w:author="Rapporteur" w:date="2017-12-06T15:30:00Z">
            <w:rPr>
              <w:lang w:val="sv-SE"/>
            </w:rPr>
          </w:rPrChange>
        </w:rPr>
        <w:tab/>
      </w:r>
      <w:r w:rsidRPr="00A22159">
        <w:rPr>
          <w:rPrChange w:id="2511" w:author="Rapporteur" w:date="2017-12-06T15:30:00Z">
            <w:rPr>
              <w:lang w:val="sv-SE"/>
            </w:rPr>
          </w:rPrChange>
        </w:rPr>
        <w:tab/>
      </w:r>
      <w:r w:rsidRPr="00A22159">
        <w:rPr>
          <w:color w:val="993366"/>
          <w:rPrChange w:id="2512" w:author="Rapporteur" w:date="2017-12-06T15:30:00Z">
            <w:rPr>
              <w:color w:val="993366"/>
              <w:lang w:val="sv-SE"/>
            </w:rPr>
          </w:rPrChange>
        </w:rPr>
        <w:t>CHOICE</w:t>
      </w:r>
      <w:r w:rsidRPr="00A22159">
        <w:rPr>
          <w:rPrChange w:id="2513" w:author="Rapporteur" w:date="2017-12-06T15:30:00Z">
            <w:rPr>
              <w:lang w:val="sv-SE"/>
            </w:rPr>
          </w:rPrChange>
        </w:rPr>
        <w:t xml:space="preserve"> {</w:t>
      </w:r>
    </w:p>
    <w:p w14:paraId="37E98B94" w14:textId="77777777" w:rsidR="00CC64AC" w:rsidRPr="00D74A5B" w:rsidRDefault="00CC64AC" w:rsidP="00CC64AC">
      <w:pPr>
        <w:pStyle w:val="PL"/>
        <w:rPr>
          <w:lang w:val="sv-SE"/>
        </w:rPr>
      </w:pPr>
      <w:r w:rsidRPr="00A22159">
        <w:rPr>
          <w:rPrChange w:id="2514" w:author="Rapporteur" w:date="2017-12-06T15:30:00Z">
            <w:rPr>
              <w:lang w:val="sv-SE"/>
            </w:rPr>
          </w:rPrChange>
        </w:rPr>
        <w:tab/>
      </w:r>
      <w:r w:rsidRPr="00A22159">
        <w:rPr>
          <w:rPrChange w:id="2515" w:author="Rapporteur" w:date="2017-12-06T15:30:00Z">
            <w:rPr>
              <w:lang w:val="sv-SE"/>
            </w:rPr>
          </w:rPrChange>
        </w:rPr>
        <w:tab/>
      </w:r>
      <w:r w:rsidRPr="00D74A5B">
        <w:rPr>
          <w:lang w:val="sv-SE"/>
        </w:rPr>
        <w:t>sl1</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NULL</w:t>
      </w:r>
      <w:r w:rsidRPr="00D74A5B">
        <w:rPr>
          <w:lang w:val="sv-SE"/>
        </w:rPr>
        <w:t xml:space="preserve">, </w:t>
      </w:r>
    </w:p>
    <w:p w14:paraId="159C6F61" w14:textId="77777777" w:rsidR="00CC64AC" w:rsidRPr="00D74A5B" w:rsidRDefault="00CC64AC" w:rsidP="00CC64AC">
      <w:pPr>
        <w:pStyle w:val="PL"/>
        <w:rPr>
          <w:lang w:val="sv-SE"/>
        </w:rPr>
      </w:pPr>
      <w:r w:rsidRPr="00D74A5B">
        <w:rPr>
          <w:lang w:val="sv-SE"/>
        </w:rPr>
        <w:tab/>
      </w:r>
      <w:r w:rsidRPr="00D74A5B">
        <w:rPr>
          <w:lang w:val="sv-SE"/>
        </w:rPr>
        <w:tab/>
        <w:t>sl2</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(0..1), </w:t>
      </w:r>
    </w:p>
    <w:p w14:paraId="2D69A213" w14:textId="40EFE628" w:rsidR="00CC64AC" w:rsidRPr="00D74A5B" w:rsidRDefault="00CC64AC" w:rsidP="00CC64AC">
      <w:pPr>
        <w:pStyle w:val="PL"/>
        <w:rPr>
          <w:lang w:val="sv-SE"/>
        </w:rPr>
      </w:pPr>
      <w:r w:rsidRPr="00D74A5B">
        <w:rPr>
          <w:lang w:val="sv-SE"/>
        </w:rPr>
        <w:tab/>
      </w:r>
      <w:r w:rsidRPr="00D74A5B">
        <w:rPr>
          <w:lang w:val="sv-SE"/>
        </w:rPr>
        <w:tab/>
      </w:r>
      <w:del w:id="2516" w:author="Rapporteur" w:date="2017-12-06T15:14:00Z">
        <w:r w:rsidRPr="00D74A5B" w:rsidDel="0090269E">
          <w:rPr>
            <w:lang w:val="sv-SE"/>
          </w:rPr>
          <w:delText>[</w:delText>
        </w:r>
      </w:del>
      <w:r w:rsidRPr="00D74A5B">
        <w:rPr>
          <w:lang w:val="sv-SE"/>
        </w:rPr>
        <w:t>sl5</w:t>
      </w:r>
      <w:del w:id="2517" w:author="Rapporteur" w:date="2017-12-06T15:14:00Z">
        <w:r w:rsidRPr="00D74A5B" w:rsidDel="0090269E">
          <w:rPr>
            <w:lang w:val="sv-SE"/>
          </w:rPr>
          <w:delText>]</w:delText>
        </w:r>
      </w:del>
      <w:r w:rsidRPr="00D74A5B">
        <w:rPr>
          <w:lang w:val="sv-SE"/>
        </w:rPr>
        <w:t xml:space="preserve"> </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(0..4),</w:t>
      </w:r>
    </w:p>
    <w:p w14:paraId="487B7178" w14:textId="4A813480" w:rsidR="00CC64AC" w:rsidRPr="00D74A5B" w:rsidRDefault="00CC64AC" w:rsidP="00CC64AC">
      <w:pPr>
        <w:pStyle w:val="PL"/>
        <w:rPr>
          <w:lang w:val="sv-SE"/>
        </w:rPr>
      </w:pPr>
      <w:r w:rsidRPr="00D74A5B">
        <w:rPr>
          <w:lang w:val="sv-SE"/>
        </w:rPr>
        <w:tab/>
      </w:r>
      <w:r w:rsidRPr="00D74A5B">
        <w:rPr>
          <w:lang w:val="sv-SE"/>
        </w:rPr>
        <w:tab/>
      </w:r>
      <w:del w:id="2518" w:author="Rapporteur" w:date="2017-12-06T15:14:00Z">
        <w:r w:rsidRPr="00D74A5B" w:rsidDel="0090269E">
          <w:rPr>
            <w:lang w:val="sv-SE"/>
          </w:rPr>
          <w:delText>[</w:delText>
        </w:r>
      </w:del>
      <w:r w:rsidRPr="00D74A5B">
        <w:rPr>
          <w:lang w:val="sv-SE"/>
        </w:rPr>
        <w:t>sl10</w:t>
      </w:r>
      <w:del w:id="2519" w:author="Rapporteur" w:date="2017-12-06T15:14:00Z">
        <w:r w:rsidRPr="00D74A5B" w:rsidDel="0090269E">
          <w:rPr>
            <w:lang w:val="sv-SE"/>
          </w:rPr>
          <w:delText>]</w:delText>
        </w:r>
      </w:del>
      <w:r w:rsidRPr="00D74A5B">
        <w:rPr>
          <w:lang w:val="sv-SE"/>
        </w:rPr>
        <w:t xml:space="preserve"> </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(0..9),</w:t>
      </w:r>
    </w:p>
    <w:p w14:paraId="42BCD5C5" w14:textId="39404E45" w:rsidR="00CC64AC" w:rsidRPr="0089794D" w:rsidRDefault="00CC64AC" w:rsidP="00CC64AC">
      <w:pPr>
        <w:pStyle w:val="PL"/>
        <w:rPr>
          <w:lang w:val="sv-SE"/>
          <w:rPrChange w:id="2520" w:author="Rapporteur" w:date="2017-12-06T14:41:00Z">
            <w:rPr/>
          </w:rPrChange>
        </w:rPr>
      </w:pPr>
      <w:r w:rsidRPr="00D74A5B">
        <w:rPr>
          <w:lang w:val="sv-SE"/>
        </w:rPr>
        <w:tab/>
      </w:r>
      <w:r w:rsidRPr="00D74A5B">
        <w:rPr>
          <w:lang w:val="sv-SE"/>
        </w:rPr>
        <w:tab/>
      </w:r>
      <w:del w:id="2521" w:author="Rapporteur" w:date="2017-12-06T15:14:00Z">
        <w:r w:rsidRPr="0089794D" w:rsidDel="0090269E">
          <w:rPr>
            <w:lang w:val="sv-SE"/>
            <w:rPrChange w:id="2522" w:author="Rapporteur" w:date="2017-12-06T14:41:00Z">
              <w:rPr/>
            </w:rPrChange>
          </w:rPr>
          <w:delText>[</w:delText>
        </w:r>
      </w:del>
      <w:r w:rsidRPr="0089794D">
        <w:rPr>
          <w:lang w:val="sv-SE"/>
          <w:rPrChange w:id="2523" w:author="Rapporteur" w:date="2017-12-06T14:41:00Z">
            <w:rPr/>
          </w:rPrChange>
        </w:rPr>
        <w:t>sl20</w:t>
      </w:r>
      <w:del w:id="2524" w:author="Rapporteur" w:date="2017-12-06T15:14:00Z">
        <w:r w:rsidRPr="0089794D" w:rsidDel="0090269E">
          <w:rPr>
            <w:lang w:val="sv-SE"/>
            <w:rPrChange w:id="2525" w:author="Rapporteur" w:date="2017-12-06T14:41:00Z">
              <w:rPr/>
            </w:rPrChange>
          </w:rPr>
          <w:delText>]</w:delText>
        </w:r>
      </w:del>
      <w:r w:rsidRPr="0089794D">
        <w:rPr>
          <w:lang w:val="sv-SE"/>
          <w:rPrChange w:id="2526" w:author="Rapporteur" w:date="2017-12-06T14:41:00Z">
            <w:rPr/>
          </w:rPrChange>
        </w:rPr>
        <w:t xml:space="preserve"> </w:t>
      </w:r>
      <w:r w:rsidRPr="0089794D">
        <w:rPr>
          <w:lang w:val="sv-SE"/>
          <w:rPrChange w:id="2527" w:author="Rapporteur" w:date="2017-12-06T14:41:00Z">
            <w:rPr/>
          </w:rPrChange>
        </w:rPr>
        <w:tab/>
      </w:r>
      <w:r w:rsidRPr="0089794D">
        <w:rPr>
          <w:lang w:val="sv-SE"/>
          <w:rPrChange w:id="2528" w:author="Rapporteur" w:date="2017-12-06T14:41:00Z">
            <w:rPr/>
          </w:rPrChange>
        </w:rPr>
        <w:tab/>
      </w:r>
      <w:r w:rsidRPr="0089794D">
        <w:rPr>
          <w:lang w:val="sv-SE"/>
          <w:rPrChange w:id="2529" w:author="Rapporteur" w:date="2017-12-06T14:41:00Z">
            <w:rPr/>
          </w:rPrChange>
        </w:rPr>
        <w:tab/>
      </w:r>
      <w:r w:rsidRPr="0089794D">
        <w:rPr>
          <w:lang w:val="sv-SE"/>
          <w:rPrChange w:id="2530" w:author="Rapporteur" w:date="2017-12-06T14:41:00Z">
            <w:rPr/>
          </w:rPrChange>
        </w:rPr>
        <w:tab/>
      </w:r>
      <w:r w:rsidRPr="0089794D">
        <w:rPr>
          <w:lang w:val="sv-SE"/>
          <w:rPrChange w:id="2531" w:author="Rapporteur" w:date="2017-12-06T14:41:00Z">
            <w:rPr/>
          </w:rPrChange>
        </w:rPr>
        <w:tab/>
      </w:r>
      <w:r w:rsidRPr="0089794D">
        <w:rPr>
          <w:lang w:val="sv-SE"/>
          <w:rPrChange w:id="2532" w:author="Rapporteur" w:date="2017-12-06T14:41:00Z">
            <w:rPr/>
          </w:rPrChange>
        </w:rPr>
        <w:tab/>
      </w:r>
      <w:r w:rsidRPr="0089794D">
        <w:rPr>
          <w:lang w:val="sv-SE"/>
          <w:rPrChange w:id="2533" w:author="Rapporteur" w:date="2017-12-06T14:41:00Z">
            <w:rPr/>
          </w:rPrChange>
        </w:rPr>
        <w:tab/>
      </w:r>
      <w:r w:rsidRPr="0089794D">
        <w:rPr>
          <w:lang w:val="sv-SE"/>
          <w:rPrChange w:id="2534" w:author="Rapporteur" w:date="2017-12-06T14:41:00Z">
            <w:rPr/>
          </w:rPrChange>
        </w:rPr>
        <w:tab/>
      </w:r>
      <w:r w:rsidRPr="0089794D">
        <w:rPr>
          <w:lang w:val="sv-SE"/>
          <w:rPrChange w:id="2535" w:author="Rapporteur" w:date="2017-12-06T14:41:00Z">
            <w:rPr/>
          </w:rPrChange>
        </w:rPr>
        <w:tab/>
      </w:r>
      <w:r w:rsidRPr="0089794D">
        <w:rPr>
          <w:color w:val="993366"/>
          <w:lang w:val="sv-SE"/>
          <w:rPrChange w:id="2536" w:author="Rapporteur" w:date="2017-12-06T14:41:00Z">
            <w:rPr>
              <w:color w:val="993366"/>
            </w:rPr>
          </w:rPrChange>
        </w:rPr>
        <w:t>INTEGER</w:t>
      </w:r>
      <w:r w:rsidRPr="0089794D">
        <w:rPr>
          <w:lang w:val="sv-SE"/>
          <w:rPrChange w:id="2537" w:author="Rapporteur" w:date="2017-12-06T14:41:00Z">
            <w:rPr/>
          </w:rPrChange>
        </w:rPr>
        <w:t xml:space="preserve"> (0..19)</w:t>
      </w:r>
    </w:p>
    <w:p w14:paraId="6161C3DA" w14:textId="77777777" w:rsidR="00CC64AC" w:rsidRPr="0089794D" w:rsidRDefault="00CC64AC" w:rsidP="00CC64AC">
      <w:pPr>
        <w:pStyle w:val="PL"/>
        <w:rPr>
          <w:lang w:val="sv-SE"/>
          <w:rPrChange w:id="2538" w:author="Rapporteur" w:date="2017-12-06T14:41:00Z">
            <w:rPr/>
          </w:rPrChange>
        </w:rPr>
      </w:pPr>
      <w:r w:rsidRPr="0089794D">
        <w:rPr>
          <w:lang w:val="sv-SE"/>
          <w:rPrChange w:id="2539" w:author="Rapporteur" w:date="2017-12-06T14:41:00Z">
            <w:rPr/>
          </w:rPrChange>
        </w:rPr>
        <w:tab/>
        <w:t>}</w:t>
      </w:r>
      <w:r w:rsidRPr="0089794D">
        <w:rPr>
          <w:lang w:val="sv-SE"/>
          <w:rPrChange w:id="2540" w:author="Rapporteur" w:date="2017-12-06T14:41:00Z">
            <w:rPr/>
          </w:rPrChange>
        </w:rPr>
        <w:tab/>
      </w:r>
      <w:r w:rsidRPr="0089794D">
        <w:rPr>
          <w:lang w:val="sv-SE"/>
          <w:rPrChange w:id="2541" w:author="Rapporteur" w:date="2017-12-06T14:41:00Z">
            <w:rPr/>
          </w:rPrChange>
        </w:rPr>
        <w:tab/>
      </w:r>
      <w:r w:rsidRPr="0089794D">
        <w:rPr>
          <w:lang w:val="sv-SE"/>
          <w:rPrChange w:id="2542" w:author="Rapporteur" w:date="2017-12-06T14:41:00Z">
            <w:rPr/>
          </w:rPrChange>
        </w:rPr>
        <w:tab/>
      </w:r>
      <w:r w:rsidRPr="0089794D">
        <w:rPr>
          <w:lang w:val="sv-SE"/>
          <w:rPrChange w:id="2543" w:author="Rapporteur" w:date="2017-12-06T14:41:00Z">
            <w:rPr/>
          </w:rPrChange>
        </w:rPr>
        <w:tab/>
      </w:r>
      <w:r w:rsidRPr="0089794D">
        <w:rPr>
          <w:lang w:val="sv-SE"/>
          <w:rPrChange w:id="2544" w:author="Rapporteur" w:date="2017-12-06T14:41:00Z">
            <w:rPr/>
          </w:rPrChange>
        </w:rPr>
        <w:tab/>
      </w:r>
      <w:r w:rsidRPr="0089794D">
        <w:rPr>
          <w:lang w:val="sv-SE"/>
          <w:rPrChange w:id="2545" w:author="Rapporteur" w:date="2017-12-06T14:41:00Z">
            <w:rPr/>
          </w:rPrChange>
        </w:rPr>
        <w:tab/>
      </w:r>
      <w:r w:rsidRPr="0089794D">
        <w:rPr>
          <w:lang w:val="sv-SE"/>
          <w:rPrChange w:id="2546" w:author="Rapporteur" w:date="2017-12-06T14:41:00Z">
            <w:rPr/>
          </w:rPrChange>
        </w:rPr>
        <w:tab/>
      </w:r>
      <w:r w:rsidRPr="0089794D">
        <w:rPr>
          <w:lang w:val="sv-SE"/>
          <w:rPrChange w:id="2547" w:author="Rapporteur" w:date="2017-12-06T14:41:00Z">
            <w:rPr/>
          </w:rPrChange>
        </w:rPr>
        <w:tab/>
      </w:r>
      <w:r w:rsidRPr="0089794D">
        <w:rPr>
          <w:lang w:val="sv-SE"/>
          <w:rPrChange w:id="2548" w:author="Rapporteur" w:date="2017-12-06T14:41:00Z">
            <w:rPr/>
          </w:rPrChange>
        </w:rPr>
        <w:tab/>
      </w:r>
      <w:r w:rsidRPr="0089794D">
        <w:rPr>
          <w:lang w:val="sv-SE"/>
          <w:rPrChange w:id="2549" w:author="Rapporteur" w:date="2017-12-06T14:41:00Z">
            <w:rPr/>
          </w:rPrChange>
        </w:rPr>
        <w:tab/>
      </w:r>
      <w:r w:rsidRPr="0089794D">
        <w:rPr>
          <w:lang w:val="sv-SE"/>
          <w:rPrChange w:id="2550" w:author="Rapporteur" w:date="2017-12-06T14:41:00Z">
            <w:rPr/>
          </w:rPrChange>
        </w:rPr>
        <w:tab/>
      </w:r>
      <w:r w:rsidRPr="0089794D">
        <w:rPr>
          <w:lang w:val="sv-SE"/>
          <w:rPrChange w:id="2551" w:author="Rapporteur" w:date="2017-12-06T14:41:00Z">
            <w:rPr/>
          </w:rPrChange>
        </w:rPr>
        <w:tab/>
      </w:r>
      <w:r w:rsidRPr="0089794D">
        <w:rPr>
          <w:lang w:val="sv-SE"/>
          <w:rPrChange w:id="2552" w:author="Rapporteur" w:date="2017-12-06T14:41:00Z">
            <w:rPr/>
          </w:rPrChange>
        </w:rPr>
        <w:tab/>
      </w:r>
      <w:r w:rsidRPr="0089794D">
        <w:rPr>
          <w:lang w:val="sv-SE"/>
          <w:rPrChange w:id="2553" w:author="Rapporteur" w:date="2017-12-06T14:41:00Z">
            <w:rPr/>
          </w:rPrChange>
        </w:rPr>
        <w:tab/>
      </w:r>
      <w:r w:rsidRPr="0089794D">
        <w:rPr>
          <w:lang w:val="sv-SE"/>
          <w:rPrChange w:id="2554" w:author="Rapporteur" w:date="2017-12-06T14:41:00Z">
            <w:rPr/>
          </w:rPrChange>
        </w:rPr>
        <w:tab/>
      </w:r>
      <w:r w:rsidRPr="0089794D">
        <w:rPr>
          <w:lang w:val="sv-SE"/>
          <w:rPrChange w:id="2555" w:author="Rapporteur" w:date="2017-12-06T14:41:00Z">
            <w:rPr/>
          </w:rPrChange>
        </w:rPr>
        <w:tab/>
      </w:r>
      <w:r w:rsidRPr="0089794D">
        <w:rPr>
          <w:lang w:val="sv-SE"/>
          <w:rPrChange w:id="2556" w:author="Rapporteur" w:date="2017-12-06T14:41:00Z">
            <w:rPr/>
          </w:rPrChange>
        </w:rPr>
        <w:tab/>
      </w:r>
      <w:r w:rsidRPr="0089794D">
        <w:rPr>
          <w:lang w:val="sv-SE"/>
          <w:rPrChange w:id="2557" w:author="Rapporteur" w:date="2017-12-06T14:41:00Z">
            <w:rPr/>
          </w:rPrChange>
        </w:rPr>
        <w:tab/>
      </w:r>
      <w:r w:rsidRPr="0089794D">
        <w:rPr>
          <w:lang w:val="sv-SE"/>
          <w:rPrChange w:id="2558" w:author="Rapporteur" w:date="2017-12-06T14:41:00Z">
            <w:rPr/>
          </w:rPrChange>
        </w:rPr>
        <w:tab/>
      </w:r>
      <w:r w:rsidRPr="0089794D">
        <w:rPr>
          <w:lang w:val="sv-SE"/>
          <w:rPrChange w:id="2559" w:author="Rapporteur" w:date="2017-12-06T14:41:00Z">
            <w:rPr/>
          </w:rPrChange>
        </w:rPr>
        <w:tab/>
      </w:r>
      <w:r w:rsidRPr="0089794D">
        <w:rPr>
          <w:lang w:val="sv-SE"/>
          <w:rPrChange w:id="2560" w:author="Rapporteur" w:date="2017-12-06T14:41:00Z">
            <w:rPr/>
          </w:rPrChange>
        </w:rPr>
        <w:tab/>
      </w:r>
      <w:r w:rsidRPr="0089794D">
        <w:rPr>
          <w:lang w:val="sv-SE"/>
          <w:rPrChange w:id="2561" w:author="Rapporteur" w:date="2017-12-06T14:41:00Z">
            <w:rPr/>
          </w:rPrChange>
        </w:rPr>
        <w:tab/>
      </w:r>
      <w:r w:rsidRPr="0089794D">
        <w:rPr>
          <w:lang w:val="sv-SE"/>
          <w:rPrChange w:id="2562" w:author="Rapporteur" w:date="2017-12-06T14:41:00Z">
            <w:rPr/>
          </w:rPrChange>
        </w:rPr>
        <w:tab/>
      </w:r>
      <w:r w:rsidRPr="0089794D">
        <w:rPr>
          <w:lang w:val="sv-SE"/>
          <w:rPrChange w:id="2563" w:author="Rapporteur" w:date="2017-12-06T14:41:00Z">
            <w:rPr/>
          </w:rPrChange>
        </w:rPr>
        <w:tab/>
      </w:r>
      <w:r w:rsidRPr="0089794D">
        <w:rPr>
          <w:lang w:val="sv-SE"/>
          <w:rPrChange w:id="2564" w:author="Rapporteur" w:date="2017-12-06T14:41:00Z">
            <w:rPr/>
          </w:rPrChange>
        </w:rPr>
        <w:tab/>
      </w:r>
      <w:r w:rsidRPr="0089794D">
        <w:rPr>
          <w:lang w:val="sv-SE"/>
          <w:rPrChange w:id="2565" w:author="Rapporteur" w:date="2017-12-06T14:41:00Z">
            <w:rPr/>
          </w:rPrChange>
        </w:rPr>
        <w:tab/>
      </w:r>
      <w:r w:rsidRPr="0089794D">
        <w:rPr>
          <w:lang w:val="sv-SE"/>
          <w:rPrChange w:id="2566" w:author="Rapporteur" w:date="2017-12-06T14:41:00Z">
            <w:rPr/>
          </w:rPrChange>
        </w:rPr>
        <w:tab/>
      </w:r>
      <w:r w:rsidRPr="0089794D">
        <w:rPr>
          <w:lang w:val="sv-SE"/>
          <w:rPrChange w:id="2567" w:author="Rapporteur" w:date="2017-12-06T14:41:00Z">
            <w:rPr/>
          </w:rPrChange>
        </w:rPr>
        <w:tab/>
      </w:r>
      <w:r w:rsidRPr="0089794D">
        <w:rPr>
          <w:lang w:val="sv-SE"/>
          <w:rPrChange w:id="2568" w:author="Rapporteur" w:date="2017-12-06T14:41:00Z">
            <w:rPr/>
          </w:rPrChange>
        </w:rPr>
        <w:tab/>
      </w:r>
      <w:r w:rsidRPr="0089794D">
        <w:rPr>
          <w:color w:val="993366"/>
          <w:lang w:val="sv-SE"/>
          <w:rPrChange w:id="2569" w:author="Rapporteur" w:date="2017-12-06T14:41:00Z">
            <w:rPr>
              <w:color w:val="993366"/>
            </w:rPr>
          </w:rPrChange>
        </w:rPr>
        <w:t>OPTIONAL</w:t>
      </w:r>
      <w:r w:rsidRPr="0089794D">
        <w:rPr>
          <w:lang w:val="sv-SE"/>
          <w:rPrChange w:id="2570" w:author="Rapporteur" w:date="2017-12-06T14:41:00Z">
            <w:rPr/>
          </w:rPrChange>
        </w:rPr>
        <w:t>,</w:t>
      </w:r>
    </w:p>
    <w:p w14:paraId="7EA36180" w14:textId="77777777" w:rsidR="00CC64AC" w:rsidRPr="0089794D" w:rsidRDefault="00CC64AC" w:rsidP="00CC64AC">
      <w:pPr>
        <w:pStyle w:val="PL"/>
        <w:rPr>
          <w:lang w:val="sv-SE"/>
          <w:rPrChange w:id="2571" w:author="Rapporteur" w:date="2017-12-06T14:41:00Z">
            <w:rPr/>
          </w:rPrChange>
        </w:rPr>
      </w:pPr>
    </w:p>
    <w:p w14:paraId="5CE06D80" w14:textId="77777777" w:rsidR="00CC64AC" w:rsidRPr="004C7C72" w:rsidRDefault="00CC64AC" w:rsidP="00CC64AC">
      <w:pPr>
        <w:pStyle w:val="PL"/>
        <w:rPr>
          <w:color w:val="808080"/>
        </w:rPr>
      </w:pPr>
      <w:r w:rsidRPr="0089794D">
        <w:rPr>
          <w:lang w:val="sv-SE"/>
          <w:rPrChange w:id="2572" w:author="Rapporteur" w:date="2017-12-06T14:41:00Z">
            <w:rPr/>
          </w:rPrChange>
        </w:rPr>
        <w:tab/>
      </w:r>
      <w:r w:rsidRPr="004C7C72">
        <w:rPr>
          <w:color w:val="808080"/>
        </w:rPr>
        <w:t>-- Symbols for PDCCH monitoring in the slots configured for PDCCH monitoring (see monitoringSlotPeriodicityAndOffset).</w:t>
      </w:r>
    </w:p>
    <w:p w14:paraId="28D5A709" w14:textId="77777777" w:rsidR="00CC64AC" w:rsidRPr="004C7C72" w:rsidRDefault="00CC64AC" w:rsidP="00CC64AC">
      <w:pPr>
        <w:pStyle w:val="PL"/>
        <w:rPr>
          <w:color w:val="808080"/>
        </w:rPr>
      </w:pPr>
      <w:r w:rsidRPr="00000A61">
        <w:tab/>
      </w:r>
      <w:r w:rsidRPr="004C7C72">
        <w:rPr>
          <w:color w:val="808080"/>
        </w:rPr>
        <w:t xml:space="preserve">-- The most significant (left) bit represents the first OFDM in a slot. The least significant (right) bit represents the last symbol. </w:t>
      </w:r>
    </w:p>
    <w:p w14:paraId="2775CE73" w14:textId="77777777" w:rsidR="00CC64AC" w:rsidRPr="004C7C72" w:rsidRDefault="00CC64AC" w:rsidP="00CC64AC">
      <w:pPr>
        <w:pStyle w:val="PL"/>
        <w:rPr>
          <w:color w:val="808080"/>
        </w:rPr>
      </w:pPr>
      <w:r w:rsidRPr="00000A61">
        <w:tab/>
      </w:r>
      <w:r w:rsidRPr="004C7C72">
        <w:rPr>
          <w:color w:val="808080"/>
        </w:rPr>
        <w:t>-- Corresponds to L1 parameter 'Montoring-symbols-PDCCH-within-slot' (see 38.213, section 10)</w:t>
      </w:r>
    </w:p>
    <w:p w14:paraId="6D7DE4DF" w14:textId="730FC77F" w:rsidR="00CC64AC" w:rsidRPr="00000A61" w:rsidRDefault="00CC64AC" w:rsidP="00CC64AC">
      <w:pPr>
        <w:pStyle w:val="PL"/>
      </w:pPr>
      <w:r w:rsidRPr="00000A61">
        <w:tab/>
        <w:t>monitoringSymbolsWithinSlot</w:t>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C5BB030" w14:textId="7CB76474" w:rsidR="00CC64AC" w:rsidRPr="00000A61" w:rsidRDefault="00CC64AC" w:rsidP="00BB6BE9">
      <w:pPr>
        <w:pStyle w:val="PL"/>
      </w:pPr>
    </w:p>
    <w:p w14:paraId="4F8D30C0" w14:textId="77777777" w:rsidR="00CC64AC" w:rsidRPr="004C7C72" w:rsidRDefault="00CC64AC" w:rsidP="00CC64AC">
      <w:pPr>
        <w:pStyle w:val="PL"/>
        <w:rPr>
          <w:color w:val="808080"/>
        </w:rPr>
      </w:pPr>
      <w:r w:rsidRPr="00000A61">
        <w:tab/>
      </w:r>
      <w:r w:rsidRPr="004C7C72">
        <w:rPr>
          <w:color w:val="808080"/>
        </w:rPr>
        <w:t xml:space="preserve">-- Number of candidates per aggregation level. Corresponds to L1 parameter 'Aggregation-level-1' to 'Aggregation-level-8' </w:t>
      </w:r>
    </w:p>
    <w:p w14:paraId="76941D5F" w14:textId="77777777" w:rsidR="00CC64AC" w:rsidRPr="004C7C72" w:rsidRDefault="00CC64AC" w:rsidP="00CC64AC">
      <w:pPr>
        <w:pStyle w:val="PL"/>
        <w:rPr>
          <w:color w:val="808080"/>
        </w:rPr>
      </w:pPr>
      <w:r w:rsidRPr="00000A61">
        <w:tab/>
      </w:r>
      <w:r w:rsidRPr="004C7C72">
        <w:rPr>
          <w:color w:val="808080"/>
        </w:rPr>
        <w:t>-- (see 38.213, section 10)</w:t>
      </w:r>
    </w:p>
    <w:p w14:paraId="2B37CDBC" w14:textId="77777777" w:rsidR="00CC64AC" w:rsidRPr="00000A61" w:rsidRDefault="00CC64AC" w:rsidP="00CC64AC">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6DC6178" w14:textId="77777777" w:rsidR="00CC64AC" w:rsidRPr="00000A61" w:rsidRDefault="00CC64AC" w:rsidP="00CC64AC">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1F93E69A" w14:textId="77777777" w:rsidR="00CC64AC" w:rsidRPr="00000A61" w:rsidRDefault="00CC64AC" w:rsidP="00CC64AC">
      <w:pPr>
        <w:pStyle w:val="PL"/>
      </w:pPr>
      <w:r w:rsidRPr="00000A61">
        <w:lastRenderedPageBreak/>
        <w:tab/>
      </w:r>
      <w:r w:rsidRPr="00000A61">
        <w:tab/>
        <w:t>aggregationLevel2</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080269A8" w14:textId="77777777" w:rsidR="00CC64AC" w:rsidRPr="00000A61" w:rsidRDefault="00CC64AC" w:rsidP="00CC64AC">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5F9BFEFD" w14:textId="77777777" w:rsidR="00CC64AC" w:rsidRPr="00000A61" w:rsidRDefault="00CC64AC" w:rsidP="00CC64AC">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7E920925" w14:textId="77777777" w:rsidR="00CC64AC" w:rsidRPr="00000A61" w:rsidRDefault="00CC64AC" w:rsidP="00CC64AC">
      <w:pPr>
        <w:pStyle w:val="PL"/>
      </w:pPr>
      <w:r w:rsidRPr="00000A61">
        <w:tab/>
        <w:t>}</w:t>
      </w:r>
    </w:p>
    <w:p w14:paraId="39DCBA47" w14:textId="77777777" w:rsidR="00CC64AC" w:rsidRPr="00000A61" w:rsidRDefault="00CC64AC" w:rsidP="00BB6BE9">
      <w:pPr>
        <w:pStyle w:val="PL"/>
      </w:pPr>
    </w:p>
    <w:p w14:paraId="490E19D8" w14:textId="77777777" w:rsidR="00BB6BE9" w:rsidRPr="00000A61" w:rsidRDefault="00BB6BE9" w:rsidP="00BB6BE9">
      <w:pPr>
        <w:pStyle w:val="PL"/>
      </w:pPr>
    </w:p>
    <w:p w14:paraId="27234C5A" w14:textId="47B1D15C" w:rsidR="003674D6" w:rsidRPr="00000A61" w:rsidRDefault="003674D6" w:rsidP="003674D6">
      <w:pPr>
        <w:pStyle w:val="PL"/>
      </w:pPr>
    </w:p>
    <w:p w14:paraId="70C54087" w14:textId="77777777" w:rsidR="00D548BF" w:rsidRPr="004C7C72" w:rsidRDefault="00D548BF" w:rsidP="00AB1EF9">
      <w:pPr>
        <w:pStyle w:val="PL"/>
        <w:rPr>
          <w:color w:val="808080"/>
        </w:rPr>
      </w:pPr>
      <w:r w:rsidRPr="00000A61">
        <w:tab/>
      </w:r>
      <w:r w:rsidRPr="004C7C72">
        <w:rPr>
          <w:color w:val="808080"/>
        </w:rPr>
        <w:t>-- Indicates whether this is a common search space (present) or a UE specific search space.</w:t>
      </w:r>
    </w:p>
    <w:p w14:paraId="5A496AFC" w14:textId="77777777" w:rsidR="00D548BF" w:rsidRPr="004C7C72" w:rsidRDefault="00D548BF" w:rsidP="00AB1EF9">
      <w:pPr>
        <w:pStyle w:val="PL"/>
        <w:rPr>
          <w:color w:val="808080"/>
        </w:rPr>
      </w:pPr>
      <w:r w:rsidRPr="00000A61">
        <w:tab/>
      </w:r>
      <w:r w:rsidRPr="004C7C72">
        <w:rPr>
          <w:color w:val="808080"/>
        </w:rPr>
        <w:t>-- FFS: How many CSSs can the NW configure? And can a CSS only be in the common CORESET?</w:t>
      </w:r>
    </w:p>
    <w:p w14:paraId="4D9A2DC6" w14:textId="77777777" w:rsidR="00D548BF" w:rsidRPr="00000A61" w:rsidRDefault="00D548BF" w:rsidP="00D548BF">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2EDAD1CF" w14:textId="77777777" w:rsidR="00D548BF" w:rsidRPr="00000A61" w:rsidRDefault="00D548BF" w:rsidP="00D548BF">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BAFB39D" w14:textId="77777777" w:rsidR="00D548BF" w:rsidRPr="004C7C72" w:rsidRDefault="00D548BF" w:rsidP="00AB1EF9">
      <w:pPr>
        <w:pStyle w:val="PL"/>
        <w:rPr>
          <w:color w:val="808080"/>
        </w:rPr>
      </w:pPr>
      <w:r w:rsidRPr="00000A61">
        <w:tab/>
      </w:r>
      <w:r w:rsidRPr="00000A61">
        <w:tab/>
      </w:r>
      <w:r w:rsidRPr="00000A61">
        <w:tab/>
      </w:r>
      <w:r w:rsidRPr="004C7C72">
        <w:rPr>
          <w:color w:val="808080"/>
        </w:rPr>
        <w:t>-- Monitoring of a group common PDCCH for at least SFI (Slot Format Indicator)</w:t>
      </w:r>
    </w:p>
    <w:p w14:paraId="3E8A5777" w14:textId="3E555410" w:rsidR="00D548BF" w:rsidRPr="004C7C72" w:rsidRDefault="00D548BF" w:rsidP="00AB1EF9">
      <w:pPr>
        <w:pStyle w:val="PL"/>
        <w:rPr>
          <w:color w:val="808080"/>
        </w:rPr>
      </w:pPr>
      <w:r w:rsidRPr="00000A61">
        <w:tab/>
      </w:r>
      <w:r w:rsidRPr="00000A61">
        <w:tab/>
      </w:r>
      <w:r w:rsidRPr="00000A61">
        <w:tab/>
      </w:r>
      <w:r w:rsidRPr="004C7C72">
        <w:rPr>
          <w:color w:val="808080"/>
        </w:rPr>
        <w:t xml:space="preserve">-- </w:t>
      </w:r>
      <w:r w:rsidR="00E57F32" w:rsidRPr="004C7C72">
        <w:rPr>
          <w:color w:val="808080"/>
        </w:rPr>
        <w:t>FFS_</w:t>
      </w:r>
      <w:r w:rsidRPr="004C7C72">
        <w:rPr>
          <w:color w:val="808080"/>
        </w:rPr>
        <w:t>CHECK: Is this really part of the common search space? Or entirely separate?</w:t>
      </w:r>
    </w:p>
    <w:p w14:paraId="5C4A4A5E" w14:textId="4088956A" w:rsidR="00D548BF" w:rsidRPr="00000A61" w:rsidRDefault="00D548BF" w:rsidP="00D548BF">
      <w:pPr>
        <w:pStyle w:val="PL"/>
      </w:pPr>
      <w:r w:rsidRPr="00000A61">
        <w:tab/>
      </w:r>
      <w:r w:rsidRPr="00000A61">
        <w:tab/>
      </w:r>
      <w:r w:rsidRPr="00000A61">
        <w:tab/>
      </w:r>
      <w:r w:rsidR="00CC64AC" w:rsidRPr="00000A61">
        <w:t>sfi-PDCCH</w:t>
      </w:r>
      <w:r w:rsidRPr="00000A61">
        <w:tab/>
      </w:r>
      <w:r w:rsidRPr="00000A61">
        <w:tab/>
      </w:r>
      <w:r w:rsidR="00F863F7">
        <w:tab/>
      </w:r>
      <w:r w:rsidR="00F863F7">
        <w:tab/>
      </w:r>
      <w:r w:rsidR="00F863F7">
        <w:tab/>
      </w:r>
      <w:r w:rsidR="00F863F7">
        <w:tab/>
      </w:r>
      <w:r w:rsidRPr="00000A61">
        <w:tab/>
      </w:r>
      <w:r w:rsidRPr="00000A61">
        <w:tab/>
      </w:r>
      <w:r w:rsidR="005E0D2A" w:rsidRPr="00AB1EF9">
        <w:t>SFI-PDCCH</w:t>
      </w:r>
      <w:r w:rsidRPr="00000A61">
        <w:t xml:space="preserve">, </w:t>
      </w:r>
    </w:p>
    <w:p w14:paraId="2913E5B2" w14:textId="77777777" w:rsidR="00D548BF" w:rsidRPr="004C7C72" w:rsidRDefault="00D548BF" w:rsidP="00AB1EF9">
      <w:pPr>
        <w:pStyle w:val="PL"/>
        <w:rPr>
          <w:color w:val="808080"/>
        </w:rPr>
      </w:pPr>
      <w:r w:rsidRPr="00000A61">
        <w:tab/>
      </w:r>
      <w:r w:rsidRPr="00000A61">
        <w:tab/>
      </w:r>
      <w:r w:rsidRPr="00000A61">
        <w:tab/>
      </w:r>
      <w:r w:rsidRPr="004C7C72">
        <w:rPr>
          <w:color w:val="808080"/>
        </w:rPr>
        <w:t>-- Turn on monitoring of DL preemption DCI</w:t>
      </w:r>
    </w:p>
    <w:p w14:paraId="7B5FA691" w14:textId="4CD41B5D" w:rsidR="00D548BF" w:rsidRPr="004C7C72" w:rsidRDefault="00D548BF" w:rsidP="00AB1EF9">
      <w:pPr>
        <w:pStyle w:val="PL"/>
        <w:rPr>
          <w:color w:val="808080"/>
        </w:rPr>
      </w:pPr>
      <w:r w:rsidRPr="00000A61">
        <w:tab/>
      </w:r>
      <w:r w:rsidRPr="00000A61">
        <w:tab/>
      </w:r>
      <w:r w:rsidRPr="00000A61">
        <w:tab/>
      </w:r>
      <w:r w:rsidRPr="004C7C72">
        <w:rPr>
          <w:color w:val="808080"/>
        </w:rPr>
        <w:t xml:space="preserve">-- </w:t>
      </w:r>
      <w:r w:rsidR="00E57F32" w:rsidRPr="004C7C72">
        <w:rPr>
          <w:color w:val="808080"/>
        </w:rPr>
        <w:t>FFS_</w:t>
      </w:r>
      <w:r w:rsidRPr="004C7C72">
        <w:rPr>
          <w:color w:val="808080"/>
        </w:rPr>
        <w:t>CHECK: Is Preemp-DL needed at all? Can’t this be derived from the presence of the following INT-RNTI field?</w:t>
      </w:r>
    </w:p>
    <w:p w14:paraId="1F85FEC4" w14:textId="76477A25" w:rsidR="00D548BF" w:rsidRPr="00000A61" w:rsidRDefault="00D548BF" w:rsidP="00D548BF">
      <w:pPr>
        <w:pStyle w:val="PL"/>
      </w:pPr>
      <w:r w:rsidRPr="00000A61">
        <w:tab/>
      </w:r>
      <w:r w:rsidRPr="00000A61">
        <w:tab/>
      </w:r>
      <w:r w:rsidRPr="00000A61">
        <w:tab/>
      </w:r>
      <w:bookmarkStart w:id="2573" w:name="_Hlk493253459"/>
      <w:r w:rsidRPr="00000A61">
        <w:t>preemp-DL</w:t>
      </w:r>
      <w:bookmarkEnd w:id="2573"/>
      <w:r w:rsidRPr="00000A61">
        <w:tab/>
      </w:r>
      <w:r w:rsidRPr="00000A61">
        <w:tab/>
      </w:r>
      <w:r w:rsidR="00F863F7">
        <w:tab/>
      </w:r>
      <w:r w:rsidRPr="00000A61">
        <w:tab/>
      </w:r>
      <w:r w:rsidRPr="00000A61">
        <w:tab/>
      </w:r>
      <w:r w:rsidRPr="00000A61">
        <w:tab/>
      </w:r>
      <w:r w:rsidRPr="00000A61">
        <w:tab/>
      </w:r>
      <w:r w:rsidRPr="00000A61">
        <w:tab/>
      </w:r>
      <w:r w:rsidRPr="004C7C72">
        <w:rPr>
          <w:color w:val="993366"/>
        </w:rPr>
        <w:t>BOOLEAN</w:t>
      </w:r>
      <w:r w:rsidRPr="00000A61">
        <w:t xml:space="preserve">, </w:t>
      </w:r>
    </w:p>
    <w:p w14:paraId="728B62DE" w14:textId="401349F0" w:rsidR="00D548BF" w:rsidRPr="004C7C72" w:rsidRDefault="00D548BF" w:rsidP="00AB1EF9">
      <w:pPr>
        <w:pStyle w:val="PL"/>
        <w:rPr>
          <w:color w:val="808080"/>
        </w:rPr>
      </w:pPr>
      <w:r w:rsidRPr="00000A61">
        <w:tab/>
      </w:r>
      <w:r w:rsidRPr="00000A61">
        <w:tab/>
      </w:r>
      <w:r w:rsidRPr="00000A61">
        <w:tab/>
      </w:r>
      <w:r w:rsidRPr="004C7C72">
        <w:rPr>
          <w:color w:val="808080"/>
        </w:rPr>
        <w:t xml:space="preserve">-- RNTI used for indication pre-emption in DL. Also connected to monitoring of a Type2-PDCCH common search space. </w:t>
      </w:r>
    </w:p>
    <w:p w14:paraId="685CCB4B" w14:textId="77777777" w:rsidR="00D548BF" w:rsidRPr="004C7C72" w:rsidRDefault="00D548BF" w:rsidP="00AB1EF9">
      <w:pPr>
        <w:pStyle w:val="PL"/>
        <w:rPr>
          <w:color w:val="808080"/>
        </w:rPr>
      </w:pPr>
      <w:r w:rsidRPr="00000A61">
        <w:tab/>
      </w:r>
      <w:r w:rsidRPr="00000A61">
        <w:tab/>
      </w:r>
      <w:r w:rsidRPr="00000A61">
        <w:tab/>
      </w:r>
      <w:r w:rsidRPr="004C7C72">
        <w:rPr>
          <w:color w:val="808080"/>
        </w:rPr>
        <w:t>-- (see 38.213, section 10)</w:t>
      </w:r>
    </w:p>
    <w:p w14:paraId="4AEFE4C5" w14:textId="77777777" w:rsidR="00D548BF" w:rsidRPr="004C7C72" w:rsidRDefault="00D548BF" w:rsidP="00AB1EF9">
      <w:pPr>
        <w:pStyle w:val="PL"/>
        <w:rPr>
          <w:color w:val="808080"/>
        </w:rPr>
      </w:pPr>
      <w:r w:rsidRPr="00000A61">
        <w:tab/>
      </w:r>
      <w:r w:rsidRPr="00000A61">
        <w:tab/>
      </w:r>
      <w:r w:rsidRPr="00000A61">
        <w:tab/>
      </w:r>
      <w:r w:rsidRPr="004C7C72">
        <w:rPr>
          <w:color w:val="808080"/>
        </w:rPr>
        <w:t>-- FFS: What does the abbreviation stand for? Add a better description</w:t>
      </w:r>
    </w:p>
    <w:p w14:paraId="70284250" w14:textId="77777777" w:rsidR="00D548BF" w:rsidRPr="004C7C72" w:rsidRDefault="00D548BF" w:rsidP="00AB1EF9">
      <w:pPr>
        <w:pStyle w:val="PL"/>
        <w:rPr>
          <w:color w:val="808080"/>
        </w:rPr>
      </w:pPr>
      <w:r w:rsidRPr="00000A61">
        <w:tab/>
      </w:r>
      <w:r w:rsidRPr="00000A61">
        <w:tab/>
      </w:r>
      <w:r w:rsidRPr="00000A61">
        <w:tab/>
      </w:r>
      <w:r w:rsidRPr="004C7C72">
        <w:rPr>
          <w:color w:val="808080"/>
        </w:rPr>
        <w:t>-- FFS:_Verify that RNTI is still 16 bit.</w:t>
      </w:r>
    </w:p>
    <w:p w14:paraId="5384F4B7" w14:textId="549616BC" w:rsidR="00D548BF" w:rsidRPr="00000A61" w:rsidRDefault="00D548BF" w:rsidP="00D548BF">
      <w:pPr>
        <w:pStyle w:val="PL"/>
      </w:pPr>
      <w:r w:rsidRPr="00000A61">
        <w:tab/>
      </w:r>
      <w:r w:rsidRPr="00000A61">
        <w:tab/>
      </w:r>
      <w:r w:rsidRPr="00000A61">
        <w:tab/>
        <w:t>int-RNTI</w:t>
      </w:r>
      <w:r w:rsidRPr="00000A61">
        <w:tab/>
      </w:r>
      <w:r w:rsidRPr="00000A61">
        <w:tab/>
      </w:r>
      <w:r w:rsidR="00F863F7">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p>
    <w:p w14:paraId="1DEA0562" w14:textId="77777777" w:rsidR="00E60CE2" w:rsidRDefault="00D548BF" w:rsidP="00AB1EF9">
      <w:pPr>
        <w:pStyle w:val="PL"/>
        <w:rPr>
          <w:color w:val="808080"/>
        </w:rPr>
      </w:pPr>
      <w:r w:rsidRPr="00000A61">
        <w:tab/>
      </w:r>
      <w:r w:rsidRPr="00000A61">
        <w:tab/>
      </w:r>
      <w:r w:rsidRPr="00000A61">
        <w:tab/>
      </w:r>
      <w:r w:rsidRPr="004C7C72">
        <w:rPr>
          <w:color w:val="808080"/>
        </w:rPr>
        <w:t xml:space="preserve">-- </w:t>
      </w:r>
      <w:r w:rsidR="00AF6F70" w:rsidRPr="004C7C72">
        <w:rPr>
          <w:color w:val="808080"/>
        </w:rPr>
        <w:t xml:space="preserve">Set selection for DL-preemption indication, the set indication two different manners the DL preemption DCI </w:t>
      </w:r>
    </w:p>
    <w:p w14:paraId="2EAD01D9" w14:textId="20B318D4" w:rsidR="00D548BF" w:rsidRPr="004C7C72" w:rsidRDefault="00E60CE2" w:rsidP="00AB1EF9">
      <w:pPr>
        <w:pStyle w:val="PL"/>
        <w:rPr>
          <w:color w:val="808080"/>
        </w:rPr>
      </w:pPr>
      <w:r w:rsidRPr="00E60CE2">
        <w:tab/>
      </w:r>
      <w:r w:rsidRPr="00E60CE2">
        <w:tab/>
      </w:r>
      <w:r w:rsidRPr="00E60CE2">
        <w:tab/>
      </w:r>
      <w:r>
        <w:rPr>
          <w:color w:val="808080"/>
        </w:rPr>
        <w:t xml:space="preserve">-- </w:t>
      </w:r>
      <w:r w:rsidR="00AF6F70" w:rsidRPr="004C7C72">
        <w:rPr>
          <w:color w:val="808080"/>
        </w:rPr>
        <w:t>is interpreteded by the UE</w:t>
      </w:r>
      <w:r w:rsidR="00D4309D" w:rsidRPr="004C7C72">
        <w:rPr>
          <w:color w:val="808080"/>
        </w:rPr>
        <w:t>. Corresponds to L1 parameter 'int-TF-unit'</w:t>
      </w:r>
      <w:r w:rsidR="00AF6F70" w:rsidRPr="004C7C72">
        <w:rPr>
          <w:color w:val="808080"/>
        </w:rPr>
        <w:t xml:space="preserve"> </w:t>
      </w:r>
      <w:r w:rsidR="00D548BF" w:rsidRPr="004C7C72">
        <w:rPr>
          <w:color w:val="808080"/>
        </w:rPr>
        <w:t>(see 38.213, section 10.1)</w:t>
      </w:r>
    </w:p>
    <w:p w14:paraId="3E2CB4DA" w14:textId="77777777" w:rsidR="00D548BF" w:rsidRPr="004C7C72" w:rsidRDefault="00D548BF" w:rsidP="00AB1EF9">
      <w:pPr>
        <w:pStyle w:val="PL"/>
        <w:rPr>
          <w:color w:val="808080"/>
        </w:rPr>
      </w:pPr>
      <w:r w:rsidRPr="00000A61">
        <w:tab/>
      </w:r>
      <w:r w:rsidRPr="00000A61">
        <w:tab/>
      </w:r>
      <w:r w:rsidRPr="00000A61">
        <w:tab/>
      </w:r>
      <w:r w:rsidRPr="004C7C72">
        <w:rPr>
          <w:color w:val="808080"/>
        </w:rPr>
        <w:t>-- FFS: Clarify description.</w:t>
      </w:r>
    </w:p>
    <w:p w14:paraId="5422F2ED" w14:textId="6984F323" w:rsidR="00D548BF" w:rsidRPr="00000A61" w:rsidRDefault="00D548BF" w:rsidP="00D548BF">
      <w:pPr>
        <w:pStyle w:val="PL"/>
      </w:pPr>
      <w:r w:rsidRPr="00000A61">
        <w:tab/>
      </w:r>
      <w:r w:rsidRPr="00000A61">
        <w:tab/>
      </w:r>
      <w:r w:rsidRPr="00000A61">
        <w:tab/>
        <w:t>int</w:t>
      </w:r>
      <w:r w:rsidR="00AF6F70" w:rsidRPr="00000A61">
        <w:t>-</w:t>
      </w:r>
      <w:r w:rsidR="00D4309D" w:rsidRPr="00000A61">
        <w:t>TF</w:t>
      </w:r>
      <w:r w:rsidRPr="00000A61">
        <w:tab/>
      </w:r>
      <w:r w:rsidRPr="00000A61">
        <w:tab/>
      </w:r>
      <w:r w:rsidRPr="00000A61">
        <w:tab/>
      </w:r>
      <w:r w:rsidR="00F863F7">
        <w:tab/>
      </w:r>
      <w:r w:rsidRPr="00000A61">
        <w:tab/>
      </w:r>
      <w:r w:rsidRPr="00000A61">
        <w:tab/>
      </w:r>
      <w:r w:rsidR="00F863F7">
        <w:tab/>
      </w:r>
      <w:r w:rsidR="00F863F7">
        <w:tab/>
      </w:r>
      <w:r w:rsidRPr="00000A61">
        <w:tab/>
      </w:r>
      <w:r w:rsidR="00AF6F70" w:rsidRPr="004C7C72">
        <w:rPr>
          <w:color w:val="993366"/>
        </w:rPr>
        <w:t>ENUMERATED</w:t>
      </w:r>
      <w:r w:rsidR="00AF6F70" w:rsidRPr="00000A61">
        <w:t xml:space="preserve"> {set0, set1}</w:t>
      </w:r>
      <w:r w:rsidR="00B82A2C" w:rsidRPr="00000A61">
        <w:t>,</w:t>
      </w:r>
    </w:p>
    <w:p w14:paraId="1769704B" w14:textId="56307053" w:rsidR="00B82A2C" w:rsidRPr="004C7C72" w:rsidRDefault="00B82A2C" w:rsidP="00B82A2C">
      <w:pPr>
        <w:pStyle w:val="PL"/>
        <w:rPr>
          <w:color w:val="808080"/>
        </w:rPr>
      </w:pPr>
      <w:r w:rsidRPr="00000A61">
        <w:tab/>
      </w:r>
      <w:r w:rsidRPr="00000A61">
        <w:tab/>
      </w:r>
      <w:r w:rsidRPr="00000A61">
        <w:tab/>
      </w:r>
      <w:r w:rsidRPr="004C7C72">
        <w:rPr>
          <w:color w:val="808080"/>
        </w:rPr>
        <w:t xml:space="preserve">-- Monitoring periodicity of DCI with INT-RNTI in number of slots. </w:t>
      </w:r>
    </w:p>
    <w:p w14:paraId="4017F400" w14:textId="21025DA5" w:rsidR="00B82A2C" w:rsidRPr="004C7C72" w:rsidRDefault="00B82A2C" w:rsidP="00B82A2C">
      <w:pPr>
        <w:pStyle w:val="PL"/>
        <w:rPr>
          <w:color w:val="808080"/>
        </w:rPr>
      </w:pPr>
      <w:r w:rsidRPr="00000A61">
        <w:tab/>
      </w:r>
      <w:r w:rsidRPr="00000A61">
        <w:tab/>
      </w:r>
      <w:r w:rsidRPr="00000A61">
        <w:tab/>
      </w:r>
      <w:r w:rsidRPr="004C7C72">
        <w:rPr>
          <w:color w:val="808080"/>
        </w:rPr>
        <w:t>-- Corresponds to L1 parameter 'INT-monitoring-periodicity' (see 38.213, section 11.2)</w:t>
      </w:r>
    </w:p>
    <w:p w14:paraId="08753DA2" w14:textId="1357AB85" w:rsidR="00B82A2C" w:rsidRPr="00000A61" w:rsidRDefault="00B82A2C" w:rsidP="00B82A2C">
      <w:pPr>
        <w:pStyle w:val="PL"/>
      </w:pPr>
      <w:r w:rsidRPr="00000A61">
        <w:tab/>
      </w:r>
      <w:r w:rsidRPr="00000A61">
        <w:tab/>
      </w:r>
      <w:r w:rsidRPr="00000A61">
        <w:tab/>
        <w:t>monitoringPeriodicity</w:t>
      </w:r>
      <w:r w:rsidRPr="00000A61">
        <w:tab/>
      </w:r>
      <w:r w:rsidRPr="00000A61">
        <w:tab/>
      </w:r>
      <w:r w:rsidRPr="00000A61">
        <w:tab/>
      </w:r>
      <w:r w:rsidR="00F863F7">
        <w:tab/>
      </w:r>
      <w:r w:rsidR="00F863F7">
        <w:tab/>
      </w:r>
      <w:r w:rsidRPr="00000A61">
        <w:t>FFS_Value</w:t>
      </w:r>
      <w:r w:rsidRPr="00000A61">
        <w:tab/>
      </w:r>
      <w:r w:rsidRPr="00000A61">
        <w:tab/>
      </w:r>
      <w:r w:rsidRPr="004C7C72">
        <w:rPr>
          <w:color w:val="993366"/>
        </w:rPr>
        <w:t>OPTIONAL</w:t>
      </w:r>
    </w:p>
    <w:p w14:paraId="5BCE3EDE" w14:textId="77777777" w:rsidR="00D548BF" w:rsidRPr="00000A61" w:rsidRDefault="00D548BF" w:rsidP="00D548BF">
      <w:pPr>
        <w:pStyle w:val="PL"/>
      </w:pPr>
      <w:r w:rsidRPr="00000A61">
        <w:tab/>
      </w:r>
      <w:r w:rsidRPr="00000A61">
        <w:tab/>
        <w:t>},</w:t>
      </w:r>
    </w:p>
    <w:p w14:paraId="124EC383" w14:textId="77777777" w:rsidR="00D548BF" w:rsidRPr="00000A61" w:rsidRDefault="00D548BF" w:rsidP="00D548BF">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2AF2B8A" w14:textId="77777777" w:rsidR="00D548BF" w:rsidRPr="004C7C72" w:rsidRDefault="00D548BF" w:rsidP="00AB1EF9">
      <w:pPr>
        <w:pStyle w:val="PL"/>
        <w:rPr>
          <w:color w:val="808080"/>
        </w:rPr>
      </w:pPr>
      <w:r w:rsidRPr="00000A61">
        <w:tab/>
      </w:r>
      <w:r w:rsidRPr="00000A61">
        <w:tab/>
      </w:r>
      <w:r w:rsidRPr="00000A61">
        <w:tab/>
      </w:r>
      <w:r w:rsidRPr="004C7C72">
        <w:rPr>
          <w:color w:val="808080"/>
        </w:rPr>
        <w:t>-- FFS: Parameters that are applicable only for USS?</w:t>
      </w:r>
    </w:p>
    <w:p w14:paraId="45263AC1" w14:textId="77777777" w:rsidR="00D548BF" w:rsidRPr="00000A61" w:rsidRDefault="00D548BF" w:rsidP="00D548BF">
      <w:pPr>
        <w:pStyle w:val="PL"/>
      </w:pPr>
      <w:r w:rsidRPr="00000A61">
        <w:tab/>
      </w:r>
      <w:r w:rsidRPr="00000A61">
        <w:tab/>
        <w:t>}</w:t>
      </w:r>
    </w:p>
    <w:p w14:paraId="66A8CE0F" w14:textId="3CC1F5EC" w:rsidR="00D548BF" w:rsidRPr="004C7C72" w:rsidRDefault="00D548BF" w:rsidP="00D548B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4C7C72">
        <w:rPr>
          <w:color w:val="993366"/>
        </w:rPr>
        <w:t>OPTIONAL</w:t>
      </w:r>
      <w:r w:rsidRPr="00000A61">
        <w:t xml:space="preserve">, </w:t>
      </w:r>
      <w:r w:rsidRPr="004C7C72">
        <w:rPr>
          <w:color w:val="808080"/>
        </w:rPr>
        <w:t>-- Need M</w:t>
      </w:r>
    </w:p>
    <w:p w14:paraId="33956C93" w14:textId="77777777" w:rsidR="00BB6BE9" w:rsidRPr="00000A61" w:rsidRDefault="00BB6BE9" w:rsidP="00BB6BE9">
      <w:pPr>
        <w:pStyle w:val="PL"/>
      </w:pPr>
      <w:r w:rsidRPr="00000A61">
        <w:t>}</w:t>
      </w:r>
    </w:p>
    <w:p w14:paraId="0673129B" w14:textId="77777777" w:rsidR="00BB6BE9" w:rsidRPr="00000A61" w:rsidRDefault="00BB6BE9" w:rsidP="00BB6BE9">
      <w:pPr>
        <w:pStyle w:val="PL"/>
      </w:pPr>
    </w:p>
    <w:p w14:paraId="079D7790" w14:textId="6F504F32" w:rsidR="00BB6BE9" w:rsidRPr="00000A61" w:rsidRDefault="00BB6BE9" w:rsidP="00BB6BE9">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F863F7">
        <w:rPr>
          <w:color w:val="993366"/>
        </w:rPr>
        <w:t>INTEGER</w:t>
      </w:r>
      <w:r w:rsidRPr="00000A61">
        <w:t xml:space="preserve"> (1..maxNrofSearchSpaces)</w:t>
      </w:r>
    </w:p>
    <w:p w14:paraId="31BB8BAF" w14:textId="1052E6A2" w:rsidR="00CC64AC" w:rsidRPr="00000A61" w:rsidRDefault="00CC64AC" w:rsidP="00BB6BE9">
      <w:pPr>
        <w:pStyle w:val="PL"/>
      </w:pPr>
    </w:p>
    <w:p w14:paraId="5B971667" w14:textId="7D605970" w:rsidR="00CC64AC" w:rsidRPr="004C7C72" w:rsidRDefault="00CC64AC" w:rsidP="00BB6BE9">
      <w:pPr>
        <w:pStyle w:val="PL"/>
        <w:rPr>
          <w:color w:val="808080"/>
        </w:rPr>
      </w:pPr>
      <w:r w:rsidRPr="004C7C72">
        <w:rPr>
          <w:color w:val="808080"/>
        </w:rPr>
        <w:t xml:space="preserve">-- Configuration of </w:t>
      </w:r>
      <w:r w:rsidR="0064695D" w:rsidRPr="004C7C72">
        <w:rPr>
          <w:color w:val="808080"/>
        </w:rPr>
        <w:t>monitoring a Group-Common-PDCCH for Slot-Format-Indicators (SFI)</w:t>
      </w:r>
    </w:p>
    <w:p w14:paraId="57667C0A" w14:textId="331046B9" w:rsidR="00CC64AC" w:rsidRPr="00000A61" w:rsidRDefault="00CC64AC" w:rsidP="00BB6BE9">
      <w:pPr>
        <w:pStyle w:val="PL"/>
      </w:pPr>
      <w:r w:rsidRPr="00000A61">
        <w:t xml:space="preserve">SFI-PDCCH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2760924" w14:textId="276C11FD" w:rsidR="0064695D" w:rsidRPr="00000A61" w:rsidRDefault="0064695D" w:rsidP="00BB6BE9">
      <w:pPr>
        <w:pStyle w:val="PL"/>
      </w:pPr>
    </w:p>
    <w:p w14:paraId="0123C00D" w14:textId="77777777" w:rsidR="004C72E9" w:rsidRPr="004C7C72" w:rsidRDefault="004C72E9" w:rsidP="0064695D">
      <w:pPr>
        <w:pStyle w:val="PL"/>
        <w:rPr>
          <w:color w:val="808080"/>
        </w:rPr>
      </w:pPr>
      <w:r w:rsidRPr="00000A61">
        <w:tab/>
      </w:r>
      <w:r w:rsidRPr="004C7C72">
        <w:rPr>
          <w:color w:val="808080"/>
        </w:rPr>
        <w:t>-- Monitoring periodicity of SFI PDCCH in slots. Should be 8 values in total. RAN1 will decided the remainnig values, i.e. X1, X2, X3</w:t>
      </w:r>
    </w:p>
    <w:p w14:paraId="54181630" w14:textId="77777777" w:rsidR="004C72E9" w:rsidRPr="004C7C72" w:rsidRDefault="004C72E9" w:rsidP="0064695D">
      <w:pPr>
        <w:pStyle w:val="PL"/>
        <w:rPr>
          <w:color w:val="808080"/>
        </w:rPr>
      </w:pPr>
      <w:r w:rsidRPr="00000A61">
        <w:tab/>
      </w:r>
      <w:r w:rsidRPr="004C7C72">
        <w:rPr>
          <w:color w:val="808080"/>
        </w:rPr>
        <w:t>-- Corresponds to L1 parameter 'SFI-monitoring-periodicity' (see 38.213, section FFS_Section)</w:t>
      </w:r>
    </w:p>
    <w:p w14:paraId="66DAB65B" w14:textId="1C5A4F60" w:rsidR="004C72E9" w:rsidRPr="00000A61" w:rsidRDefault="004C72E9" w:rsidP="0064695D">
      <w:pPr>
        <w:pStyle w:val="PL"/>
      </w:pPr>
      <w:r w:rsidRPr="00000A61">
        <w:tab/>
        <w:t>monitoringPeriodicity</w:t>
      </w:r>
      <w:r w:rsidRPr="00000A61">
        <w:tab/>
      </w:r>
      <w:r w:rsidRPr="00000A61">
        <w:tab/>
      </w:r>
      <w:r w:rsidRPr="00000A61">
        <w:tab/>
      </w:r>
      <w:r w:rsidR="00420BAA" w:rsidRPr="00000A61">
        <w:tab/>
      </w:r>
      <w:r w:rsidR="00420BAA" w:rsidRPr="00000A61">
        <w:tab/>
      </w:r>
      <w:r w:rsidR="00420BAA" w:rsidRPr="00000A61">
        <w:tab/>
      </w:r>
      <w:r w:rsidR="00420BAA" w:rsidRPr="004C7C72">
        <w:rPr>
          <w:color w:val="993366"/>
        </w:rPr>
        <w:t>ENUMERATED</w:t>
      </w:r>
      <w:r w:rsidR="00420BAA" w:rsidRPr="00000A61">
        <w:t xml:space="preserve"> {sl</w:t>
      </w:r>
      <w:r w:rsidRPr="00000A61">
        <w:t xml:space="preserve">1, </w:t>
      </w:r>
      <w:r w:rsidR="00420BAA" w:rsidRPr="00000A61">
        <w:t>sl</w:t>
      </w:r>
      <w:r w:rsidRPr="00000A61">
        <w:t xml:space="preserve">2, </w:t>
      </w:r>
      <w:r w:rsidR="00420BAA" w:rsidRPr="00000A61">
        <w:t>sl</w:t>
      </w:r>
      <w:r w:rsidRPr="00000A61">
        <w:t xml:space="preserve">5, </w:t>
      </w:r>
      <w:r w:rsidR="00420BAA" w:rsidRPr="00000A61">
        <w:t>sl</w:t>
      </w:r>
      <w:r w:rsidRPr="00000A61">
        <w:t xml:space="preserve">10, </w:t>
      </w:r>
      <w:r w:rsidR="00420BAA" w:rsidRPr="00000A61">
        <w:t>sl</w:t>
      </w:r>
      <w:r w:rsidRPr="00000A61">
        <w:t xml:space="preserve">20, </w:t>
      </w:r>
      <w:r w:rsidR="00420BAA" w:rsidRPr="00000A61">
        <w:t>spare3</w:t>
      </w:r>
      <w:r w:rsidRPr="00000A61">
        <w:t xml:space="preserve">, </w:t>
      </w:r>
      <w:r w:rsidR="00420BAA" w:rsidRPr="00000A61">
        <w:t>spare2</w:t>
      </w:r>
      <w:r w:rsidRPr="00000A61">
        <w:t>,</w:t>
      </w:r>
      <w:r w:rsidR="00420BAA" w:rsidRPr="00000A61">
        <w:t xml:space="preserve"> spare1}</w:t>
      </w:r>
      <w:r w:rsidRPr="00000A61">
        <w:tab/>
      </w:r>
      <w:r w:rsidR="00420BAA" w:rsidRPr="00000A61">
        <w:tab/>
      </w:r>
      <w:r w:rsidR="00420BAA" w:rsidRPr="00000A61">
        <w:tab/>
      </w:r>
      <w:r w:rsidRPr="00000A61">
        <w:tab/>
      </w:r>
      <w:r w:rsidRPr="004C7C72">
        <w:rPr>
          <w:color w:val="993366"/>
        </w:rPr>
        <w:t>OPTIONAL</w:t>
      </w:r>
      <w:r w:rsidRPr="00000A61">
        <w:t>,</w:t>
      </w:r>
    </w:p>
    <w:p w14:paraId="727806E1" w14:textId="77777777" w:rsidR="004C72E9" w:rsidRPr="00000A61" w:rsidRDefault="004C72E9" w:rsidP="0064695D">
      <w:pPr>
        <w:pStyle w:val="PL"/>
      </w:pPr>
      <w:r w:rsidRPr="00000A61">
        <w:tab/>
      </w:r>
    </w:p>
    <w:p w14:paraId="59EA6F83" w14:textId="77777777" w:rsidR="004C72E9" w:rsidRPr="004C7C72" w:rsidRDefault="004C72E9" w:rsidP="0064695D">
      <w:pPr>
        <w:pStyle w:val="PL"/>
        <w:rPr>
          <w:color w:val="808080"/>
        </w:rPr>
      </w:pPr>
      <w:r w:rsidRPr="00000A61">
        <w:tab/>
      </w:r>
      <w:r w:rsidRPr="004C7C72">
        <w:rPr>
          <w:color w:val="808080"/>
        </w:rPr>
        <w:t>-- Maps a specific cell to a given SFI value within the DCI message</w:t>
      </w:r>
    </w:p>
    <w:p w14:paraId="2609B4FC" w14:textId="77777777" w:rsidR="004C72E9" w:rsidRPr="004C7C72" w:rsidRDefault="004C72E9" w:rsidP="0064695D">
      <w:pPr>
        <w:pStyle w:val="PL"/>
        <w:rPr>
          <w:color w:val="808080"/>
        </w:rPr>
      </w:pPr>
      <w:r w:rsidRPr="00000A61">
        <w:tab/>
      </w:r>
      <w:r w:rsidRPr="004C7C72">
        <w:rPr>
          <w:color w:val="808080"/>
        </w:rPr>
        <w:t>-- Corresponds to L1 parameter 'SFI-cell-to-SFI' (see 38.213, section FFS_Section)</w:t>
      </w:r>
    </w:p>
    <w:p w14:paraId="7CD2DB2C" w14:textId="65852DDD" w:rsidR="004C72E9" w:rsidRPr="00000A61" w:rsidRDefault="004C72E9" w:rsidP="0064695D">
      <w:pPr>
        <w:pStyle w:val="PL"/>
      </w:pPr>
      <w:r w:rsidRPr="00000A61">
        <w:tab/>
        <w:t>sfi-CellToSFI</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(1..maxNrofAggregatedCellsPerCellGroup))</w:t>
      </w:r>
      <w:r w:rsidRPr="004C7C72">
        <w:rPr>
          <w:color w:val="993366"/>
        </w:rPr>
        <w:t xml:space="preserve"> OF</w:t>
      </w:r>
      <w:r w:rsidRPr="00000A61">
        <w:t xml:space="preserve"> CellToSFI</w:t>
      </w:r>
      <w:r w:rsidR="00420BAA" w:rsidRPr="00000A61">
        <w:tab/>
      </w:r>
      <w:r w:rsidR="00420BAA" w:rsidRPr="00000A61">
        <w:tab/>
      </w:r>
      <w:r w:rsidR="00420BAA" w:rsidRPr="00000A61">
        <w:tab/>
      </w:r>
      <w:r w:rsidR="00420BAA" w:rsidRPr="004C7C72">
        <w:rPr>
          <w:color w:val="993366"/>
        </w:rPr>
        <w:t>OPTIONAL</w:t>
      </w:r>
      <w:r w:rsidR="00420BAA" w:rsidRPr="00000A61">
        <w:t>,</w:t>
      </w:r>
    </w:p>
    <w:p w14:paraId="6F56FD4D" w14:textId="72677020" w:rsidR="0064695D" w:rsidRPr="00000A61" w:rsidRDefault="0064695D" w:rsidP="0064695D">
      <w:pPr>
        <w:pStyle w:val="PL"/>
      </w:pPr>
    </w:p>
    <w:p w14:paraId="50F95AAE" w14:textId="77777777" w:rsidR="003B7F99" w:rsidRPr="004C7C72" w:rsidRDefault="003B7F99" w:rsidP="003B7F99">
      <w:pPr>
        <w:pStyle w:val="PL"/>
        <w:rPr>
          <w:color w:val="808080"/>
        </w:rPr>
      </w:pPr>
      <w:r w:rsidRPr="00000A61">
        <w:tab/>
      </w:r>
      <w:r w:rsidRPr="004C7C72">
        <w:rPr>
          <w:color w:val="808080"/>
        </w:rPr>
        <w:t>-- The number of PDCCH candidates for the configured aggregation level.</w:t>
      </w:r>
    </w:p>
    <w:p w14:paraId="3455621E" w14:textId="77777777" w:rsidR="003B7F99" w:rsidRPr="004C7C72" w:rsidRDefault="003B7F99" w:rsidP="003B7F99">
      <w:pPr>
        <w:pStyle w:val="PL"/>
        <w:rPr>
          <w:color w:val="808080"/>
        </w:rPr>
      </w:pPr>
      <w:r w:rsidRPr="00000A61">
        <w:tab/>
      </w:r>
      <w:r w:rsidRPr="004C7C72">
        <w:rPr>
          <w:color w:val="808080"/>
        </w:rPr>
        <w:t>-- Corresponds to L1 parameter 'SFI-Num-PDCCH-cand' (see 38.213, section FFS_Section)</w:t>
      </w:r>
    </w:p>
    <w:p w14:paraId="6D62C6C4" w14:textId="06AACB22" w:rsidR="003B7F99" w:rsidRPr="00000A61" w:rsidRDefault="003B7F99" w:rsidP="003B7F99">
      <w:pPr>
        <w:pStyle w:val="PL"/>
      </w:pPr>
      <w:r w:rsidRPr="00000A61">
        <w:lastRenderedPageBreak/>
        <w:tab/>
        <w:t>nrofPDCCH-Candidates</w:t>
      </w:r>
      <w:r w:rsidRPr="00000A61">
        <w:tab/>
      </w:r>
      <w:r w:rsidRPr="00000A61">
        <w:tab/>
      </w:r>
      <w:r w:rsidRPr="00000A61">
        <w:tab/>
      </w:r>
      <w:r w:rsidR="00223C3A" w:rsidRPr="00000A61">
        <w:tab/>
      </w:r>
      <w:r w:rsidR="00223C3A" w:rsidRPr="00000A61">
        <w:tab/>
      </w:r>
      <w:r w:rsidR="00223C3A" w:rsidRPr="00000A61">
        <w:tab/>
      </w:r>
      <w:r w:rsidR="00223C3A" w:rsidRPr="004C7C72">
        <w:rPr>
          <w:color w:val="993366"/>
        </w:rPr>
        <w:t>ENUMERATED</w:t>
      </w:r>
      <w:r w:rsidR="00223C3A" w:rsidRPr="00000A61">
        <w:t xml:space="preserve"> </w:t>
      </w:r>
      <w:r w:rsidRPr="00000A61">
        <w:t>{</w:t>
      </w:r>
      <w:r w:rsidR="00223C3A" w:rsidRPr="00000A61">
        <w:t>n</w:t>
      </w:r>
      <w:r w:rsidRPr="00000A61">
        <w:t xml:space="preserve">1, </w:t>
      </w:r>
      <w:r w:rsidR="00223C3A" w:rsidRPr="00000A61">
        <w:t>n</w:t>
      </w:r>
      <w:r w:rsidRPr="00000A61">
        <w:t>2},</w:t>
      </w:r>
    </w:p>
    <w:p w14:paraId="4D9EEC46" w14:textId="4DB32A18" w:rsidR="003B7F99" w:rsidRPr="00000A61" w:rsidRDefault="003B7F99" w:rsidP="003B7F99">
      <w:pPr>
        <w:pStyle w:val="PL"/>
      </w:pPr>
    </w:p>
    <w:p w14:paraId="6051A503" w14:textId="77777777" w:rsidR="00F53198" w:rsidRPr="004C7C72" w:rsidRDefault="00F53198" w:rsidP="00F53198">
      <w:pPr>
        <w:pStyle w:val="PL"/>
        <w:rPr>
          <w:color w:val="808080"/>
        </w:rPr>
      </w:pPr>
      <w:r w:rsidRPr="00000A61">
        <w:tab/>
      </w:r>
      <w:r w:rsidRPr="004C7C72">
        <w:rPr>
          <w:color w:val="808080"/>
        </w:rPr>
        <w:t>-- The aggregation level for the SFI-PDCCH. Corresponds to L1 parameter 'SFI-Aggregation-Level' (see 38.213, section FFS_Section)</w:t>
      </w:r>
    </w:p>
    <w:p w14:paraId="37344DF7" w14:textId="77777777" w:rsidR="00F53198" w:rsidRPr="00000A61" w:rsidRDefault="00F53198" w:rsidP="00F53198">
      <w:pPr>
        <w:pStyle w:val="PL"/>
      </w:pPr>
      <w:r w:rsidRPr="00000A61">
        <w:tab/>
        <w:t>aggregationLevel</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n4, n8},</w:t>
      </w:r>
    </w:p>
    <w:p w14:paraId="14B2E188" w14:textId="77777777" w:rsidR="00F53198" w:rsidRPr="00000A61" w:rsidRDefault="00F53198" w:rsidP="00715E3D">
      <w:pPr>
        <w:pStyle w:val="PL"/>
      </w:pPr>
    </w:p>
    <w:p w14:paraId="27A4681F" w14:textId="77777777" w:rsidR="00F53198" w:rsidRPr="004C7C72" w:rsidRDefault="00F53198" w:rsidP="00F53198">
      <w:pPr>
        <w:pStyle w:val="PL"/>
        <w:rPr>
          <w:color w:val="808080"/>
        </w:rPr>
      </w:pPr>
      <w:r w:rsidRPr="00000A61">
        <w:tab/>
      </w:r>
      <w:r w:rsidRPr="004C7C72">
        <w:rPr>
          <w:color w:val="808080"/>
        </w:rPr>
        <w:t>-- RNTI used for SFI on the given cell</w:t>
      </w:r>
    </w:p>
    <w:p w14:paraId="693B4214" w14:textId="77777777" w:rsidR="00F53198" w:rsidRPr="004C7C72" w:rsidRDefault="00F53198" w:rsidP="00F53198">
      <w:pPr>
        <w:pStyle w:val="PL"/>
        <w:rPr>
          <w:color w:val="808080"/>
        </w:rPr>
      </w:pPr>
      <w:r w:rsidRPr="00000A61">
        <w:tab/>
      </w:r>
      <w:r w:rsidRPr="004C7C72">
        <w:rPr>
          <w:color w:val="808080"/>
        </w:rPr>
        <w:t>-- Corresponds to L1 parameter 'SFI-RNTI' (see 38.213, section FFS_Section)</w:t>
      </w:r>
    </w:p>
    <w:p w14:paraId="2162EAC9" w14:textId="5AD1D80A" w:rsidR="00F53198" w:rsidRPr="00000A61" w:rsidRDefault="00F53198" w:rsidP="00F53198">
      <w:pPr>
        <w:pStyle w:val="PL"/>
      </w:pPr>
      <w:r w:rsidRPr="00000A61">
        <w:tab/>
        <w:t>sfi-RNTI</w:t>
      </w:r>
      <w:r w:rsidRPr="00000A61">
        <w:tab/>
      </w:r>
      <w:r w:rsidRPr="00000A61">
        <w:tab/>
      </w:r>
      <w:r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4C7C72">
        <w:rPr>
          <w:color w:val="993366"/>
        </w:rPr>
        <w:t>BIT</w:t>
      </w:r>
      <w:r w:rsidR="00B61728" w:rsidRPr="00000A61">
        <w:t xml:space="preserve"> </w:t>
      </w:r>
      <w:r w:rsidR="00B61728" w:rsidRPr="004C7C72">
        <w:rPr>
          <w:color w:val="993366"/>
        </w:rPr>
        <w:t>STRING</w:t>
      </w:r>
      <w:r w:rsidR="00B61728" w:rsidRPr="00000A61">
        <w:t xml:space="preserve"> (</w:t>
      </w:r>
      <w:r w:rsidR="00B61728" w:rsidRPr="004C7C72">
        <w:rPr>
          <w:color w:val="993366"/>
        </w:rPr>
        <w:t>SIZE</w:t>
      </w:r>
      <w:r w:rsidR="00B61728" w:rsidRPr="00000A61">
        <w:t xml:space="preserve"> (16))</w:t>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Pr="00000A61">
        <w:tab/>
      </w:r>
      <w:r w:rsidRPr="00000A61">
        <w:tab/>
      </w:r>
      <w:r w:rsidRPr="004C7C72">
        <w:rPr>
          <w:color w:val="993366"/>
        </w:rPr>
        <w:t>OPTIONAL</w:t>
      </w:r>
      <w:r w:rsidRPr="00000A61">
        <w:t>,</w:t>
      </w:r>
    </w:p>
    <w:p w14:paraId="29AC60C2" w14:textId="77777777" w:rsidR="00F53198" w:rsidRPr="00000A61" w:rsidRDefault="00F53198" w:rsidP="00715E3D">
      <w:pPr>
        <w:pStyle w:val="PL"/>
      </w:pPr>
    </w:p>
    <w:p w14:paraId="5DA5243D" w14:textId="77777777" w:rsidR="00F53198" w:rsidRPr="004C7C72" w:rsidRDefault="00F53198" w:rsidP="00F53198">
      <w:pPr>
        <w:pStyle w:val="PL"/>
        <w:rPr>
          <w:color w:val="808080"/>
        </w:rPr>
      </w:pPr>
      <w:r w:rsidRPr="00000A61">
        <w:tab/>
      </w:r>
      <w:r w:rsidRPr="004C7C72">
        <w:rPr>
          <w:color w:val="808080"/>
        </w:rPr>
        <w:t>-- Payload length of SFI DCI. Corresponds to L1 parameter 'SFI-DCI-payload-length' (see 38.213, section FFS_Section)</w:t>
      </w:r>
    </w:p>
    <w:p w14:paraId="236C1E11" w14:textId="77777777" w:rsidR="00F53198" w:rsidRPr="00000A61" w:rsidRDefault="00F53198" w:rsidP="00F53198">
      <w:pPr>
        <w:pStyle w:val="PL"/>
      </w:pPr>
      <w:r w:rsidRPr="00000A61">
        <w:tab/>
        <w:t>dci-PayloadLength</w:t>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F717805" w14:textId="77777777" w:rsidR="00F53198" w:rsidRPr="00000A61" w:rsidRDefault="00F53198" w:rsidP="00715E3D">
      <w:pPr>
        <w:pStyle w:val="PL"/>
      </w:pPr>
    </w:p>
    <w:p w14:paraId="54CE5E65" w14:textId="1C7D56A3" w:rsidR="00715E3D" w:rsidRPr="004C7C72" w:rsidRDefault="00715E3D" w:rsidP="00715E3D">
      <w:pPr>
        <w:pStyle w:val="PL"/>
        <w:rPr>
          <w:color w:val="808080"/>
        </w:rPr>
      </w:pPr>
      <w:r w:rsidRPr="00000A61">
        <w:tab/>
      </w:r>
      <w:r w:rsidRPr="004C7C72">
        <w:rPr>
          <w:color w:val="808080"/>
        </w:rPr>
        <w:t>-- Defines whether a specific CORESET is used or the CSS. Corresponds to L1 parameter 'SFI-SS' (see 38.213, section FFS_Section)</w:t>
      </w:r>
    </w:p>
    <w:p w14:paraId="2E57C877" w14:textId="2C76422D" w:rsidR="00715E3D" w:rsidRPr="00000A61" w:rsidRDefault="00715E3D" w:rsidP="00715E3D">
      <w:pPr>
        <w:pStyle w:val="PL"/>
      </w:pPr>
      <w:r w:rsidRPr="00000A61">
        <w:tab/>
        <w:t>searchSpace</w:t>
      </w:r>
      <w:r w:rsidRPr="00000A61">
        <w:tab/>
      </w:r>
      <w:r w:rsidRPr="00000A61">
        <w:tab/>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C1535" w:rsidRPr="00000A61">
        <w:tab/>
      </w:r>
      <w:r w:rsidR="005C1535" w:rsidRPr="00000A61">
        <w:tab/>
      </w:r>
      <w:r w:rsidR="005C1535" w:rsidRPr="00000A61">
        <w:tab/>
      </w:r>
      <w:r w:rsidR="005C1535" w:rsidRPr="004C7C72">
        <w:rPr>
          <w:color w:val="993366"/>
        </w:rPr>
        <w:t>OPTIONAL</w:t>
      </w:r>
      <w:r w:rsidR="00732D6E" w:rsidRPr="00000A61">
        <w:t>,</w:t>
      </w:r>
    </w:p>
    <w:p w14:paraId="4FD5957C" w14:textId="7EBB1711" w:rsidR="00732D6E" w:rsidRPr="00000A61" w:rsidRDefault="00732D6E" w:rsidP="00715E3D">
      <w:pPr>
        <w:pStyle w:val="PL"/>
      </w:pPr>
    </w:p>
    <w:p w14:paraId="3C29AE06" w14:textId="77777777" w:rsidR="00732D6E" w:rsidRPr="004C7C72" w:rsidRDefault="00732D6E" w:rsidP="00732D6E">
      <w:pPr>
        <w:pStyle w:val="PL"/>
        <w:rPr>
          <w:color w:val="808080"/>
        </w:rPr>
      </w:pPr>
      <w:r w:rsidRPr="00000A61">
        <w:tab/>
      </w:r>
      <w:r w:rsidRPr="004C7C72">
        <w:rPr>
          <w:color w:val="808080"/>
        </w:rPr>
        <w:t>-- SFI value location within a DCI message, this fields gives the starting bit in the DCI message, assumption is that lenght is given RAN1 spec.</w:t>
      </w:r>
    </w:p>
    <w:p w14:paraId="7ED50E46" w14:textId="37EED541" w:rsidR="00732D6E" w:rsidRPr="004C7C72" w:rsidRDefault="00732D6E" w:rsidP="00732D6E">
      <w:pPr>
        <w:pStyle w:val="PL"/>
        <w:rPr>
          <w:color w:val="808080"/>
        </w:rPr>
      </w:pPr>
      <w:r w:rsidRPr="00000A61">
        <w:tab/>
      </w:r>
      <w:r w:rsidRPr="004C7C72">
        <w:rPr>
          <w:color w:val="808080"/>
        </w:rPr>
        <w:t>-- Corresponds to L1 parameter 'SFI-values' (see 38.213, section FFS_Section)</w:t>
      </w:r>
    </w:p>
    <w:p w14:paraId="6077DDC7" w14:textId="7641849E" w:rsidR="00732D6E" w:rsidRPr="004C7C72" w:rsidRDefault="00732D6E" w:rsidP="00732D6E">
      <w:pPr>
        <w:pStyle w:val="PL"/>
        <w:rPr>
          <w:color w:val="808080"/>
        </w:rPr>
      </w:pPr>
      <w:r w:rsidRPr="00000A61">
        <w:tab/>
      </w:r>
      <w:r w:rsidRPr="004C7C72">
        <w:rPr>
          <w:color w:val="808080"/>
        </w:rPr>
        <w:t>-- FFS_CHECK whether this field is placed correctly</w:t>
      </w:r>
    </w:p>
    <w:p w14:paraId="5CF7C6D0" w14:textId="380760B8" w:rsidR="00732D6E" w:rsidRPr="00000A61" w:rsidRDefault="00732D6E" w:rsidP="00BB6BE9">
      <w:pPr>
        <w:pStyle w:val="PL"/>
      </w:pPr>
      <w:r w:rsidRPr="00000A61">
        <w:tab/>
        <w:t>sfi-PositionInDCI</w:t>
      </w:r>
      <w:r w:rsidRPr="00000A61">
        <w:tab/>
      </w:r>
      <w:r w:rsidR="00F863F7">
        <w:tab/>
      </w:r>
      <w:r w:rsidR="00F863F7">
        <w:tab/>
      </w:r>
      <w:r w:rsidR="00F863F7">
        <w:tab/>
      </w:r>
      <w:r w:rsidR="00F863F7">
        <w:tab/>
      </w:r>
      <w:r w:rsidRPr="00000A61">
        <w:tab/>
      </w:r>
      <w:r w:rsidRPr="00000A61">
        <w:tab/>
      </w:r>
      <w:r w:rsidRPr="004C7C72">
        <w:rPr>
          <w:color w:val="993366"/>
        </w:rPr>
        <w:t>INTEGER</w:t>
      </w:r>
      <w:r w:rsidRPr="00000A61">
        <w:t>(1…MaxDCIpayload)</w:t>
      </w:r>
      <w:r w:rsidR="00F863F7">
        <w:tab/>
      </w:r>
      <w:r w:rsidR="00F863F7">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000A61">
        <w:tab/>
      </w:r>
      <w:r w:rsidRPr="004C7C72">
        <w:rPr>
          <w:color w:val="993366"/>
        </w:rPr>
        <w:t>OPTIONAL</w:t>
      </w:r>
    </w:p>
    <w:p w14:paraId="5B62BE4F" w14:textId="428AAC10" w:rsidR="0064695D" w:rsidRPr="00000A61" w:rsidRDefault="0064695D" w:rsidP="00BB6BE9">
      <w:pPr>
        <w:pStyle w:val="PL"/>
      </w:pPr>
      <w:r w:rsidRPr="00000A61">
        <w:t>}</w:t>
      </w:r>
    </w:p>
    <w:p w14:paraId="40A1A487" w14:textId="4B72653F" w:rsidR="00CC64AC" w:rsidRPr="00000A61" w:rsidRDefault="00CC64AC" w:rsidP="00BB6BE9">
      <w:pPr>
        <w:pStyle w:val="PL"/>
      </w:pPr>
    </w:p>
    <w:p w14:paraId="360143D0" w14:textId="77777777" w:rsidR="0064695D" w:rsidRPr="004C7C72" w:rsidRDefault="0064695D" w:rsidP="0064695D">
      <w:pPr>
        <w:pStyle w:val="PL"/>
        <w:rPr>
          <w:color w:val="808080"/>
        </w:rPr>
      </w:pPr>
      <w:r w:rsidRPr="004C7C72">
        <w:rPr>
          <w:color w:val="808080"/>
        </w:rPr>
        <w:t>-- Mapping for a given cell to SFI value within DCI message. Corresponds to L1 parameter 'cell-to-SFI' (see 38.213, section FFS_Section)</w:t>
      </w:r>
    </w:p>
    <w:p w14:paraId="439885D9" w14:textId="4126C7E4" w:rsidR="0064695D" w:rsidRPr="00000A61" w:rsidRDefault="0064695D" w:rsidP="0064695D">
      <w:pPr>
        <w:pStyle w:val="PL"/>
      </w:pPr>
      <w:r w:rsidRPr="00000A61">
        <w:t>CellToSFI ::=</w:t>
      </w:r>
      <w:r w:rsidRPr="00000A61">
        <w:tab/>
      </w:r>
      <w:r w:rsidRPr="00000A61">
        <w:tab/>
      </w:r>
      <w:r w:rsidRPr="00000A61">
        <w:tab/>
      </w:r>
      <w:r w:rsidRPr="00000A61">
        <w:tab/>
      </w:r>
      <w:r w:rsidRPr="00000A61">
        <w:tab/>
      </w:r>
      <w:r w:rsidRPr="00000A61">
        <w:tab/>
      </w:r>
      <w:r w:rsidRPr="00000A61">
        <w:tab/>
      </w:r>
      <w:r w:rsidR="00E321BD" w:rsidRPr="00000A61">
        <w:tab/>
      </w:r>
      <w:r w:rsidRPr="004C7C72">
        <w:rPr>
          <w:color w:val="993366"/>
        </w:rPr>
        <w:t>SEQUENCE</w:t>
      </w:r>
      <w:r w:rsidRPr="00000A61">
        <w:t xml:space="preserve"> {</w:t>
      </w:r>
    </w:p>
    <w:p w14:paraId="41231FA4" w14:textId="4196106E" w:rsidR="0064695D" w:rsidRPr="00000A61" w:rsidRDefault="0064695D" w:rsidP="0064695D">
      <w:pPr>
        <w:pStyle w:val="PL"/>
      </w:pPr>
      <w:r w:rsidRPr="00000A61">
        <w:tab/>
        <w:t>FFS: Content and structure of this IE.</w:t>
      </w:r>
    </w:p>
    <w:p w14:paraId="3501250D" w14:textId="14290FDA" w:rsidR="00E321BD" w:rsidRPr="00000A61" w:rsidRDefault="00E321BD" w:rsidP="0064695D">
      <w:pPr>
        <w:pStyle w:val="PL"/>
      </w:pPr>
    </w:p>
    <w:p w14:paraId="0C64E0BF" w14:textId="4CCB2CB6" w:rsidR="00E321BD" w:rsidRPr="004C7C72" w:rsidRDefault="00E321BD" w:rsidP="00E321BD">
      <w:pPr>
        <w:pStyle w:val="PL"/>
        <w:rPr>
          <w:color w:val="808080"/>
        </w:rPr>
      </w:pPr>
      <w:r w:rsidRPr="00000A61">
        <w:tab/>
      </w:r>
      <w:r w:rsidRPr="004C7C72">
        <w:rPr>
          <w:color w:val="808080"/>
        </w:rPr>
        <w:t>-- A list with SlotFormatCombinations. Each SlotFormatCombination comprises of one or more SlotFormats (see 38.211, section 4.3.2)</w:t>
      </w:r>
    </w:p>
    <w:p w14:paraId="0651D3D9" w14:textId="267572D8" w:rsidR="00E321BD" w:rsidRPr="00000A61" w:rsidRDefault="00E321BD" w:rsidP="0064695D">
      <w:pPr>
        <w:pStyle w:val="PL"/>
      </w:pPr>
      <w:r w:rsidRPr="00000A61">
        <w:tab/>
        <w:t>slotFormatCombinations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(1..maxNrofSlotFormatCombinations)</w:t>
      </w:r>
      <w:r w:rsidRPr="004C7C72">
        <w:rPr>
          <w:color w:val="993366"/>
        </w:rPr>
        <w:t xml:space="preserve"> OF</w:t>
      </w:r>
      <w:r w:rsidRPr="00000A61">
        <w:t xml:space="preserve"> SlotFormatCombination</w:t>
      </w:r>
      <w:r w:rsidRPr="00000A61">
        <w:tab/>
      </w:r>
      <w:r w:rsidRPr="004C7C72">
        <w:rPr>
          <w:color w:val="993366"/>
        </w:rPr>
        <w:t>OPTIONAL</w:t>
      </w:r>
    </w:p>
    <w:p w14:paraId="7EA2EDDC" w14:textId="27FD82D9" w:rsidR="0064695D" w:rsidRPr="00000A61" w:rsidRDefault="0064695D" w:rsidP="0064695D">
      <w:pPr>
        <w:pStyle w:val="PL"/>
      </w:pPr>
      <w:r w:rsidRPr="00000A61">
        <w:t>}</w:t>
      </w:r>
    </w:p>
    <w:p w14:paraId="439186D7" w14:textId="442DBCFB" w:rsidR="00E321BD" w:rsidRPr="00000A61" w:rsidRDefault="00E321BD" w:rsidP="0064695D">
      <w:pPr>
        <w:pStyle w:val="PL"/>
      </w:pPr>
    </w:p>
    <w:p w14:paraId="68EE99C7" w14:textId="65076CA5" w:rsidR="00E321BD" w:rsidRPr="00000A61" w:rsidRDefault="00E321BD" w:rsidP="0064695D">
      <w:pPr>
        <w:pStyle w:val="PL"/>
      </w:pPr>
      <w:r w:rsidRPr="00000A61">
        <w:t xml:space="preserve">SlotFormatCombination ::= </w:t>
      </w:r>
      <w:r w:rsidRPr="00000A61">
        <w:tab/>
      </w:r>
      <w:r w:rsidRPr="00000A61">
        <w:tab/>
      </w:r>
      <w:r w:rsidRPr="00000A61">
        <w:tab/>
      </w:r>
      <w:r w:rsidRPr="00000A61">
        <w:tab/>
      </w:r>
      <w:r w:rsidRPr="00000A61">
        <w:tab/>
      </w:r>
      <w:r w:rsidRPr="004C7C72">
        <w:rPr>
          <w:color w:val="993366"/>
        </w:rPr>
        <w:t>SEQUENCE</w:t>
      </w:r>
      <w:r w:rsidRPr="00000A61">
        <w:t xml:space="preserve"> {</w:t>
      </w:r>
    </w:p>
    <w:p w14:paraId="68DFF505" w14:textId="497D27BD" w:rsidR="00E321BD" w:rsidRPr="00000A61" w:rsidRDefault="00E321BD" w:rsidP="0064695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3065F495" w14:textId="350EC980" w:rsidR="00E321BD" w:rsidRPr="00000A61" w:rsidRDefault="00E321BD" w:rsidP="0064695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(1..maxNrofSlotFormatsPerCombination),</w:t>
      </w:r>
    </w:p>
    <w:p w14:paraId="30518652" w14:textId="1E59A179" w:rsidR="00E321BD" w:rsidRPr="00000A61" w:rsidRDefault="00E321BD" w:rsidP="0064695D">
      <w:pPr>
        <w:pStyle w:val="PL"/>
      </w:pPr>
      <w:r w:rsidRPr="00000A61">
        <w:t>}</w:t>
      </w:r>
    </w:p>
    <w:p w14:paraId="4430FABA" w14:textId="3F65E5BA" w:rsidR="0064695D" w:rsidRPr="00000A61" w:rsidRDefault="0064695D" w:rsidP="00BB6BE9">
      <w:pPr>
        <w:pStyle w:val="PL"/>
      </w:pPr>
    </w:p>
    <w:p w14:paraId="20F854AE" w14:textId="77777777" w:rsidR="00E321BD" w:rsidRPr="004C7C72" w:rsidRDefault="00E321BD" w:rsidP="00E321BD">
      <w:pPr>
        <w:pStyle w:val="PL"/>
        <w:rPr>
          <w:color w:val="808080"/>
        </w:rPr>
      </w:pPr>
      <w:r w:rsidRPr="004C7C72">
        <w:rPr>
          <w:color w:val="808080"/>
        </w:rPr>
        <w:t>-- SFI index that is assoicated with a certian slot-format-combination</w:t>
      </w:r>
    </w:p>
    <w:p w14:paraId="71D56D74" w14:textId="77777777" w:rsidR="00E321BD" w:rsidRPr="004C7C72" w:rsidRDefault="00E321BD" w:rsidP="00E321BD">
      <w:pPr>
        <w:pStyle w:val="PL"/>
        <w:rPr>
          <w:color w:val="808080"/>
        </w:rPr>
      </w:pPr>
      <w:r w:rsidRPr="004C7C72">
        <w:rPr>
          <w:color w:val="808080"/>
        </w:rPr>
        <w:t>-- Corresponds to L1 parameter 'SFI-index' (see 38.213, section FFS_Section)</w:t>
      </w:r>
    </w:p>
    <w:p w14:paraId="23D4E5FE" w14:textId="2383AE81" w:rsidR="00E321BD" w:rsidRPr="00000A61" w:rsidRDefault="00E321BD" w:rsidP="00E321BD">
      <w:pPr>
        <w:pStyle w:val="PL"/>
      </w:pPr>
      <w:r w:rsidRPr="00000A61">
        <w:t>SlotFormatCombinationId</w:t>
      </w:r>
      <w:r w:rsidRPr="00000A61">
        <w:tab/>
        <w:t>::=</w:t>
      </w:r>
      <w:r w:rsidRPr="00000A61">
        <w:tab/>
      </w:r>
      <w:r w:rsidRPr="00000A61">
        <w:tab/>
      </w:r>
      <w:r w:rsidRPr="00000A61">
        <w:tab/>
      </w:r>
      <w:r w:rsidRPr="00000A61">
        <w:tab/>
      </w:r>
      <w:r w:rsidRPr="00000A61">
        <w:tab/>
      </w:r>
      <w:r w:rsidRPr="004C7C72">
        <w:rPr>
          <w:color w:val="993366"/>
        </w:rPr>
        <w:t>INTEGER</w:t>
      </w:r>
      <w:r w:rsidRPr="00000A61">
        <w:t xml:space="preserve"> (0..maxNrofSlotFormatCombinations-1)</w:t>
      </w:r>
      <w:r w:rsidRPr="00000A61">
        <w:tab/>
      </w:r>
      <w:r w:rsidRPr="00000A61">
        <w:tab/>
      </w:r>
      <w:r w:rsidRPr="00000A61">
        <w:tab/>
      </w:r>
      <w:r w:rsidRPr="004C7C72">
        <w:rPr>
          <w:color w:val="993366"/>
        </w:rPr>
        <w:t>OPTIONAL</w:t>
      </w:r>
      <w:r w:rsidRPr="00000A61">
        <w:t>,</w:t>
      </w:r>
    </w:p>
    <w:p w14:paraId="432AF5B9" w14:textId="77777777" w:rsidR="00E321BD" w:rsidRPr="00000A61" w:rsidRDefault="00E321BD" w:rsidP="00BB6BE9">
      <w:pPr>
        <w:pStyle w:val="PL"/>
      </w:pPr>
    </w:p>
    <w:p w14:paraId="3F008C14" w14:textId="77777777" w:rsidR="00BB6BE9" w:rsidRPr="00000A61" w:rsidRDefault="00BB6BE9" w:rsidP="00BB6BE9">
      <w:pPr>
        <w:pStyle w:val="PL"/>
      </w:pPr>
    </w:p>
    <w:p w14:paraId="130AC105" w14:textId="77777777" w:rsidR="00BB6BE9" w:rsidRPr="004C7C72" w:rsidRDefault="00BB6BE9" w:rsidP="00AB1EF9">
      <w:pPr>
        <w:pStyle w:val="PL"/>
        <w:rPr>
          <w:color w:val="808080"/>
        </w:rPr>
      </w:pPr>
      <w:r w:rsidRPr="004C7C72">
        <w:rPr>
          <w:color w:val="808080"/>
        </w:rPr>
        <w:t xml:space="preserve">-- TAG-PDCCH-CONFIG-STOP </w:t>
      </w:r>
    </w:p>
    <w:p w14:paraId="1E9BA9EC" w14:textId="2F1BCB71" w:rsidR="00BB6BE9" w:rsidRPr="004C7C72" w:rsidRDefault="00BB6BE9" w:rsidP="00AB1EF9">
      <w:pPr>
        <w:pStyle w:val="PL"/>
        <w:rPr>
          <w:color w:val="808080"/>
        </w:rPr>
      </w:pPr>
      <w:r w:rsidRPr="004C7C72">
        <w:rPr>
          <w:color w:val="808080"/>
        </w:rPr>
        <w:t>-- ASN1STOP</w:t>
      </w:r>
    </w:p>
    <w:p w14:paraId="4597E4F5" w14:textId="77777777" w:rsidR="00833A34" w:rsidRPr="00000A61" w:rsidRDefault="00833A34" w:rsidP="00833A34">
      <w:pPr>
        <w:pStyle w:val="Heading4"/>
        <w:rPr>
          <w:rFonts w:eastAsia="SimSun"/>
        </w:rPr>
      </w:pPr>
      <w:bookmarkStart w:id="2574" w:name="_Toc500942734"/>
      <w:r w:rsidRPr="00000A61">
        <w:rPr>
          <w:rFonts w:eastAsia="SimSun"/>
        </w:rPr>
        <w:t>–</w:t>
      </w:r>
      <w:r w:rsidRPr="00000A61">
        <w:rPr>
          <w:rFonts w:eastAsia="SimSun"/>
        </w:rPr>
        <w:tab/>
      </w:r>
      <w:r w:rsidRPr="00000A61">
        <w:rPr>
          <w:rFonts w:eastAsia="SimSun"/>
          <w:i/>
        </w:rPr>
        <w:t>PDCP-Config</w:t>
      </w:r>
      <w:bookmarkEnd w:id="2574"/>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4C7C72" w:rsidRDefault="00833A34" w:rsidP="00AB1EF9">
      <w:pPr>
        <w:pStyle w:val="PL"/>
        <w:rPr>
          <w:color w:val="808080"/>
        </w:rPr>
      </w:pPr>
      <w:r w:rsidRPr="004C7C72">
        <w:rPr>
          <w:color w:val="808080"/>
        </w:rPr>
        <w:t>-- ASN1START</w:t>
      </w:r>
    </w:p>
    <w:p w14:paraId="4719CDE0" w14:textId="3738FC87" w:rsidR="00833A34" w:rsidRPr="004C7C72" w:rsidRDefault="00833A34" w:rsidP="00AB1EF9">
      <w:pPr>
        <w:pStyle w:val="PL"/>
        <w:rPr>
          <w:color w:val="808080"/>
        </w:rPr>
      </w:pPr>
      <w:r w:rsidRPr="004C7C72">
        <w:rPr>
          <w:color w:val="808080"/>
        </w:rPr>
        <w:t>-- TAG-PDCP-CONFIG-START</w:t>
      </w:r>
    </w:p>
    <w:p w14:paraId="08EFE941" w14:textId="77777777" w:rsidR="00833A34" w:rsidRPr="00000A61" w:rsidRDefault="00833A34" w:rsidP="00833A34">
      <w:pPr>
        <w:pStyle w:val="PL"/>
      </w:pPr>
    </w:p>
    <w:p w14:paraId="675E0159" w14:textId="77777777" w:rsidR="00833A34" w:rsidRPr="00000A61" w:rsidRDefault="00833A34" w:rsidP="00833A34">
      <w:pPr>
        <w:pStyle w:val="PL"/>
      </w:pPr>
      <w:r w:rsidRPr="00000A61">
        <w:t>PDCP-Config ::=</w:t>
      </w:r>
      <w:r w:rsidRPr="00000A61">
        <w:tab/>
      </w:r>
      <w:r w:rsidRPr="00000A61">
        <w:tab/>
      </w:r>
      <w:r w:rsidRPr="00000A61">
        <w:tab/>
      </w:r>
      <w:r w:rsidRPr="004C7C72">
        <w:rPr>
          <w:color w:val="993366"/>
        </w:rPr>
        <w:t>SEQUENCE</w:t>
      </w:r>
      <w:r w:rsidRPr="00000A61">
        <w:t xml:space="preserve"> {</w:t>
      </w:r>
    </w:p>
    <w:p w14:paraId="6C723178" w14:textId="150A4DD0" w:rsidR="00AC05E5" w:rsidRPr="00000A61" w:rsidDel="0026563B" w:rsidRDefault="00833A34" w:rsidP="00631C3C">
      <w:pPr>
        <w:pStyle w:val="PL"/>
        <w:rPr>
          <w:del w:id="2575" w:author="L2 parameters" w:date="2017-12-12T22:44:00Z"/>
        </w:rPr>
      </w:pPr>
      <w:del w:id="2576" w:author="L2 parameters" w:date="2017-12-12T22:44:00Z">
        <w:r w:rsidRPr="00000A61" w:rsidDel="0026563B">
          <w:tab/>
          <w:delText>discardTimer</w:delText>
        </w:r>
        <w:r w:rsidRPr="00000A61" w:rsidDel="0026563B">
          <w:tab/>
        </w:r>
        <w:r w:rsidRPr="00000A61" w:rsidDel="0026563B">
          <w:tab/>
        </w:r>
        <w:r w:rsidRPr="00000A61" w:rsidDel="0026563B">
          <w:tab/>
        </w:r>
        <w:r w:rsidRPr="004C7C72" w:rsidDel="0026563B">
          <w:rPr>
            <w:color w:val="993366"/>
          </w:rPr>
          <w:delText>ENUMERATED</w:delText>
        </w:r>
        <w:r w:rsidRPr="00000A61" w:rsidDel="0026563B">
          <w:delText xml:space="preserve"> {</w:delText>
        </w:r>
        <w:r w:rsidR="008C5B51" w:rsidRPr="00000A61" w:rsidDel="0026563B">
          <w:delText xml:space="preserve">ms10, ms20, ms30, ms40, </w:delText>
        </w:r>
        <w:r w:rsidR="00631C3C" w:rsidRPr="00000A61" w:rsidDel="0026563B">
          <w:delText xml:space="preserve"> </w:delText>
        </w:r>
        <w:r w:rsidRPr="00000A61" w:rsidDel="0026563B">
          <w:delText xml:space="preserve">ms50, </w:delText>
        </w:r>
        <w:r w:rsidR="00AC05E5" w:rsidRPr="00000A61" w:rsidDel="0026563B">
          <w:delText xml:space="preserve">ms60, ms75, </w:delText>
        </w:r>
        <w:r w:rsidRPr="00000A61" w:rsidDel="0026563B">
          <w:delText xml:space="preserve">ms100, ms150, </w:delText>
        </w:r>
        <w:r w:rsidR="00AC05E5" w:rsidRPr="00000A61" w:rsidDel="0026563B">
          <w:delText xml:space="preserve">ms200, ms250, </w:delText>
        </w:r>
        <w:r w:rsidRPr="00000A61" w:rsidDel="0026563B">
          <w:delText>ms300, ms500,</w:delText>
        </w:r>
        <w:r w:rsidR="00631C3C" w:rsidRPr="00000A61" w:rsidDel="0026563B">
          <w:delText xml:space="preserve"> </w:delText>
        </w:r>
      </w:del>
    </w:p>
    <w:p w14:paraId="4D281A94" w14:textId="7A75178E" w:rsidR="00833A34" w:rsidRPr="004C7C72" w:rsidDel="0026563B" w:rsidRDefault="00AC05E5" w:rsidP="00631C3C">
      <w:pPr>
        <w:pStyle w:val="PL"/>
        <w:rPr>
          <w:del w:id="2577" w:author="L2 parameters" w:date="2017-12-12T22:44:00Z"/>
          <w:color w:val="808080"/>
        </w:rPr>
      </w:pPr>
      <w:del w:id="2578" w:author="L2 parameters" w:date="2017-12-12T22:44:00Z">
        <w:r w:rsidRPr="00000A61" w:rsidDel="0026563B">
          <w:tab/>
        </w:r>
        <w:r w:rsidRPr="00000A61" w:rsidDel="0026563B">
          <w:tab/>
        </w:r>
        <w:r w:rsidRPr="00000A61" w:rsidDel="0026563B">
          <w:tab/>
        </w:r>
        <w:r w:rsidRPr="00000A61" w:rsidDel="0026563B">
          <w:tab/>
        </w:r>
        <w:r w:rsidRPr="00000A61" w:rsidDel="0026563B">
          <w:tab/>
        </w:r>
        <w:r w:rsidRPr="00000A61" w:rsidDel="0026563B">
          <w:tab/>
        </w:r>
        <w:r w:rsidRPr="00000A61" w:rsidDel="0026563B">
          <w:tab/>
        </w:r>
        <w:r w:rsidRPr="00000A61" w:rsidDel="0026563B">
          <w:tab/>
        </w:r>
        <w:r w:rsidRPr="00000A61" w:rsidDel="0026563B">
          <w:tab/>
        </w:r>
        <w:r w:rsidRPr="00000A61" w:rsidDel="0026563B">
          <w:tab/>
        </w:r>
        <w:r w:rsidR="00833A34" w:rsidRPr="00000A61" w:rsidDel="0026563B">
          <w:delText xml:space="preserve">ms750, ms1500, infinity} </w:delText>
        </w:r>
        <w:r w:rsidR="00631C3C" w:rsidRPr="00000A61" w:rsidDel="0026563B">
          <w:tab/>
        </w:r>
        <w:r w:rsidR="00631C3C" w:rsidRPr="00000A61" w:rsidDel="0026563B">
          <w:tab/>
        </w:r>
        <w:r w:rsidR="00631C3C" w:rsidRPr="00000A61" w:rsidDel="0026563B">
          <w:tab/>
        </w:r>
        <w:r w:rsidR="00631C3C" w:rsidRPr="00000A61" w:rsidDel="0026563B">
          <w:tab/>
        </w:r>
        <w:r w:rsidR="00631C3C" w:rsidRPr="00000A61" w:rsidDel="0026563B">
          <w:tab/>
        </w:r>
        <w:r w:rsidR="00631C3C" w:rsidRPr="00000A61" w:rsidDel="0026563B">
          <w:tab/>
        </w:r>
        <w:r w:rsidR="00631C3C" w:rsidRPr="00000A61" w:rsidDel="0026563B">
          <w:tab/>
        </w:r>
        <w:r w:rsidRPr="00000A61" w:rsidDel="0026563B">
          <w:tab/>
        </w:r>
        <w:r w:rsidRPr="00000A61" w:rsidDel="0026563B">
          <w:tab/>
        </w:r>
        <w:r w:rsidRPr="00000A61" w:rsidDel="0026563B">
          <w:tab/>
        </w:r>
        <w:r w:rsidRPr="00000A61" w:rsidDel="0026563B">
          <w:tab/>
        </w:r>
        <w:r w:rsidRPr="00000A61" w:rsidDel="0026563B">
          <w:tab/>
        </w:r>
        <w:r w:rsidRPr="00000A61" w:rsidDel="0026563B">
          <w:tab/>
        </w:r>
        <w:r w:rsidR="00631C3C" w:rsidRPr="00000A61" w:rsidDel="0026563B">
          <w:tab/>
        </w:r>
        <w:r w:rsidR="00833A34" w:rsidRPr="004C7C72" w:rsidDel="0026563B">
          <w:rPr>
            <w:color w:val="993366"/>
          </w:rPr>
          <w:delText>OPTIONAL</w:delText>
        </w:r>
        <w:r w:rsidR="00833A34" w:rsidRPr="00000A61" w:rsidDel="0026563B">
          <w:delText>,</w:delText>
        </w:r>
        <w:r w:rsidRPr="00000A61" w:rsidDel="0026563B">
          <w:delText xml:space="preserve"> </w:delText>
        </w:r>
        <w:r w:rsidRPr="004C7C72" w:rsidDel="0026563B">
          <w:rPr>
            <w:color w:val="808080"/>
          </w:rPr>
          <w:delText>-- Cond Setup</w:delText>
        </w:r>
      </w:del>
    </w:p>
    <w:p w14:paraId="16908FB6" w14:textId="7915A52F" w:rsidR="00833A34" w:rsidRPr="00000A61" w:rsidDel="0026563B" w:rsidRDefault="00833A34" w:rsidP="00833A34">
      <w:pPr>
        <w:pStyle w:val="PL"/>
        <w:rPr>
          <w:del w:id="2579" w:author="L2 parameters" w:date="2017-12-12T22:44:00Z"/>
        </w:rPr>
      </w:pPr>
      <w:del w:id="2580" w:author="L2 parameters" w:date="2017-12-12T22:44:00Z">
        <w:r w:rsidRPr="00000A61" w:rsidDel="0026563B">
          <w:tab/>
        </w:r>
      </w:del>
    </w:p>
    <w:p w14:paraId="42E5FAD4" w14:textId="77777777" w:rsidR="00833A34" w:rsidRPr="00000A61" w:rsidRDefault="00833A34" w:rsidP="00833A34">
      <w:pPr>
        <w:pStyle w:val="PL"/>
      </w:pPr>
      <w:r w:rsidRPr="00000A61">
        <w:tab/>
        <w:t>DRB</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7BC5162" w14:textId="0A788E19" w:rsidR="0026563B" w:rsidRDefault="0026563B">
      <w:pPr>
        <w:pStyle w:val="PL"/>
        <w:ind w:left="284" w:hanging="284"/>
        <w:rPr>
          <w:ins w:id="2581" w:author="L2 parameters" w:date="2017-12-12T22:46:00Z"/>
        </w:rPr>
        <w:pPrChange w:id="2582" w:author="L2 parameters" w:date="2017-12-12T22:48:00Z">
          <w:pPr>
            <w:pStyle w:val="PL"/>
          </w:pPr>
        </w:pPrChange>
      </w:pPr>
      <w:ins w:id="2583" w:author="L2 parameters" w:date="2017-12-12T22:46:00Z">
        <w:r w:rsidRPr="0026563B">
          <w:tab/>
        </w:r>
        <w:r w:rsidRPr="0026563B">
          <w:tab/>
          <w:t>discardTimer</w:t>
        </w:r>
        <w:r w:rsidRPr="0026563B">
          <w:tab/>
        </w:r>
        <w:r w:rsidRPr="0026563B">
          <w:tab/>
        </w:r>
        <w:r w:rsidRPr="0026563B">
          <w:tab/>
          <w:t xml:space="preserve">ENUMERATED {ms10, ms20, ms30, ms40, ms50, ms60, ms75, ms100, ms150, ms200, ms250, ms300, ms500, ms750, ms1500, infinity} </w:t>
        </w:r>
      </w:ins>
      <w:ins w:id="2584" w:author="L2 parameters" w:date="2017-12-12T22:48:00Z">
        <w:r w:rsidR="007151DA">
          <w:tab/>
        </w:r>
        <w:r w:rsidR="007151DA">
          <w:tab/>
        </w:r>
        <w:r w:rsidR="007151DA">
          <w:tab/>
        </w:r>
        <w:r w:rsidR="007151DA">
          <w:tab/>
        </w:r>
        <w:r w:rsidR="007151DA">
          <w:tab/>
        </w:r>
        <w:r w:rsidR="007151DA">
          <w:tab/>
        </w:r>
        <w:r w:rsidR="007151DA">
          <w:tab/>
        </w:r>
        <w:r w:rsidR="007151DA">
          <w:tab/>
        </w:r>
      </w:ins>
      <w:ins w:id="2585" w:author="L2 parameters" w:date="2017-12-12T22:46:00Z">
        <w:r w:rsidRPr="0026563B">
          <w:tab/>
        </w:r>
        <w:r w:rsidRPr="0026563B">
          <w:tab/>
        </w:r>
        <w:r w:rsidRPr="0026563B">
          <w:tab/>
        </w:r>
        <w:r w:rsidRPr="0026563B">
          <w:tab/>
        </w:r>
        <w:r w:rsidRPr="0026563B">
          <w:tab/>
          <w:t>OPTIONAL, -- Cond Setup</w:t>
        </w:r>
      </w:ins>
    </w:p>
    <w:p w14:paraId="70381230" w14:textId="4E93D0C1" w:rsidR="00631C3C" w:rsidRPr="00000A61" w:rsidRDefault="00631C3C" w:rsidP="00833A34">
      <w:pPr>
        <w:pStyle w:val="PL"/>
      </w:pPr>
      <w:r w:rsidRPr="00000A61">
        <w:tab/>
      </w:r>
      <w:r w:rsidRPr="00000A61">
        <w:tab/>
        <w:t>pdcp-SN-Size</w:t>
      </w:r>
      <w:r w:rsidR="00002363" w:rsidRPr="00000A61">
        <w:t>-UL</w:t>
      </w:r>
      <w:r w:rsidRPr="00000A61">
        <w:tab/>
      </w:r>
      <w:r w:rsidRPr="00000A61">
        <w:tab/>
      </w:r>
      <w:r w:rsidRPr="00000A61">
        <w:tab/>
      </w:r>
      <w:r w:rsidRPr="004C7C72">
        <w:rPr>
          <w:color w:val="993366"/>
        </w:rPr>
        <w:t>ENUMERATED</w:t>
      </w:r>
      <w:r w:rsidRPr="00000A61">
        <w:t xml:space="preserve"> {len12bits, len18bits},</w:t>
      </w:r>
    </w:p>
    <w:p w14:paraId="7EC7B7A9" w14:textId="3DE94702" w:rsidR="00002363" w:rsidRPr="00000A61" w:rsidRDefault="00002363" w:rsidP="00833A34">
      <w:pPr>
        <w:pStyle w:val="PL"/>
      </w:pPr>
      <w:r w:rsidRPr="00000A61">
        <w:tab/>
      </w:r>
      <w:r w:rsidRPr="00000A61">
        <w:tab/>
        <w:t>pdcp-SN-Size-DL</w:t>
      </w:r>
      <w:r w:rsidRPr="00000A61">
        <w:tab/>
      </w:r>
      <w:r w:rsidRPr="00000A61">
        <w:tab/>
      </w:r>
      <w:r w:rsidRPr="00000A61">
        <w:tab/>
      </w:r>
      <w:r w:rsidRPr="004C7C72">
        <w:rPr>
          <w:color w:val="993366"/>
        </w:rPr>
        <w:t>ENUMERATED</w:t>
      </w:r>
      <w:r w:rsidRPr="00000A61">
        <w:t xml:space="preserve"> {len12bits, len18bits},</w:t>
      </w:r>
    </w:p>
    <w:p w14:paraId="4984DF56" w14:textId="77777777" w:rsidR="00631C3C" w:rsidRPr="00000A61" w:rsidRDefault="00631C3C" w:rsidP="00833A34">
      <w:pPr>
        <w:pStyle w:val="PL"/>
      </w:pPr>
      <w:r w:rsidRPr="00000A61">
        <w:tab/>
      </w:r>
      <w:r w:rsidRPr="00000A61">
        <w:tab/>
        <w:t>headerCompression</w:t>
      </w:r>
      <w:r w:rsidRPr="00000A61">
        <w:tab/>
      </w:r>
      <w:r w:rsidRPr="00000A61">
        <w:tab/>
      </w:r>
      <w:r w:rsidRPr="004C7C72">
        <w:rPr>
          <w:color w:val="993366"/>
        </w:rPr>
        <w:t>CHOICE</w:t>
      </w:r>
      <w:r w:rsidRPr="00000A61">
        <w:t xml:space="preserve"> {</w:t>
      </w:r>
    </w:p>
    <w:p w14:paraId="1FF3766F" w14:textId="77777777" w:rsidR="00631C3C" w:rsidRPr="00000A61" w:rsidRDefault="00631C3C" w:rsidP="00833A34">
      <w:pPr>
        <w:pStyle w:val="PL"/>
      </w:pPr>
      <w:r w:rsidRPr="00000A61">
        <w:tab/>
      </w:r>
      <w:r w:rsidRPr="00000A61">
        <w:tab/>
      </w:r>
      <w:r w:rsidRPr="00000A61">
        <w:tab/>
        <w:t>notUsed</w:t>
      </w:r>
      <w:r w:rsidRPr="00000A61">
        <w:tab/>
      </w:r>
      <w:r w:rsidRPr="00000A61">
        <w:tab/>
      </w:r>
      <w:r w:rsidRPr="00000A61">
        <w:tab/>
      </w:r>
      <w:r w:rsidRPr="00000A61">
        <w:tab/>
      </w:r>
      <w:r w:rsidRPr="00000A61">
        <w:tab/>
      </w:r>
      <w:r w:rsidRPr="004C7C72">
        <w:rPr>
          <w:color w:val="993366"/>
        </w:rPr>
        <w:t>NULL</w:t>
      </w:r>
      <w:r w:rsidRPr="00000A61">
        <w:t>,</w:t>
      </w:r>
    </w:p>
    <w:p w14:paraId="3DAD57B4" w14:textId="77777777" w:rsidR="00631C3C" w:rsidRPr="00000A61" w:rsidRDefault="00631C3C" w:rsidP="00833A34">
      <w:pPr>
        <w:pStyle w:val="PL"/>
      </w:pPr>
      <w:r w:rsidRPr="00000A61">
        <w:tab/>
      </w:r>
      <w:r w:rsidRPr="00000A61">
        <w:tab/>
      </w:r>
      <w:r w:rsidRPr="00000A61">
        <w:tab/>
        <w:t>rohc</w:t>
      </w:r>
      <w:r w:rsidRPr="00000A61">
        <w:tab/>
      </w:r>
      <w:r w:rsidRPr="00000A61">
        <w:tab/>
      </w:r>
      <w:r w:rsidRPr="00000A61">
        <w:tab/>
      </w:r>
      <w:r w:rsidRPr="00000A61">
        <w:tab/>
      </w:r>
      <w:r w:rsidRPr="00000A61">
        <w:tab/>
      </w:r>
      <w:r w:rsidRPr="004C7C72">
        <w:rPr>
          <w:color w:val="993366"/>
        </w:rPr>
        <w:t>SEQUENCE</w:t>
      </w:r>
      <w:r w:rsidRPr="00000A61">
        <w:t xml:space="preserve"> {</w:t>
      </w:r>
    </w:p>
    <w:p w14:paraId="3EC526AE" w14:textId="4CD0DC39" w:rsidR="00631C3C" w:rsidRPr="00000A61" w:rsidRDefault="00631C3C" w:rsidP="00833A34">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4C7C72">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833A34">
      <w:pPr>
        <w:pStyle w:val="PL"/>
      </w:pPr>
      <w:r w:rsidRPr="00000A61">
        <w:tab/>
      </w:r>
      <w:r w:rsidRPr="00000A61">
        <w:tab/>
      </w:r>
      <w:r w:rsidRPr="00000A61">
        <w:tab/>
      </w:r>
      <w:r w:rsidRPr="00000A61">
        <w:tab/>
        <w:t>profiles</w:t>
      </w:r>
      <w:r w:rsidRPr="00000A61">
        <w:tab/>
      </w:r>
      <w:r w:rsidRPr="00000A61">
        <w:tab/>
      </w:r>
      <w:r w:rsidRPr="00000A61">
        <w:tab/>
      </w:r>
      <w:r w:rsidRPr="00000A61">
        <w:tab/>
      </w:r>
      <w:r w:rsidRPr="004C7C72">
        <w:rPr>
          <w:color w:val="993366"/>
        </w:rPr>
        <w:t>SEQUENCE</w:t>
      </w:r>
      <w:r w:rsidRPr="00000A61">
        <w:t xml:space="preserve"> {</w:t>
      </w:r>
    </w:p>
    <w:p w14:paraId="0DFF1044" w14:textId="77777777" w:rsidR="00631C3C" w:rsidRPr="00000A61" w:rsidRDefault="00631C3C" w:rsidP="00833A34">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4C7C72">
        <w:rPr>
          <w:color w:val="993366"/>
        </w:rPr>
        <w:t>BOOLEAN</w:t>
      </w:r>
      <w:r w:rsidRPr="00000A61">
        <w:t>,</w:t>
      </w:r>
    </w:p>
    <w:p w14:paraId="195443B4" w14:textId="77777777" w:rsidR="00631C3C" w:rsidRPr="00000A61" w:rsidRDefault="00631C3C" w:rsidP="00833A34">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4C7C72">
        <w:rPr>
          <w:color w:val="993366"/>
        </w:rPr>
        <w:t>BOOLEAN</w:t>
      </w:r>
      <w:r w:rsidRPr="00000A61">
        <w:t>,</w:t>
      </w:r>
    </w:p>
    <w:p w14:paraId="3B16702A" w14:textId="77777777" w:rsidR="00631C3C" w:rsidRPr="00000A61" w:rsidRDefault="00631C3C" w:rsidP="00833A34">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4C7C72">
        <w:rPr>
          <w:color w:val="993366"/>
        </w:rPr>
        <w:t>BOOLEAN</w:t>
      </w:r>
      <w:r w:rsidRPr="00000A61">
        <w:t>,</w:t>
      </w:r>
    </w:p>
    <w:p w14:paraId="0A7ED6FD" w14:textId="77777777" w:rsidR="00631C3C" w:rsidRPr="00000A61" w:rsidRDefault="00631C3C" w:rsidP="00833A34">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4C7C72">
        <w:rPr>
          <w:color w:val="993366"/>
        </w:rPr>
        <w:t>BOOLEAN</w:t>
      </w:r>
      <w:r w:rsidRPr="00000A61">
        <w:t>,</w:t>
      </w:r>
    </w:p>
    <w:p w14:paraId="2BBB7D3E" w14:textId="77777777" w:rsidR="00631C3C" w:rsidRPr="00000A61" w:rsidRDefault="00631C3C" w:rsidP="00833A34">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4C7C72">
        <w:rPr>
          <w:color w:val="993366"/>
        </w:rPr>
        <w:t>BOOLEAN</w:t>
      </w:r>
      <w:r w:rsidRPr="00000A61">
        <w:t>,</w:t>
      </w:r>
    </w:p>
    <w:p w14:paraId="594DCA4E" w14:textId="77777777" w:rsidR="00631C3C" w:rsidRPr="00000A61" w:rsidRDefault="00631C3C" w:rsidP="00833A34">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4C7C72">
        <w:rPr>
          <w:color w:val="993366"/>
        </w:rPr>
        <w:t>BOOLEAN</w:t>
      </w:r>
      <w:r w:rsidRPr="00000A61">
        <w:t>,</w:t>
      </w:r>
    </w:p>
    <w:p w14:paraId="3F698DA5" w14:textId="77777777" w:rsidR="00631C3C" w:rsidRPr="00000A61" w:rsidRDefault="00631C3C" w:rsidP="00833A34">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4C7C72">
        <w:rPr>
          <w:color w:val="993366"/>
        </w:rPr>
        <w:t>BOOLEAN</w:t>
      </w:r>
      <w:r w:rsidRPr="00000A61">
        <w:t>,</w:t>
      </w:r>
    </w:p>
    <w:p w14:paraId="1AE79D25" w14:textId="77777777" w:rsidR="00631C3C" w:rsidRPr="00000A61" w:rsidRDefault="00631C3C" w:rsidP="00833A34">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4C7C72">
        <w:rPr>
          <w:color w:val="993366"/>
        </w:rPr>
        <w:t>BOOLEAN</w:t>
      </w:r>
      <w:r w:rsidRPr="00000A61">
        <w:t>,</w:t>
      </w:r>
    </w:p>
    <w:p w14:paraId="62D88E1F" w14:textId="77777777" w:rsidR="00631C3C" w:rsidRPr="00000A61" w:rsidRDefault="00631C3C" w:rsidP="00833A34">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4C7C72">
        <w:rPr>
          <w:color w:val="993366"/>
        </w:rPr>
        <w:t>BOOLEAN</w:t>
      </w:r>
    </w:p>
    <w:p w14:paraId="74FCA15E" w14:textId="302998AE" w:rsidR="00631C3C" w:rsidRPr="00000A61" w:rsidRDefault="00631C3C" w:rsidP="00833A34">
      <w:pPr>
        <w:pStyle w:val="PL"/>
      </w:pPr>
      <w:r w:rsidRPr="00000A61">
        <w:tab/>
      </w:r>
      <w:r w:rsidRPr="00000A61">
        <w:tab/>
      </w:r>
      <w:r w:rsidRPr="00000A61">
        <w:tab/>
      </w:r>
      <w:r w:rsidRPr="00000A61">
        <w:tab/>
        <w:t>},</w:t>
      </w:r>
    </w:p>
    <w:p w14:paraId="60A68A4D" w14:textId="6845813C" w:rsidR="00002363" w:rsidRPr="00000A61" w:rsidRDefault="00002363" w:rsidP="00002363">
      <w:pPr>
        <w:pStyle w:val="PL"/>
      </w:pPr>
      <w:r w:rsidRPr="00000A61">
        <w:tab/>
      </w:r>
      <w:r w:rsidRPr="00000A61">
        <w:tab/>
      </w:r>
      <w:r w:rsidRPr="00000A61">
        <w:tab/>
      </w:r>
      <w:r w:rsidRPr="00000A61">
        <w:tab/>
        <w:t>uplinkOnlyROHC</w:t>
      </w:r>
      <w:r w:rsidRPr="00000A61">
        <w:tab/>
      </w:r>
      <w:r w:rsidRPr="00000A61">
        <w:tab/>
      </w:r>
      <w:r w:rsidRPr="00000A61">
        <w:tab/>
      </w:r>
      <w:r w:rsidRPr="004C7C72">
        <w:rPr>
          <w:color w:val="993366"/>
        </w:rPr>
        <w:t>SEQUENCE</w:t>
      </w:r>
      <w:r w:rsidRPr="00000A61">
        <w:t xml:space="preserve"> {</w:t>
      </w:r>
    </w:p>
    <w:p w14:paraId="70149791" w14:textId="024D09B8" w:rsidR="00002363" w:rsidRPr="00000A61" w:rsidRDefault="00002363" w:rsidP="00002363">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4C7C72">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002363">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4C7C72">
        <w:rPr>
          <w:color w:val="993366"/>
        </w:rPr>
        <w:t>SEQUENCE</w:t>
      </w:r>
      <w:r w:rsidRPr="00000A61">
        <w:t xml:space="preserve"> {</w:t>
      </w:r>
    </w:p>
    <w:p w14:paraId="7A1C3558" w14:textId="5C63F015" w:rsidR="00002363" w:rsidRPr="00000A61" w:rsidRDefault="00002363" w:rsidP="00002363">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4C7C72">
        <w:rPr>
          <w:color w:val="993366"/>
        </w:rPr>
        <w:t>BOOLEAN</w:t>
      </w:r>
    </w:p>
    <w:p w14:paraId="01F638B7" w14:textId="77777777" w:rsidR="00002363" w:rsidRPr="00000A61" w:rsidRDefault="00002363" w:rsidP="00002363">
      <w:pPr>
        <w:pStyle w:val="PL"/>
      </w:pPr>
      <w:r w:rsidRPr="00000A61">
        <w:tab/>
      </w:r>
      <w:r w:rsidRPr="00000A61">
        <w:tab/>
      </w:r>
      <w:r w:rsidRPr="00000A61">
        <w:tab/>
      </w:r>
      <w:r w:rsidRPr="00000A61">
        <w:tab/>
      </w:r>
      <w:r w:rsidRPr="00000A61">
        <w:tab/>
        <w:t>}</w:t>
      </w:r>
    </w:p>
    <w:p w14:paraId="46D31DDB" w14:textId="76E95EB0" w:rsidR="00002363" w:rsidRPr="00000A61" w:rsidRDefault="00002363" w:rsidP="00002363">
      <w:pPr>
        <w:pStyle w:val="PL"/>
      </w:pPr>
      <w:r w:rsidRPr="00000A61">
        <w:tab/>
      </w:r>
      <w:r w:rsidRPr="00000A61">
        <w:tab/>
      </w:r>
      <w:r w:rsidRPr="00000A61">
        <w:tab/>
      </w:r>
      <w:r w:rsidRPr="00000A61">
        <w:tab/>
        <w:t>},</w:t>
      </w:r>
    </w:p>
    <w:p w14:paraId="15FFB95D" w14:textId="77777777" w:rsidR="00631C3C" w:rsidRPr="00000A61" w:rsidRDefault="00631C3C" w:rsidP="00833A34">
      <w:pPr>
        <w:pStyle w:val="PL"/>
      </w:pPr>
      <w:r w:rsidRPr="00000A61">
        <w:tab/>
      </w:r>
      <w:r w:rsidRPr="00000A61">
        <w:tab/>
      </w:r>
      <w:r w:rsidRPr="00000A61">
        <w:tab/>
        <w:t>...</w:t>
      </w:r>
    </w:p>
    <w:p w14:paraId="06CFB630" w14:textId="77777777" w:rsidR="00631C3C" w:rsidRPr="00000A61" w:rsidRDefault="00631C3C" w:rsidP="00833A34">
      <w:pPr>
        <w:pStyle w:val="PL"/>
      </w:pPr>
      <w:r w:rsidRPr="00000A61">
        <w:tab/>
      </w:r>
      <w:r w:rsidRPr="00000A61">
        <w:tab/>
      </w:r>
      <w:r w:rsidRPr="00000A61">
        <w:tab/>
        <w:t>}</w:t>
      </w:r>
    </w:p>
    <w:p w14:paraId="22D507F9" w14:textId="77777777" w:rsidR="00631C3C" w:rsidRPr="00000A61" w:rsidRDefault="00631C3C" w:rsidP="00833A34">
      <w:pPr>
        <w:pStyle w:val="PL"/>
      </w:pPr>
      <w:r w:rsidRPr="00000A61">
        <w:tab/>
      </w:r>
      <w:r w:rsidRPr="00000A61">
        <w:tab/>
        <w:t>},</w:t>
      </w:r>
    </w:p>
    <w:p w14:paraId="4BCD851F" w14:textId="682D0992" w:rsidR="00631C3C" w:rsidRPr="00000A61" w:rsidRDefault="00631C3C" w:rsidP="00833A34">
      <w:pPr>
        <w:pStyle w:val="PL"/>
      </w:pPr>
    </w:p>
    <w:p w14:paraId="5C7DC301" w14:textId="41163B8B" w:rsidR="00833A34" w:rsidRPr="00000A61" w:rsidRDefault="00FE6560" w:rsidP="00833A34">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4C7C72">
        <w:rPr>
          <w:color w:val="993366"/>
        </w:rPr>
        <w:t>BOOLEAN</w:t>
      </w:r>
      <w:r w:rsidR="00833A34" w:rsidRPr="00000A61">
        <w:t>,</w:t>
      </w:r>
    </w:p>
    <w:p w14:paraId="57EC48D2" w14:textId="4B3451BD" w:rsidR="00631C3C" w:rsidRPr="00000A61" w:rsidRDefault="00631C3C" w:rsidP="00833A34">
      <w:pPr>
        <w:pStyle w:val="PL"/>
      </w:pPr>
    </w:p>
    <w:p w14:paraId="0ACB1736" w14:textId="304B1531" w:rsidR="00833A34" w:rsidRPr="004C7C72" w:rsidRDefault="00FE6560" w:rsidP="00833A34">
      <w:pPr>
        <w:pStyle w:val="PL"/>
        <w:rPr>
          <w:color w:val="808080"/>
        </w:rPr>
      </w:pPr>
      <w:r w:rsidRPr="00000A61">
        <w:tab/>
      </w:r>
      <w:r w:rsidR="00833A34" w:rsidRPr="00000A61">
        <w:tab/>
        <w:t>statusReportRequired</w:t>
      </w:r>
      <w:r w:rsidR="00833A34" w:rsidRPr="00000A61">
        <w:tab/>
      </w:r>
      <w:r w:rsidR="00833A34" w:rsidRPr="004C7C72">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833A34" w:rsidRPr="004C7C72">
        <w:rPr>
          <w:color w:val="993366"/>
        </w:rPr>
        <w:t>OPTIONAL</w:t>
      </w:r>
      <w:r w:rsidR="00833A34" w:rsidRPr="00000A61">
        <w:tab/>
      </w:r>
      <w:r w:rsidR="00833A34" w:rsidRPr="004C7C72">
        <w:rPr>
          <w:color w:val="808080"/>
        </w:rPr>
        <w:t>-- Cond Rlc-AM</w:t>
      </w:r>
    </w:p>
    <w:p w14:paraId="3C9BACEE" w14:textId="5B64AA47" w:rsidR="00E53BB8" w:rsidRPr="004C7C72" w:rsidRDefault="00C512FA" w:rsidP="00833A34">
      <w:pPr>
        <w:pStyle w:val="PL"/>
        <w:rPr>
          <w:color w:val="808080"/>
        </w:rPr>
      </w:pPr>
      <w:r w:rsidRPr="00000A61">
        <w:t>´</w:t>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DRB</w:t>
      </w:r>
    </w:p>
    <w:p w14:paraId="197B9B02" w14:textId="1D5F7014" w:rsidR="00E53BB8" w:rsidRPr="004C7C72" w:rsidRDefault="00E53BB8" w:rsidP="00833A34">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Handle more than two secondary cell groups</w:t>
      </w:r>
    </w:p>
    <w:p w14:paraId="2C46300F" w14:textId="715B673C" w:rsidR="00833A34" w:rsidRPr="00000A61" w:rsidRDefault="00FE6560" w:rsidP="00833A34">
      <w:pPr>
        <w:pStyle w:val="PL"/>
      </w:pPr>
      <w:r w:rsidRPr="00000A61">
        <w:tab/>
      </w:r>
      <w:r w:rsidR="00833A34" w:rsidRPr="00000A61">
        <w:t>moreThanOneRLC</w:t>
      </w:r>
      <w:r w:rsidR="00833A34" w:rsidRPr="00000A61">
        <w:tab/>
      </w:r>
      <w:r w:rsidR="00833A34" w:rsidRPr="00000A61">
        <w:tab/>
      </w:r>
      <w:r w:rsidR="00833A34" w:rsidRPr="00000A61">
        <w:tab/>
      </w:r>
      <w:r w:rsidR="00833A34" w:rsidRPr="004C7C72">
        <w:rPr>
          <w:color w:val="993366"/>
        </w:rPr>
        <w:t>SEQUENCE</w:t>
      </w:r>
      <w:r w:rsidR="00833A34" w:rsidRPr="00000A61">
        <w:t xml:space="preserve"> {</w:t>
      </w:r>
    </w:p>
    <w:p w14:paraId="11FBBE3B" w14:textId="574EA06B" w:rsidR="00002363" w:rsidRPr="00000A61" w:rsidRDefault="00FE6560" w:rsidP="00833A34">
      <w:pPr>
        <w:pStyle w:val="PL"/>
      </w:pPr>
      <w:r w:rsidRPr="00000A61">
        <w:tab/>
      </w:r>
      <w:r w:rsidR="00833A34" w:rsidRPr="00000A61">
        <w:tab/>
      </w:r>
      <w:del w:id="2586" w:author="L2 parameters" w:date="2017-12-12T22:49:00Z">
        <w:r w:rsidR="00833A34" w:rsidRPr="00000A61" w:rsidDel="007151DA">
          <w:delText>d</w:delText>
        </w:r>
        <w:r w:rsidR="00002363" w:rsidRPr="00000A61" w:rsidDel="007151DA">
          <w:delText>efault</w:delText>
        </w:r>
        <w:r w:rsidR="00833A34" w:rsidRPr="00000A61" w:rsidDel="007151DA">
          <w:delText>RLC</w:delText>
        </w:r>
      </w:del>
      <w:ins w:id="2587" w:author="L2 parameters" w:date="2017-12-12T22:49:00Z">
        <w:r w:rsidR="007151DA">
          <w:t>primaryPath</w:t>
        </w:r>
      </w:ins>
      <w:r w:rsidR="00002363" w:rsidRPr="00000A61">
        <w:tab/>
      </w:r>
      <w:r w:rsidR="00002363" w:rsidRPr="00000A61">
        <w:tab/>
      </w:r>
      <w:r w:rsidR="00002363" w:rsidRPr="00000A61">
        <w:tab/>
      </w:r>
      <w:r w:rsidR="00002363" w:rsidRPr="00000A61">
        <w:tab/>
      </w:r>
      <w:r w:rsidR="00002363" w:rsidRPr="004C7C72">
        <w:rPr>
          <w:color w:val="993366"/>
        </w:rPr>
        <w:t>SEQUENCE</w:t>
      </w:r>
      <w:r w:rsidR="00002363" w:rsidRPr="00000A61">
        <w:t xml:space="preserve"> {</w:t>
      </w:r>
    </w:p>
    <w:p w14:paraId="2ACA4C5E" w14:textId="5BC61B55" w:rsidR="00002363" w:rsidRPr="00000A61" w:rsidRDefault="00673430" w:rsidP="00833A34">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833A34">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833A34">
      <w:pPr>
        <w:pStyle w:val="PL"/>
      </w:pPr>
      <w:r w:rsidRPr="00000A61">
        <w:tab/>
      </w:r>
      <w:r w:rsidR="00673430" w:rsidRPr="00000A61">
        <w:tab/>
      </w:r>
      <w:r w:rsidRPr="00000A61">
        <w:t>}</w:t>
      </w:r>
      <w:r w:rsidR="00833A34" w:rsidRPr="00000A61">
        <w:t>,</w:t>
      </w:r>
    </w:p>
    <w:p w14:paraId="3DBC650A" w14:textId="572FD011" w:rsidR="00833A34" w:rsidRPr="00000A61" w:rsidRDefault="00833A34" w:rsidP="00833A34">
      <w:pPr>
        <w:pStyle w:val="PL"/>
      </w:pPr>
      <w:r w:rsidRPr="00000A61">
        <w:tab/>
      </w:r>
      <w:r w:rsidR="00FE6560" w:rsidRPr="00000A61">
        <w:tab/>
      </w:r>
      <w:r w:rsidRPr="00000A61">
        <w:rPr>
          <w:rFonts w:eastAsia="Malgun Gothic"/>
          <w:lang w:eastAsia="ko-KR"/>
        </w:rPr>
        <w:t>ul-DataSplitThreshold</w:t>
      </w:r>
      <w:r w:rsidRPr="00000A61">
        <w:rPr>
          <w:rFonts w:eastAsia="Malgun Gothic"/>
          <w:lang w:eastAsia="ko-KR"/>
        </w:rPr>
        <w:tab/>
      </w:r>
      <w:r w:rsidRPr="004C7C72">
        <w:rPr>
          <w:color w:val="993366"/>
        </w:rPr>
        <w:t>CHOICE</w:t>
      </w:r>
      <w:r w:rsidRPr="00000A61">
        <w:t xml:space="preserve"> {</w:t>
      </w:r>
    </w:p>
    <w:p w14:paraId="7F7CF45D" w14:textId="604E1303" w:rsidR="00833A34" w:rsidRPr="00000A61" w:rsidRDefault="00833A34" w:rsidP="00833A34">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4C7C72">
        <w:rPr>
          <w:color w:val="993366"/>
        </w:rPr>
        <w:t>NULL</w:t>
      </w:r>
      <w:r w:rsidRPr="00000A61">
        <w:t>,</w:t>
      </w:r>
    </w:p>
    <w:p w14:paraId="6DBBD0AE" w14:textId="2E3C3714" w:rsidR="00673430" w:rsidRPr="00000A61" w:rsidRDefault="00833A34" w:rsidP="007A2B5C">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E53BB8" w:rsidRPr="00000A61">
        <w:t xml:space="preserve"> </w:t>
      </w:r>
    </w:p>
    <w:p w14:paraId="70DA2D35" w14:textId="7382CB7F" w:rsidR="00673430" w:rsidRPr="00000A61" w:rsidRDefault="00673430" w:rsidP="004D547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434C549B" w:rsidR="00833A34" w:rsidRPr="007B57A0" w:rsidRDefault="00CF22B9">
      <w:pPr>
        <w:pStyle w:val="PL"/>
        <w:rPr>
          <w:rPrChange w:id="2588" w:author="L2 parameters" w:date="2017-12-13T09:56:00Z">
            <w:rPr>
              <w:lang w:val="en-US"/>
            </w:rPr>
          </w:rPrChang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B57A0">
        <w:rPr>
          <w:rPrChange w:id="2589" w:author="L2 parameters" w:date="2017-12-13T09:56:00Z">
            <w:rPr>
              <w:lang w:val="en-US"/>
            </w:rPr>
          </w:rPrChange>
        </w:rPr>
        <w:t xml:space="preserve">b6553600, </w:t>
      </w:r>
      <w:ins w:id="2590" w:author="L2 parameters" w:date="2017-12-12T22:49:00Z">
        <w:r w:rsidR="007151DA" w:rsidRPr="007B57A0">
          <w:rPr>
            <w:rFonts w:eastAsia="MS Mincho"/>
            <w:lang w:eastAsia="ja-JP"/>
          </w:rPr>
          <w:t>infinity</w:t>
        </w:r>
      </w:ins>
      <w:del w:id="2591" w:author="L2 parameters" w:date="2017-12-12T22:49:00Z">
        <w:r w:rsidRPr="007B57A0" w:rsidDel="007151DA">
          <w:rPr>
            <w:rPrChange w:id="2592" w:author="L2 parameters" w:date="2017-12-13T09:56:00Z">
              <w:rPr>
                <w:lang w:val="en-US"/>
              </w:rPr>
            </w:rPrChange>
          </w:rPr>
          <w:delText>spare9</w:delText>
        </w:r>
      </w:del>
      <w:r w:rsidRPr="007B57A0">
        <w:rPr>
          <w:rPrChange w:id="2593" w:author="L2 parameters" w:date="2017-12-13T09:56:00Z">
            <w:rPr>
              <w:lang w:val="en-US"/>
            </w:rPr>
          </w:rPrChange>
        </w:rPr>
        <w:t>, spare8, spare7, spare6, spare5, spare4, spare3, spare2, spare1</w:t>
      </w:r>
      <w:r w:rsidR="00833A34" w:rsidRPr="007B57A0">
        <w:rPr>
          <w:rPrChange w:id="2594" w:author="L2 parameters" w:date="2017-12-13T09:56:00Z">
            <w:rPr>
              <w:lang w:val="en-US"/>
            </w:rPr>
          </w:rPrChange>
        </w:rPr>
        <w:t>}</w:t>
      </w:r>
    </w:p>
    <w:p w14:paraId="46DA7A51" w14:textId="57DE6F46" w:rsidR="00673430" w:rsidRPr="004C7C72" w:rsidDel="007151DA" w:rsidRDefault="00673430" w:rsidP="00673430">
      <w:pPr>
        <w:pStyle w:val="PL"/>
        <w:rPr>
          <w:del w:id="2595" w:author="L2 parameters" w:date="2017-12-12T22:51:00Z"/>
          <w:color w:val="808080"/>
        </w:rPr>
      </w:pPr>
      <w:del w:id="2596" w:author="L2 parameters" w:date="2017-12-12T22:51:00Z">
        <w:r w:rsidRPr="007B57A0" w:rsidDel="007151DA">
          <w:rPr>
            <w:rPrChange w:id="2597" w:author="L2 parameters" w:date="2017-12-13T09:56:00Z">
              <w:rPr>
                <w:lang w:val="en-US"/>
              </w:rPr>
            </w:rPrChange>
          </w:rPr>
          <w:lastRenderedPageBreak/>
          <w:tab/>
        </w:r>
        <w:r w:rsidRPr="007B57A0" w:rsidDel="007151DA">
          <w:rPr>
            <w:rPrChange w:id="2598" w:author="L2 parameters" w:date="2017-12-13T09:56:00Z">
              <w:rPr>
                <w:lang w:val="en-US"/>
              </w:rPr>
            </w:rPrChange>
          </w:rPr>
          <w:tab/>
        </w:r>
        <w:r w:rsidRPr="007B57A0" w:rsidDel="007151DA">
          <w:rPr>
            <w:rPrChange w:id="2599" w:author="L2 parameters" w:date="2017-12-13T09:56:00Z">
              <w:rPr>
                <w:lang w:val="en-US"/>
              </w:rPr>
            </w:rPrChange>
          </w:rPr>
          <w:tab/>
        </w:r>
        <w:r w:rsidRPr="007B57A0" w:rsidDel="007151DA">
          <w:rPr>
            <w:rPrChange w:id="2600" w:author="L2 parameters" w:date="2017-12-13T09:56:00Z">
              <w:rPr>
                <w:lang w:val="en-US"/>
              </w:rPr>
            </w:rPrChange>
          </w:rPr>
          <w:tab/>
        </w:r>
        <w:r w:rsidRPr="007B57A0" w:rsidDel="007151DA">
          <w:rPr>
            <w:rPrChange w:id="2601" w:author="L2 parameters" w:date="2017-12-13T09:56:00Z">
              <w:rPr>
                <w:lang w:val="en-US"/>
              </w:rPr>
            </w:rPrChange>
          </w:rPr>
          <w:tab/>
        </w:r>
        <w:r w:rsidRPr="007B57A0" w:rsidDel="007151DA">
          <w:rPr>
            <w:rPrChange w:id="2602" w:author="L2 parameters" w:date="2017-12-13T09:56:00Z">
              <w:rPr>
                <w:lang w:val="en-US"/>
              </w:rPr>
            </w:rPrChange>
          </w:rPr>
          <w:tab/>
        </w:r>
        <w:r w:rsidRPr="007B57A0" w:rsidDel="007151DA">
          <w:rPr>
            <w:rPrChange w:id="2603" w:author="L2 parameters" w:date="2017-12-13T09:56:00Z">
              <w:rPr>
                <w:lang w:val="en-US"/>
              </w:rPr>
            </w:rPrChange>
          </w:rPr>
          <w:tab/>
        </w:r>
        <w:r w:rsidRPr="007B57A0" w:rsidDel="007151DA">
          <w:rPr>
            <w:rPrChange w:id="2604" w:author="L2 parameters" w:date="2017-12-13T09:56:00Z">
              <w:rPr>
                <w:lang w:val="en-US"/>
              </w:rPr>
            </w:rPrChange>
          </w:rPr>
          <w:tab/>
        </w:r>
        <w:r w:rsidRPr="007B57A0" w:rsidDel="007151DA">
          <w:rPr>
            <w:rPrChange w:id="2605" w:author="L2 parameters" w:date="2017-12-13T09:56:00Z">
              <w:rPr>
                <w:lang w:val="en-US"/>
              </w:rPr>
            </w:rPrChange>
          </w:rPr>
          <w:tab/>
        </w:r>
        <w:r w:rsidRPr="007B57A0" w:rsidDel="007151DA">
          <w:rPr>
            <w:rPrChange w:id="2606" w:author="L2 parameters" w:date="2017-12-13T09:56:00Z">
              <w:rPr>
                <w:lang w:val="en-US"/>
              </w:rPr>
            </w:rPrChange>
          </w:rPr>
          <w:tab/>
        </w:r>
        <w:r w:rsidRPr="007B57A0" w:rsidDel="007151DA">
          <w:rPr>
            <w:rPrChange w:id="2607" w:author="L2 parameters" w:date="2017-12-13T09:56:00Z">
              <w:rPr>
                <w:lang w:val="en-US"/>
              </w:rPr>
            </w:rPrChange>
          </w:rPr>
          <w:tab/>
        </w:r>
        <w:r w:rsidRPr="004C7C72" w:rsidDel="007151DA">
          <w:rPr>
            <w:color w:val="808080"/>
          </w:rPr>
          <w:delText>-- FFS support bInfinity for ul-DataSplitThreshold?</w:delText>
        </w:r>
      </w:del>
    </w:p>
    <w:p w14:paraId="12C923B8" w14:textId="287609C9" w:rsidR="00833A34" w:rsidRPr="004C7C72" w:rsidRDefault="00833A34" w:rsidP="00833A34">
      <w:pPr>
        <w:pStyle w:val="PL"/>
        <w:rPr>
          <w:color w:val="808080"/>
        </w:rPr>
      </w:pPr>
      <w:r w:rsidRPr="00000A61">
        <w:tab/>
      </w:r>
      <w:r w:rsidRPr="00000A61">
        <w:tab/>
        <w:t>}</w:t>
      </w:r>
      <w:ins w:id="2608" w:author="L2 parameters" w:date="2017-12-12T22:50:00Z">
        <w:r w:rsidR="007151DA">
          <w:t>,</w:t>
        </w:r>
      </w:ins>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del w:id="2609" w:author="L2 parameters" w:date="2017-12-12T22:50:00Z">
        <w:r w:rsidRPr="004C7C72" w:rsidDel="007151DA">
          <w:rPr>
            <w:color w:val="993366"/>
          </w:rPr>
          <w:delText>OPTIONAL</w:delText>
        </w:r>
        <w:r w:rsidRPr="00000A61" w:rsidDel="007151DA">
          <w:delText>,</w:delText>
        </w:r>
        <w:r w:rsidRPr="00000A61" w:rsidDel="007151DA">
          <w:tab/>
        </w:r>
        <w:r w:rsidRPr="004C7C72" w:rsidDel="007151DA">
          <w:rPr>
            <w:color w:val="808080"/>
          </w:rPr>
          <w:delText xml:space="preserve">-- </w:delText>
        </w:r>
        <w:r w:rsidR="00673430" w:rsidRPr="004C7C72" w:rsidDel="007151DA">
          <w:rPr>
            <w:color w:val="808080"/>
          </w:rPr>
          <w:delText>Cond DRB</w:delText>
        </w:r>
      </w:del>
    </w:p>
    <w:p w14:paraId="0FD7B84D" w14:textId="21B8D3F3" w:rsidR="00673430" w:rsidRPr="00000A61" w:rsidRDefault="00673430" w:rsidP="00833A34">
      <w:pPr>
        <w:pStyle w:val="PL"/>
      </w:pPr>
      <w:r w:rsidRPr="00000A61">
        <w:tab/>
      </w:r>
      <w:r w:rsidRPr="00000A61">
        <w:tab/>
        <w:t>ul-Duplication</w:t>
      </w:r>
      <w:r w:rsidRPr="00000A61">
        <w:tab/>
      </w:r>
      <w:r w:rsidRPr="00000A61">
        <w:tab/>
      </w:r>
      <w:r w:rsidRPr="00000A61">
        <w:tab/>
      </w:r>
      <w:r w:rsidRPr="004C7C72">
        <w:rPr>
          <w:color w:val="993366"/>
        </w:rPr>
        <w:t>BOOLEAN</w:t>
      </w:r>
    </w:p>
    <w:p w14:paraId="496C1812" w14:textId="04ADCF02" w:rsidR="00833A34" w:rsidRPr="004C7C72" w:rsidRDefault="00FE6560" w:rsidP="00833A34">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833A34" w:rsidRPr="004C7C72">
        <w:rPr>
          <w:color w:val="993366"/>
        </w:rPr>
        <w:t>OPTIONAL</w:t>
      </w:r>
      <w:r w:rsidR="00833A34" w:rsidRPr="00000A61">
        <w:t xml:space="preserve"> </w:t>
      </w:r>
      <w:r w:rsidR="00833A34" w:rsidRPr="004C7C72">
        <w:rPr>
          <w:color w:val="808080"/>
        </w:rPr>
        <w:t xml:space="preserve">-- Cond </w:t>
      </w:r>
      <w:r w:rsidR="00673430" w:rsidRPr="004C7C72">
        <w:rPr>
          <w:color w:val="808080"/>
        </w:rPr>
        <w:t>M</w:t>
      </w:r>
      <w:r w:rsidR="00833A34" w:rsidRPr="004C7C72">
        <w:rPr>
          <w:color w:val="808080"/>
        </w:rPr>
        <w:t>ore</w:t>
      </w:r>
      <w:r w:rsidR="00673430" w:rsidRPr="004C7C72">
        <w:rPr>
          <w:color w:val="808080"/>
        </w:rPr>
        <w:t>T</w:t>
      </w:r>
      <w:r w:rsidR="00833A34" w:rsidRPr="004C7C72">
        <w:rPr>
          <w:color w:val="808080"/>
        </w:rPr>
        <w:t>han</w:t>
      </w:r>
      <w:r w:rsidR="00673430" w:rsidRPr="004C7C72">
        <w:rPr>
          <w:color w:val="808080"/>
        </w:rPr>
        <w:t>O</w:t>
      </w:r>
      <w:r w:rsidR="00833A34" w:rsidRPr="004C7C72">
        <w:rPr>
          <w:color w:val="808080"/>
        </w:rPr>
        <w:t>ne</w:t>
      </w:r>
      <w:r w:rsidR="00673430" w:rsidRPr="004C7C72">
        <w:rPr>
          <w:color w:val="808080"/>
        </w:rPr>
        <w:t>RLC</w:t>
      </w:r>
    </w:p>
    <w:p w14:paraId="0D13CB60" w14:textId="77777777" w:rsidR="00FE6560" w:rsidRPr="00000A61" w:rsidRDefault="00FE6560" w:rsidP="00833A34">
      <w:pPr>
        <w:pStyle w:val="PL"/>
      </w:pPr>
    </w:p>
    <w:p w14:paraId="45F67360" w14:textId="45EC72BF" w:rsidR="00833A34" w:rsidRPr="00000A61" w:rsidRDefault="00FE6560" w:rsidP="00833A34">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4C7C72">
        <w:rPr>
          <w:color w:val="993366"/>
        </w:rPr>
        <w:t>ENUMERATED</w:t>
      </w:r>
      <w:r w:rsidR="00833A34" w:rsidRPr="00000A61">
        <w:t xml:space="preserve"> {</w:t>
      </w:r>
    </w:p>
    <w:p w14:paraId="4A7B2B8E" w14:textId="028E1738" w:rsidR="00833A34" w:rsidRPr="00000A61" w:rsidRDefault="00833A34" w:rsidP="00833A34">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7A2B5C">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2A901D49" w:rsidR="00833A34" w:rsidRPr="004C7C72" w:rsidRDefault="007A2B5C" w:rsidP="007A2B5C">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4C7C72">
        <w:rPr>
          <w:color w:val="993366"/>
        </w:rPr>
        <w:t>OPTIONAL</w:t>
      </w:r>
      <w:r w:rsidR="00833A34" w:rsidRPr="00000A61">
        <w:t xml:space="preserve"> </w:t>
      </w:r>
      <w:r w:rsidR="00833A34" w:rsidRPr="004C7C72">
        <w:rPr>
          <w:color w:val="808080"/>
        </w:rPr>
        <w:t>-- Need R</w:t>
      </w:r>
    </w:p>
    <w:p w14:paraId="3770EAA6" w14:textId="77777777" w:rsidR="007A2B5C" w:rsidRPr="00000A61" w:rsidRDefault="007A2B5C" w:rsidP="00833A34">
      <w:pPr>
        <w:pStyle w:val="PL"/>
      </w:pPr>
    </w:p>
    <w:p w14:paraId="0907A07A" w14:textId="77777777" w:rsidR="007A2B5C" w:rsidRPr="004C7C72" w:rsidRDefault="007A2B5C" w:rsidP="007A2B5C">
      <w:pPr>
        <w:pStyle w:val="PL"/>
        <w:rPr>
          <w:color w:val="808080"/>
        </w:rPr>
      </w:pPr>
      <w:r w:rsidRPr="00000A61">
        <w:tab/>
      </w:r>
      <w:r w:rsidRPr="004C7C72">
        <w:rPr>
          <w:color w:val="808080"/>
        </w:rPr>
        <w:t>-- FFS: whether ms0 is the same like outOfOrderDelivery</w:t>
      </w:r>
    </w:p>
    <w:p w14:paraId="04A41236" w14:textId="77777777" w:rsidR="007A2B5C" w:rsidRPr="004C7C72" w:rsidRDefault="007A2B5C" w:rsidP="007A2B5C">
      <w:pPr>
        <w:pStyle w:val="PL"/>
        <w:rPr>
          <w:color w:val="808080"/>
        </w:rPr>
      </w:pPr>
      <w:r w:rsidRPr="00000A61">
        <w:tab/>
      </w:r>
      <w:r w:rsidRPr="004C7C72">
        <w:rPr>
          <w:color w:val="808080"/>
        </w:rPr>
        <w:t>-- FFS: new values for t-Reordering</w:t>
      </w:r>
    </w:p>
    <w:p w14:paraId="2CAE26AA" w14:textId="00F0F844" w:rsidR="00833A34" w:rsidRPr="00000A61" w:rsidRDefault="00833A34" w:rsidP="00833A34">
      <w:pPr>
        <w:pStyle w:val="PL"/>
      </w:pPr>
      <w:r w:rsidRPr="00000A61">
        <w:tab/>
        <w:t>outOfOrderDelivery</w:t>
      </w:r>
      <w:r w:rsidRPr="00000A61">
        <w:tab/>
      </w:r>
      <w:r w:rsidRPr="00000A61">
        <w:tab/>
      </w:r>
      <w:r w:rsidRPr="00000A61">
        <w:tab/>
      </w:r>
      <w:r w:rsidRPr="004C7C72">
        <w:rPr>
          <w:color w:val="993366"/>
        </w:rPr>
        <w:t>BOOLEAN</w:t>
      </w:r>
      <w:r w:rsidRPr="00000A61">
        <w:t>,</w:t>
      </w:r>
    </w:p>
    <w:p w14:paraId="300E0C78" w14:textId="75C050E2" w:rsidR="00833A34" w:rsidRPr="00000A61" w:rsidRDefault="00833A34" w:rsidP="00833A34">
      <w:pPr>
        <w:pStyle w:val="PL"/>
      </w:pPr>
      <w:r w:rsidRPr="00000A61">
        <w:tab/>
        <w:t>...</w:t>
      </w:r>
    </w:p>
    <w:p w14:paraId="260120BA" w14:textId="31C5E3A9" w:rsidR="00833A34" w:rsidRPr="00000A61" w:rsidRDefault="00833A34" w:rsidP="00833A34">
      <w:pPr>
        <w:pStyle w:val="PL"/>
      </w:pPr>
      <w:r w:rsidRPr="00000A61">
        <w:t>}</w:t>
      </w:r>
    </w:p>
    <w:p w14:paraId="0FBB939A" w14:textId="172C8978" w:rsidR="00833A34" w:rsidRPr="00000A61" w:rsidRDefault="00833A34" w:rsidP="00833A34">
      <w:pPr>
        <w:pStyle w:val="PL"/>
      </w:pPr>
    </w:p>
    <w:p w14:paraId="22A28634" w14:textId="698FC1AA" w:rsidR="00833A34" w:rsidRPr="004C7C72" w:rsidRDefault="00833A34" w:rsidP="00AB1EF9">
      <w:pPr>
        <w:pStyle w:val="PL"/>
        <w:rPr>
          <w:color w:val="808080"/>
        </w:rPr>
      </w:pPr>
      <w:r w:rsidRPr="004C7C72">
        <w:rPr>
          <w:color w:val="808080"/>
        </w:rPr>
        <w:t>-- TAG-PDCP-CONFIG-STOP</w:t>
      </w:r>
    </w:p>
    <w:p w14:paraId="14513DD7" w14:textId="77777777" w:rsidR="00833A34" w:rsidRPr="004C7C72" w:rsidRDefault="00833A34" w:rsidP="00AB1EF9">
      <w:pPr>
        <w:pStyle w:val="PL"/>
        <w:rPr>
          <w:color w:val="808080"/>
        </w:rPr>
      </w:pPr>
      <w:r w:rsidRPr="004C7C72">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rsidDel="007151DA" w14:paraId="44143B74" w14:textId="57AB5BC1" w:rsidTr="00216305">
        <w:trPr>
          <w:cantSplit/>
          <w:trHeight w:val="52"/>
          <w:del w:id="2610" w:author="L2 parameters" w:date="2017-12-12T22:51:00Z"/>
        </w:trPr>
        <w:tc>
          <w:tcPr>
            <w:tcW w:w="14062" w:type="dxa"/>
          </w:tcPr>
          <w:p w14:paraId="6CF5E56E" w14:textId="12B57024" w:rsidR="00DB1634" w:rsidRPr="00000A61" w:rsidDel="007151DA" w:rsidRDefault="00DB1634" w:rsidP="00216305">
            <w:pPr>
              <w:pStyle w:val="TAL"/>
              <w:rPr>
                <w:del w:id="2611" w:author="L2 parameters" w:date="2017-12-12T22:51:00Z"/>
                <w:b/>
                <w:i/>
                <w:iCs/>
                <w:noProof/>
                <w:lang w:eastAsia="en-GB"/>
              </w:rPr>
            </w:pPr>
            <w:del w:id="2612" w:author="L2 parameters" w:date="2017-12-12T22:51:00Z">
              <w:r w:rsidRPr="00000A61" w:rsidDel="007151DA">
                <w:rPr>
                  <w:b/>
                  <w:i/>
                  <w:iCs/>
                  <w:noProof/>
                  <w:lang w:eastAsia="en-GB"/>
                </w:rPr>
                <w:delText>defaultRLC</w:delText>
              </w:r>
            </w:del>
          </w:p>
          <w:p w14:paraId="306F9783" w14:textId="559BDE48" w:rsidR="00DB1634" w:rsidRPr="00000A61" w:rsidDel="007151DA" w:rsidRDefault="00DB1634" w:rsidP="00216305">
            <w:pPr>
              <w:pStyle w:val="TAL"/>
              <w:rPr>
                <w:del w:id="2613" w:author="L2 parameters" w:date="2017-12-12T22:51:00Z"/>
                <w:iCs/>
                <w:noProof/>
                <w:lang w:eastAsia="en-GB"/>
              </w:rPr>
            </w:pPr>
            <w:del w:id="2614" w:author="L2 parameters" w:date="2017-12-12T22:51:00Z">
              <w:r w:rsidRPr="00000A61" w:rsidDel="007151DA">
                <w:rPr>
                  <w:iCs/>
                  <w:noProof/>
                  <w:lang w:eastAsia="en-GB"/>
                </w:rPr>
                <w:delText>Indicates the cell group ID and LCID of the default RLC entity as specified in TS 38.323 clause 5.2.1 for UL data tranmission when more than one RLC entity is associated with the PDCP entity.</w:delText>
              </w:r>
            </w:del>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540D4A80" w:rsidR="00DB1634" w:rsidRPr="00000A61" w:rsidRDefault="00DB1634" w:rsidP="00216305">
            <w:pPr>
              <w:pStyle w:val="TAL"/>
              <w:rPr>
                <w:b/>
                <w:bCs/>
                <w:i/>
                <w:noProof/>
                <w:lang w:eastAsia="en-GB"/>
              </w:rPr>
            </w:pPr>
            <w:r w:rsidRPr="00000A61">
              <w:rPr>
                <w:lang w:eastAsia="en-GB"/>
              </w:rPr>
              <w:t>Value in ms of</w:t>
            </w:r>
            <w:ins w:id="2615" w:author="L2 parameters" w:date="2017-12-12T22:52:00Z">
              <w:r w:rsidR="007151DA">
                <w:rPr>
                  <w:lang w:eastAsia="en-GB"/>
                </w:rPr>
                <w:t xml:space="preserve"> </w:t>
              </w:r>
            </w:ins>
            <w:r w:rsidRPr="00000A61">
              <w:rPr>
                <w:i/>
                <w:lang w:eastAsia="en-GB"/>
              </w:rPr>
              <w:t>discardTimer</w:t>
            </w:r>
            <w:ins w:id="2616" w:author="L2 parameters" w:date="2017-12-12T22:52:00Z">
              <w:r w:rsidR="007151DA">
                <w:rPr>
                  <w:i/>
                  <w:lang w:eastAsia="en-GB"/>
                </w:rPr>
                <w:t xml:space="preserve"> </w:t>
              </w:r>
            </w:ins>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ins w:id="2617" w:author="L2 parameters" w:date="2017-12-12T22:53:00Z"/>
        </w:trPr>
        <w:tc>
          <w:tcPr>
            <w:tcW w:w="14062" w:type="dxa"/>
          </w:tcPr>
          <w:p w14:paraId="3C6C6393" w14:textId="77777777" w:rsidR="007151DA" w:rsidRPr="0040311F" w:rsidRDefault="007151DA" w:rsidP="007B57A0">
            <w:pPr>
              <w:pStyle w:val="TAL"/>
              <w:rPr>
                <w:ins w:id="2618" w:author="L2 parameters" w:date="2017-12-12T22:53:00Z"/>
                <w:b/>
                <w:i/>
                <w:iCs/>
                <w:noProof/>
                <w:lang w:eastAsia="en-GB"/>
              </w:rPr>
            </w:pPr>
            <w:ins w:id="2619" w:author="L2 parameters" w:date="2017-12-12T22:53:00Z">
              <w:r>
                <w:rPr>
                  <w:b/>
                  <w:i/>
                  <w:iCs/>
                  <w:noProof/>
                  <w:lang w:eastAsia="en-GB"/>
                </w:rPr>
                <w:t>primaryPath</w:t>
              </w:r>
            </w:ins>
          </w:p>
          <w:p w14:paraId="2534DD6A" w14:textId="77777777" w:rsidR="007151DA" w:rsidRPr="0040311F" w:rsidRDefault="007151DA" w:rsidP="007B57A0">
            <w:pPr>
              <w:pStyle w:val="TAL"/>
              <w:rPr>
                <w:ins w:id="2620" w:author="L2 parameters" w:date="2017-12-12T22:53:00Z"/>
                <w:b/>
                <w:bCs/>
                <w:i/>
                <w:noProof/>
                <w:lang w:eastAsia="en-GB"/>
              </w:rPr>
            </w:pPr>
            <w:ins w:id="2621" w:author="L2 parameters" w:date="2017-12-12T22:53:00Z">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ins>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ins w:id="2622" w:author="L2 parameters" w:date="2017-12-12T22:57:00Z">
              <w:r w:rsidR="007151DA">
                <w:rPr>
                  <w:bCs/>
                  <w:noProof/>
                  <w:lang w:eastAsia="en-GB"/>
                </w:rPr>
                <w:t xml:space="preserve"> Value Infinity corresponds to a path switch mode operation.</w:t>
              </w:r>
            </w:ins>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2623" w:name="_Toc500942735"/>
      <w:r w:rsidRPr="00000A61">
        <w:t>–</w:t>
      </w:r>
      <w:r w:rsidRPr="00000A61">
        <w:tab/>
      </w:r>
      <w:r w:rsidRPr="00000A61">
        <w:rPr>
          <w:i/>
        </w:rPr>
        <w:t>PDSCH-Config</w:t>
      </w:r>
      <w:bookmarkEnd w:id="2623"/>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4C7C72" w:rsidRDefault="0045411F" w:rsidP="00AB1EF9">
      <w:pPr>
        <w:pStyle w:val="PL"/>
        <w:rPr>
          <w:color w:val="808080"/>
        </w:rPr>
      </w:pPr>
      <w:r w:rsidRPr="004C7C72">
        <w:rPr>
          <w:color w:val="808080"/>
        </w:rPr>
        <w:t>-- ASN1START</w:t>
      </w:r>
    </w:p>
    <w:p w14:paraId="3E1308BC" w14:textId="77777777" w:rsidR="0045411F" w:rsidRPr="004C7C72" w:rsidRDefault="0045411F" w:rsidP="00AB1EF9">
      <w:pPr>
        <w:pStyle w:val="PL"/>
        <w:rPr>
          <w:color w:val="808080"/>
        </w:rPr>
      </w:pPr>
      <w:r w:rsidRPr="004C7C72">
        <w:rPr>
          <w:color w:val="808080"/>
        </w:rPr>
        <w:t>-- TAG-PDSCH-CONFIG-START</w:t>
      </w:r>
    </w:p>
    <w:p w14:paraId="7B42EA50" w14:textId="77777777" w:rsidR="0045411F" w:rsidRPr="00000A61" w:rsidRDefault="0045411F" w:rsidP="0045411F">
      <w:pPr>
        <w:pStyle w:val="PL"/>
      </w:pPr>
    </w:p>
    <w:p w14:paraId="5123ECFB" w14:textId="77777777" w:rsidR="0045411F" w:rsidRPr="00000A61" w:rsidRDefault="0045411F" w:rsidP="0045411F">
      <w:pPr>
        <w:pStyle w:val="PL"/>
      </w:pPr>
      <w:r w:rsidRPr="00000A61">
        <w:t xml:space="preserve">PDSCH-Config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A474501" w14:textId="441623E8" w:rsidR="0045411F" w:rsidRPr="004C7C72" w:rsidRDefault="0045411F" w:rsidP="00AB1EF9">
      <w:pPr>
        <w:pStyle w:val="PL"/>
        <w:rPr>
          <w:color w:val="808080"/>
        </w:rPr>
      </w:pPr>
      <w:r w:rsidRPr="00000A61">
        <w:tab/>
      </w:r>
      <w:r w:rsidRPr="004C7C72">
        <w:rPr>
          <w:color w:val="808080"/>
        </w:rPr>
        <w:t>-- Indicates whether to use code-block-group (CBG) based transmission (see 38.213, section x.x.x.x)</w:t>
      </w:r>
      <w:r w:rsidR="00E46286" w:rsidRPr="004C7C72">
        <w:rPr>
          <w:color w:val="808080"/>
        </w:rPr>
        <w:t xml:space="preserve"> FFS_Ref</w:t>
      </w:r>
    </w:p>
    <w:p w14:paraId="4B2F1FD0" w14:textId="77777777" w:rsidR="0045411F" w:rsidRPr="004C7C72" w:rsidRDefault="0045411F" w:rsidP="00AB1EF9">
      <w:pPr>
        <w:pStyle w:val="PL"/>
        <w:rPr>
          <w:color w:val="808080"/>
        </w:rPr>
      </w:pPr>
      <w:r w:rsidRPr="00000A61">
        <w:tab/>
      </w:r>
      <w:r w:rsidRPr="004C7C72">
        <w:rPr>
          <w:color w:val="808080"/>
        </w:rPr>
        <w:t>-- FFS: Is this BOOLEAN parameter needed or can it be derived from the presence of the codeBlockGroupsPerTransportBlock?</w:t>
      </w:r>
    </w:p>
    <w:p w14:paraId="69E45057" w14:textId="77777777" w:rsidR="0045411F" w:rsidRPr="00AB1EF9" w:rsidRDefault="0045411F" w:rsidP="0045411F">
      <w:pPr>
        <w:pStyle w:val="PL"/>
      </w:pPr>
      <w:r w:rsidRPr="00000A61">
        <w:tab/>
      </w:r>
      <w:bookmarkStart w:id="2624" w:name="_Hlk493884850"/>
      <w:r w:rsidRPr="00000A61">
        <w:t>codeBlockGroupTransmission</w:t>
      </w:r>
      <w:bookmarkEnd w:id="2624"/>
      <w:r w:rsidRPr="00000A61">
        <w:tab/>
      </w:r>
      <w:r w:rsidRPr="00000A61">
        <w:tab/>
      </w:r>
      <w:r w:rsidRPr="00000A61">
        <w:tab/>
      </w:r>
      <w:r w:rsidRPr="00000A61">
        <w:tab/>
      </w:r>
      <w:r w:rsidRPr="004C7C72">
        <w:rPr>
          <w:color w:val="993366"/>
        </w:rPr>
        <w:t>BOOLEAN</w:t>
      </w:r>
      <w:r w:rsidRPr="00000A61">
        <w:t>,</w:t>
      </w:r>
      <w:r w:rsidRPr="00AB1EF9">
        <w:t xml:space="preserve"> </w:t>
      </w:r>
    </w:p>
    <w:p w14:paraId="76EB1B61" w14:textId="6FDF0481" w:rsidR="0045411F" w:rsidRPr="004C7C72" w:rsidRDefault="0045411F" w:rsidP="00AB1EF9">
      <w:pPr>
        <w:pStyle w:val="PL"/>
        <w:rPr>
          <w:color w:val="808080"/>
        </w:rPr>
      </w:pPr>
      <w:r w:rsidRPr="00000A61">
        <w:tab/>
      </w:r>
      <w:r w:rsidRPr="004C7C72">
        <w:rPr>
          <w:color w:val="808080"/>
        </w:rPr>
        <w:t>-- Maximum number of code-block-groups (CBGs) per TB</w:t>
      </w:r>
      <w:r w:rsidR="005D0770" w:rsidRPr="004C7C72">
        <w:rPr>
          <w:color w:val="808080"/>
        </w:rPr>
        <w:t>. In case of multiple CW the maximum CBG is 4</w:t>
      </w:r>
      <w:r w:rsidRPr="004C7C72">
        <w:rPr>
          <w:color w:val="808080"/>
        </w:rPr>
        <w:t xml:space="preserve"> (see 38.213, section 9.1.1)</w:t>
      </w:r>
    </w:p>
    <w:p w14:paraId="34864928" w14:textId="70A2E9C0" w:rsidR="0045411F" w:rsidRPr="00000A61" w:rsidRDefault="0045411F" w:rsidP="0045411F">
      <w:pPr>
        <w:pStyle w:val="PL"/>
      </w:pPr>
      <w:r w:rsidRPr="00000A61">
        <w:tab/>
      </w:r>
      <w:bookmarkStart w:id="2625" w:name="_Hlk493884888"/>
      <w:r w:rsidRPr="00000A61">
        <w:t>maxCodeBlockGroupsPerTransportBlock</w:t>
      </w:r>
      <w:bookmarkEnd w:id="2625"/>
      <w:r w:rsidR="0000130A">
        <w:tab/>
      </w:r>
      <w:r w:rsidRPr="00000A61">
        <w:tab/>
      </w:r>
      <w:r w:rsidR="005D0770" w:rsidRPr="004C7C72">
        <w:rPr>
          <w:color w:val="993366"/>
        </w:rPr>
        <w:t>ENUMERATED</w:t>
      </w:r>
      <w:r w:rsidR="005D0770" w:rsidRPr="00000A61">
        <w:t xml:space="preserve"> {n2, n4, n6, n8}</w:t>
      </w:r>
      <w:r w:rsidRPr="00000A61">
        <w:t>,</w:t>
      </w:r>
    </w:p>
    <w:p w14:paraId="61609043" w14:textId="180D3722" w:rsidR="00F6578B" w:rsidRPr="004C7C72" w:rsidRDefault="00F6578B" w:rsidP="009B6CF0">
      <w:pPr>
        <w:pStyle w:val="PL"/>
        <w:rPr>
          <w:color w:val="808080"/>
        </w:rPr>
      </w:pPr>
      <w:r w:rsidRPr="00000A61">
        <w:tab/>
      </w:r>
      <w:r w:rsidRPr="004C7C72">
        <w:rPr>
          <w:color w:val="808080"/>
        </w:rPr>
        <w:t xml:space="preserve">-- </w:t>
      </w:r>
      <w:r w:rsidR="00190C8C" w:rsidRPr="004C7C72">
        <w:rPr>
          <w:color w:val="808080"/>
        </w:rPr>
        <w:t xml:space="preserve">Indicates whether </w:t>
      </w:r>
      <w:r w:rsidRPr="004C7C72">
        <w:rPr>
          <w:color w:val="808080"/>
        </w:rPr>
        <w:t xml:space="preserve">CBGFI for </w:t>
      </w:r>
      <w:r w:rsidR="00190C8C" w:rsidRPr="004C7C72">
        <w:rPr>
          <w:color w:val="808080"/>
        </w:rPr>
        <w:t xml:space="preserve">CBG based (re)transmission in DL is enabled (true). </w:t>
      </w:r>
      <w:r w:rsidRPr="004C7C72">
        <w:rPr>
          <w:color w:val="808080"/>
        </w:rPr>
        <w:t xml:space="preserve">(see </w:t>
      </w:r>
      <w:r w:rsidR="00190C8C" w:rsidRPr="004C7C72">
        <w:rPr>
          <w:color w:val="808080"/>
        </w:rPr>
        <w:t>FFS_Specification, section FFS_Section</w:t>
      </w:r>
      <w:r w:rsidRPr="004C7C72">
        <w:rPr>
          <w:color w:val="808080"/>
        </w:rPr>
        <w:t>)</w:t>
      </w:r>
    </w:p>
    <w:p w14:paraId="6BB1B667" w14:textId="604E73C9" w:rsidR="00F6578B" w:rsidRPr="00000A61" w:rsidRDefault="00F6578B" w:rsidP="00F6578B">
      <w:pPr>
        <w:pStyle w:val="PL"/>
      </w:pPr>
      <w:r w:rsidRPr="00000A61">
        <w:tab/>
      </w:r>
      <w:r w:rsidR="00043F8D" w:rsidRPr="00000A61">
        <w:t>codeBlockGroupFlushIndicator</w:t>
      </w:r>
      <w:r w:rsidR="00190C8C" w:rsidRPr="00000A61">
        <w:tab/>
      </w:r>
      <w:r w:rsidR="00190C8C" w:rsidRPr="00000A61">
        <w:tab/>
      </w:r>
      <w:r w:rsidRPr="00000A61">
        <w:tab/>
      </w:r>
      <w:r w:rsidR="00190C8C" w:rsidRPr="004C7C72">
        <w:rPr>
          <w:color w:val="993366"/>
        </w:rPr>
        <w:t>BOOLEAN</w:t>
      </w:r>
      <w:r w:rsidRPr="00000A61">
        <w:t>,</w:t>
      </w:r>
    </w:p>
    <w:p w14:paraId="1EB1532F" w14:textId="77777777" w:rsidR="0045411F" w:rsidRPr="00000A61" w:rsidRDefault="0045411F" w:rsidP="0045411F">
      <w:pPr>
        <w:pStyle w:val="PL"/>
      </w:pPr>
    </w:p>
    <w:p w14:paraId="13D0E8C6" w14:textId="77777777" w:rsidR="0045411F" w:rsidRPr="004C7C72" w:rsidRDefault="0045411F" w:rsidP="00AB1EF9">
      <w:pPr>
        <w:pStyle w:val="PL"/>
        <w:rPr>
          <w:color w:val="808080"/>
        </w:rPr>
      </w:pPr>
      <w:r w:rsidRPr="00000A61">
        <w:tab/>
      </w:r>
      <w:r w:rsidRPr="004C7C72">
        <w:rPr>
          <w:color w:val="808080"/>
        </w:rPr>
        <w:t>-- Selection of the DMRS type to be used for DL (see 38.211, section 7.4.1.1.1)</w:t>
      </w:r>
    </w:p>
    <w:p w14:paraId="507EBE55" w14:textId="7E4331E1" w:rsidR="0045411F" w:rsidRPr="004C7C72" w:rsidRDefault="0045411F" w:rsidP="0045411F">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rsidR="0000130A">
        <w:tab/>
      </w:r>
      <w:r w:rsidR="0000130A">
        <w:tab/>
      </w:r>
      <w:r w:rsidR="0000130A">
        <w:tab/>
      </w:r>
      <w:r w:rsidR="0000130A">
        <w:tab/>
      </w:r>
      <w:r w:rsidRPr="00000A61">
        <w:tab/>
      </w:r>
      <w:r w:rsidRPr="00000A61">
        <w:tab/>
      </w:r>
      <w:r w:rsidRPr="004C7C72">
        <w:rPr>
          <w:color w:val="993366"/>
        </w:rPr>
        <w:t>OPTIONAL</w:t>
      </w:r>
      <w:r w:rsidRPr="00000A61">
        <w:t>,</w:t>
      </w:r>
      <w:r w:rsidRPr="00000A61">
        <w:tab/>
      </w:r>
      <w:r w:rsidRPr="004C7C72">
        <w:rPr>
          <w:color w:val="808080"/>
        </w:rPr>
        <w:t>-- Need R</w:t>
      </w:r>
    </w:p>
    <w:p w14:paraId="2958AAE2" w14:textId="77777777" w:rsidR="0045411F" w:rsidRPr="004C7C72" w:rsidRDefault="0045411F" w:rsidP="00AB1EF9">
      <w:pPr>
        <w:pStyle w:val="PL"/>
        <w:rPr>
          <w:color w:val="808080"/>
        </w:rPr>
      </w:pPr>
      <w:r w:rsidRPr="00000A61">
        <w:tab/>
      </w:r>
      <w:r w:rsidRPr="004C7C72">
        <w:rPr>
          <w:color w:val="808080"/>
        </w:rPr>
        <w:t xml:space="preserve">-- Position for additional DM-RS in DL, see Table 7.4.1.1.2-4 in 38.211. </w:t>
      </w:r>
    </w:p>
    <w:p w14:paraId="49A05813" w14:textId="77777777" w:rsidR="0045411F" w:rsidRPr="004C7C72" w:rsidRDefault="0045411F" w:rsidP="00AB1EF9">
      <w:pPr>
        <w:pStyle w:val="PL"/>
        <w:rPr>
          <w:color w:val="808080"/>
        </w:rPr>
      </w:pPr>
      <w:r w:rsidRPr="00000A61">
        <w:tab/>
      </w:r>
      <w:r w:rsidRPr="004C7C72">
        <w:rPr>
          <w:color w:val="808080"/>
        </w:rPr>
        <w:t>-- The four values represent the cases of 1+0, 1+1, 1+1+1. 1+1+1+1 non-adjacent OFDM symbols for DL.</w:t>
      </w:r>
    </w:p>
    <w:p w14:paraId="275F9EAE" w14:textId="77777777" w:rsidR="0045411F" w:rsidRPr="004C7C72" w:rsidRDefault="0045411F" w:rsidP="00AB1EF9">
      <w:pPr>
        <w:pStyle w:val="PL"/>
        <w:rPr>
          <w:color w:val="808080"/>
        </w:rPr>
      </w:pPr>
      <w:r w:rsidRPr="00000A61">
        <w:tab/>
      </w:r>
      <w:r w:rsidRPr="004C7C72">
        <w:rPr>
          <w:color w:val="808080"/>
        </w:rPr>
        <w:t>-- CHECK: Listed in RAN1 table. But should this really be in dedicated signalling?</w:t>
      </w:r>
    </w:p>
    <w:p w14:paraId="1A574185" w14:textId="2D04369A" w:rsidR="0045411F" w:rsidRPr="004C7C72" w:rsidRDefault="0045411F" w:rsidP="0045411F">
      <w:pPr>
        <w:pStyle w:val="PL"/>
        <w:rPr>
          <w:color w:val="808080"/>
        </w:rPr>
      </w:pPr>
      <w:r w:rsidRPr="00000A61">
        <w:tab/>
        <w:t>dmrs-AdditionalPosition</w:t>
      </w:r>
      <w:r w:rsidRPr="00000A61">
        <w:tab/>
      </w:r>
      <w:r w:rsidRPr="00000A61">
        <w:tab/>
      </w:r>
      <w:r w:rsidRPr="00000A61">
        <w:tab/>
      </w:r>
      <w:r w:rsidRPr="00000A61">
        <w:tab/>
      </w:r>
      <w:r w:rsidRPr="00000A61">
        <w:tab/>
      </w:r>
      <w:r w:rsidRPr="004C7C72">
        <w:rPr>
          <w:color w:val="993366"/>
        </w:rPr>
        <w:t>ENUMERATED</w:t>
      </w:r>
      <w:r w:rsidRPr="00000A61">
        <w:t xml:space="preserve"> {pos0, pos1, pos2, pos3}</w:t>
      </w:r>
      <w:r w:rsidRPr="00000A61">
        <w:tab/>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207949A9" w14:textId="77777777" w:rsidR="0045411F" w:rsidRPr="004C7C72" w:rsidRDefault="0045411F" w:rsidP="00AB1EF9">
      <w:pPr>
        <w:pStyle w:val="PL"/>
        <w:rPr>
          <w:color w:val="808080"/>
        </w:rPr>
      </w:pPr>
      <w:r w:rsidRPr="00000A61">
        <w:tab/>
      </w:r>
      <w:r w:rsidRPr="004C7C72">
        <w:rPr>
          <w:color w:val="808080"/>
        </w:rPr>
        <w:t>-- DM-RS groups that are QCL:ed, i.e. group 1 (see 38.214, section 5.1)</w:t>
      </w:r>
    </w:p>
    <w:p w14:paraId="680B90AA" w14:textId="77777777" w:rsidR="0045411F" w:rsidRPr="004C7C72" w:rsidRDefault="0045411F" w:rsidP="00AB1EF9">
      <w:pPr>
        <w:pStyle w:val="PL"/>
        <w:rPr>
          <w:color w:val="808080"/>
        </w:rPr>
      </w:pPr>
      <w:r w:rsidRPr="00000A61">
        <w:tab/>
      </w:r>
      <w:r w:rsidRPr="004C7C72">
        <w:rPr>
          <w:color w:val="808080"/>
        </w:rPr>
        <w:t>-- CHECK: Clarify how to configure the DMRS groups and the relation to TCI.</w:t>
      </w:r>
    </w:p>
    <w:p w14:paraId="1EB9B369" w14:textId="77777777" w:rsidR="0045411F" w:rsidRPr="00000A61" w:rsidRDefault="0045411F" w:rsidP="0045411F">
      <w:pPr>
        <w:pStyle w:val="PL"/>
      </w:pPr>
      <w:r w:rsidRPr="00000A61">
        <w:tab/>
        <w:t>dmrs-group1</w:t>
      </w:r>
      <w:r w:rsidRPr="00000A61">
        <w:tab/>
      </w:r>
      <w:r w:rsidRPr="00000A61">
        <w:tab/>
      </w:r>
      <w:r w:rsidRPr="00000A61">
        <w:tab/>
      </w:r>
      <w:r w:rsidRPr="00000A61">
        <w:tab/>
      </w:r>
      <w:r w:rsidRPr="00000A61">
        <w:tab/>
      </w:r>
      <w:r w:rsidRPr="00000A61">
        <w:tab/>
      </w:r>
      <w:r w:rsidRPr="00000A61">
        <w:tab/>
      </w:r>
      <w:r w:rsidRPr="00000A61">
        <w:tab/>
        <w:t>TYPE_FFS!,</w:t>
      </w:r>
    </w:p>
    <w:p w14:paraId="55247AF7" w14:textId="77777777" w:rsidR="0045411F" w:rsidRPr="004C7C72" w:rsidRDefault="0045411F" w:rsidP="00AB1EF9">
      <w:pPr>
        <w:pStyle w:val="PL"/>
        <w:rPr>
          <w:color w:val="808080"/>
        </w:rPr>
      </w:pPr>
      <w:r w:rsidRPr="00000A61">
        <w:tab/>
      </w:r>
      <w:r w:rsidRPr="004C7C72">
        <w:rPr>
          <w:color w:val="808080"/>
        </w:rPr>
        <w:t>-- DM-RS groups that are QCL:ed, i.e. group 2 (see 38.214, section 5.1)</w:t>
      </w:r>
    </w:p>
    <w:p w14:paraId="738E3BEE" w14:textId="77777777" w:rsidR="0045411F" w:rsidRPr="00000A61" w:rsidRDefault="0045411F" w:rsidP="0045411F">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t>TYPE_FFS!,</w:t>
      </w:r>
    </w:p>
    <w:p w14:paraId="329E1060" w14:textId="77777777" w:rsidR="0045411F" w:rsidRPr="00000A61" w:rsidRDefault="0045411F" w:rsidP="0045411F">
      <w:pPr>
        <w:pStyle w:val="PL"/>
      </w:pPr>
    </w:p>
    <w:p w14:paraId="17906C18" w14:textId="3A624EC8" w:rsidR="00815D60" w:rsidRPr="004C7C72" w:rsidRDefault="0045411F" w:rsidP="00AB1EF9">
      <w:pPr>
        <w:pStyle w:val="PL"/>
        <w:rPr>
          <w:color w:val="808080"/>
        </w:rPr>
      </w:pPr>
      <w:r w:rsidRPr="00000A61">
        <w:tab/>
      </w:r>
      <w:r w:rsidRPr="004C7C72">
        <w:rPr>
          <w:color w:val="808080"/>
        </w:rPr>
        <w:t xml:space="preserve">-- Configures downlink PTRS . </w:t>
      </w:r>
    </w:p>
    <w:p w14:paraId="74E6F08A" w14:textId="66833152" w:rsidR="0045411F" w:rsidRPr="004C7C72" w:rsidRDefault="00815D60" w:rsidP="00AB1EF9">
      <w:pPr>
        <w:pStyle w:val="PL"/>
        <w:rPr>
          <w:color w:val="808080"/>
        </w:rPr>
      </w:pPr>
      <w:r w:rsidRPr="00000A61">
        <w:tab/>
      </w:r>
      <w:r w:rsidRPr="004C7C72">
        <w:rPr>
          <w:color w:val="808080"/>
        </w:rPr>
        <w:t xml:space="preserve">-- If absent of released, the UE assumes that downlink PTRS are not present. </w:t>
      </w:r>
      <w:r w:rsidR="0045411F" w:rsidRPr="004C7C72">
        <w:rPr>
          <w:color w:val="808080"/>
        </w:rPr>
        <w:t>See 38.211 section 7.4.1.2.2</w:t>
      </w:r>
    </w:p>
    <w:p w14:paraId="3A173C25" w14:textId="0E6CE28B" w:rsidR="0045411F" w:rsidRPr="004C7C72" w:rsidRDefault="0045411F" w:rsidP="0045411F">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286B27D7" w14:textId="77777777" w:rsidR="0045411F" w:rsidRPr="00000A61" w:rsidRDefault="0045411F" w:rsidP="0045411F">
      <w:pPr>
        <w:pStyle w:val="PL"/>
      </w:pPr>
    </w:p>
    <w:p w14:paraId="31E43920" w14:textId="77777777" w:rsidR="0045411F" w:rsidRPr="004C7C72" w:rsidRDefault="0045411F" w:rsidP="00AB1EF9">
      <w:pPr>
        <w:pStyle w:val="PL"/>
        <w:rPr>
          <w:color w:val="808080"/>
        </w:rPr>
      </w:pPr>
      <w:r w:rsidRPr="00000A61">
        <w:tab/>
      </w:r>
      <w:r w:rsidRPr="004C7C72">
        <w:rPr>
          <w:color w:val="808080"/>
        </w:rPr>
        <w:t xml:space="preserve">-- Contains Transmission Configuration Indicator (TCI) states for dynamically indicating (over DCI) a transmission configuration </w:t>
      </w:r>
    </w:p>
    <w:p w14:paraId="1B70482F" w14:textId="2DA137CB" w:rsidR="0045411F" w:rsidRPr="004C7C72" w:rsidRDefault="0045411F" w:rsidP="00AB1EF9">
      <w:pPr>
        <w:pStyle w:val="PL"/>
        <w:rPr>
          <w:color w:val="808080"/>
        </w:rPr>
      </w:pPr>
      <w:r w:rsidRPr="00000A61">
        <w:lastRenderedPageBreak/>
        <w:tab/>
      </w:r>
      <w:r w:rsidRPr="004C7C72">
        <w:rPr>
          <w:color w:val="808080"/>
        </w:rPr>
        <w:t xml:space="preserve">-- which includes QCL-relationships between the DL RSs in one RS set and the PDSCH DMRS ports </w:t>
      </w:r>
    </w:p>
    <w:p w14:paraId="3D8DF875" w14:textId="77777777" w:rsidR="0045411F" w:rsidRPr="004C7C72" w:rsidRDefault="0045411F" w:rsidP="00AB1EF9">
      <w:pPr>
        <w:pStyle w:val="PL"/>
        <w:rPr>
          <w:color w:val="808080"/>
        </w:rPr>
      </w:pPr>
      <w:r w:rsidRPr="00000A61">
        <w:tab/>
      </w:r>
      <w:r w:rsidRPr="004C7C72">
        <w:rPr>
          <w:color w:val="808080"/>
        </w:rPr>
        <w:t>-- (see 38.214, section 5.1.4)</w:t>
      </w:r>
    </w:p>
    <w:p w14:paraId="0A8181FD" w14:textId="77777777" w:rsidR="0045411F" w:rsidRPr="00000A61" w:rsidRDefault="0045411F" w:rsidP="0045411F">
      <w:pPr>
        <w:pStyle w:val="PL"/>
      </w:pPr>
      <w:r w:rsidRPr="00000A61">
        <w:tab/>
        <w:t>tci-States</w:t>
      </w:r>
      <w:r w:rsidRPr="00000A61">
        <w:tab/>
      </w:r>
      <w:r w:rsidRPr="00000A61">
        <w:tab/>
      </w:r>
      <w:r w:rsidRPr="00000A61">
        <w:tab/>
      </w:r>
      <w:r w:rsidRPr="00000A61">
        <w:tab/>
      </w:r>
      <w:r w:rsidRPr="00000A61">
        <w:tab/>
      </w:r>
      <w:r w:rsidRPr="00000A61">
        <w:tab/>
      </w:r>
      <w:r w:rsidRPr="00000A61">
        <w:tab/>
      </w:r>
      <w:r w:rsidRPr="00000A61">
        <w:tab/>
        <w:t>TYPE_FFS!,</w:t>
      </w:r>
    </w:p>
    <w:p w14:paraId="25648674" w14:textId="77777777" w:rsidR="0045411F" w:rsidRPr="004C7C72" w:rsidRDefault="0045411F" w:rsidP="00AB1EF9">
      <w:pPr>
        <w:pStyle w:val="PL"/>
        <w:rPr>
          <w:color w:val="808080"/>
        </w:rPr>
      </w:pPr>
      <w:r w:rsidRPr="00000A61">
        <w:tab/>
      </w:r>
      <w:r w:rsidRPr="004C7C72">
        <w:rPr>
          <w:color w:val="808080"/>
        </w:rPr>
        <w:t>-- Reference Signal set within a TCI state, e.g., which RSs, which QCL parameters, etc. (see 38.214, section 5.1.4)</w:t>
      </w:r>
    </w:p>
    <w:p w14:paraId="1C86C4D1" w14:textId="32493D67" w:rsidR="0045411F" w:rsidRPr="00000A61" w:rsidRDefault="0045411F" w:rsidP="0045411F">
      <w:pPr>
        <w:pStyle w:val="PL"/>
      </w:pPr>
      <w:r w:rsidRPr="00000A61">
        <w:tab/>
        <w:t>tci-rs-SetConfig</w:t>
      </w:r>
      <w:r w:rsidRPr="00000A61">
        <w:tab/>
      </w:r>
      <w:r w:rsidRPr="00000A61">
        <w:tab/>
      </w:r>
      <w:r w:rsidRPr="00000A61">
        <w:tab/>
      </w:r>
      <w:r w:rsidRPr="00000A61">
        <w:tab/>
      </w:r>
      <w:r w:rsidRPr="00000A61">
        <w:tab/>
      </w:r>
      <w:r w:rsidRPr="00000A61">
        <w:tab/>
        <w:t>TYPE_FFS!,</w:t>
      </w:r>
    </w:p>
    <w:p w14:paraId="4C05F892" w14:textId="77777777" w:rsidR="0019464A" w:rsidRPr="004C7C72" w:rsidRDefault="0019464A" w:rsidP="0019464A">
      <w:pPr>
        <w:pStyle w:val="PL"/>
        <w:rPr>
          <w:color w:val="808080"/>
        </w:rPr>
      </w:pPr>
      <w:r w:rsidRPr="00000A61">
        <w:tab/>
      </w:r>
      <w:r w:rsidRPr="004C7C72">
        <w:rPr>
          <w:color w:val="808080"/>
        </w:rPr>
        <w:t>-- If at least spatial QCL is configured/indicated, this field indicates if TCI field is present or not present in DL-related DCI.</w:t>
      </w:r>
    </w:p>
    <w:p w14:paraId="6D4ED46F" w14:textId="77777777" w:rsidR="0015676D" w:rsidRPr="004C7C72" w:rsidRDefault="0015676D" w:rsidP="0015676D">
      <w:pPr>
        <w:pStyle w:val="PL"/>
        <w:rPr>
          <w:color w:val="808080"/>
        </w:rPr>
      </w:pPr>
      <w:r w:rsidRPr="00000A61">
        <w:tab/>
      </w:r>
      <w:r w:rsidRPr="004C7C72">
        <w:rPr>
          <w:color w:val="808080"/>
        </w:rPr>
        <w:t>-- When the field is absent the UE considers the TCI to be absent/disabled.</w:t>
      </w:r>
    </w:p>
    <w:p w14:paraId="1AF7EE18" w14:textId="6CFCCA49" w:rsidR="0019464A" w:rsidRPr="004C7C72" w:rsidRDefault="0019464A" w:rsidP="0019464A">
      <w:pPr>
        <w:pStyle w:val="PL"/>
        <w:rPr>
          <w:color w:val="808080"/>
        </w:rPr>
      </w:pPr>
      <w:r w:rsidRPr="00000A61">
        <w:tab/>
      </w:r>
      <w:r w:rsidRPr="004C7C72">
        <w:rPr>
          <w:color w:val="808080"/>
        </w:rPr>
        <w:t>-- FFS_RAN1: details of the granularity of the configuration, e.g. per CORESET, per UE.</w:t>
      </w:r>
    </w:p>
    <w:p w14:paraId="39717AEF" w14:textId="77777777" w:rsidR="0019464A" w:rsidRPr="004C7C72" w:rsidRDefault="0019464A" w:rsidP="0019464A">
      <w:pPr>
        <w:pStyle w:val="PL"/>
        <w:rPr>
          <w:color w:val="808080"/>
        </w:rPr>
      </w:pPr>
      <w:r w:rsidRPr="00000A61">
        <w:tab/>
      </w:r>
      <w:r w:rsidRPr="004C7C72">
        <w:rPr>
          <w:color w:val="808080"/>
        </w:rPr>
        <w:t>-- Corresponds to L1 parameter 'TCI-PresentInDCI' (see 38,213, section 5.1.5)</w:t>
      </w:r>
    </w:p>
    <w:p w14:paraId="1A93FA2B" w14:textId="0C74CB90" w:rsidR="0019464A" w:rsidRPr="00000A61" w:rsidRDefault="0019464A" w:rsidP="0019464A">
      <w:pPr>
        <w:pStyle w:val="PL"/>
      </w:pPr>
      <w:r w:rsidRPr="00000A61">
        <w:tab/>
        <w:t>tci-PresentInDCI</w:t>
      </w:r>
      <w:r w:rsidRPr="00000A61">
        <w:tab/>
      </w:r>
      <w:r w:rsidRPr="00000A61">
        <w:tab/>
      </w:r>
      <w:r w:rsidRPr="00000A61">
        <w:tab/>
      </w:r>
      <w:r w:rsidR="003133D5" w:rsidRPr="00000A61">
        <w:tab/>
      </w:r>
      <w:r w:rsidR="003133D5" w:rsidRPr="00000A61">
        <w:tab/>
      </w:r>
      <w:r w:rsidR="003133D5" w:rsidRPr="00000A61">
        <w:tab/>
      </w:r>
      <w:r w:rsidR="003133D5" w:rsidRPr="004C7C72">
        <w:rPr>
          <w:color w:val="993366"/>
        </w:rPr>
        <w:t>ENUMERATED</w:t>
      </w:r>
      <w:r w:rsidR="003133D5" w:rsidRPr="00000A61">
        <w:t xml:space="preserve"> {e</w:t>
      </w:r>
      <w:r w:rsidRPr="00000A61">
        <w:t>nabled</w:t>
      </w:r>
      <w:r w:rsidR="003133D5" w:rsidRPr="00000A61">
        <w:t>}</w:t>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Pr="00000A61">
        <w:tab/>
      </w:r>
      <w:r w:rsidRPr="00000A61">
        <w:tab/>
      </w:r>
      <w:r w:rsidRPr="004C7C72">
        <w:rPr>
          <w:color w:val="993366"/>
        </w:rPr>
        <w:t>OPTIONAL</w:t>
      </w:r>
      <w:r w:rsidRPr="00000A61">
        <w:t>,</w:t>
      </w:r>
    </w:p>
    <w:p w14:paraId="6BD0F54C" w14:textId="59D5662E" w:rsidR="00FB3FD6" w:rsidRPr="004C7C72" w:rsidRDefault="00FB3FD6" w:rsidP="00AB1EF9">
      <w:pPr>
        <w:pStyle w:val="PL"/>
        <w:rPr>
          <w:color w:val="808080"/>
        </w:rPr>
      </w:pPr>
      <w:r w:rsidRPr="00000A61">
        <w:tab/>
      </w:r>
      <w:r w:rsidRPr="004C7C72">
        <w:rPr>
          <w:color w:val="808080"/>
        </w:rPr>
        <w:t>-- Accounts for overhead from CSI-RS, CORESET, etc. FFS: Clarify value range and description.</w:t>
      </w:r>
    </w:p>
    <w:p w14:paraId="447DFB8D" w14:textId="77777777" w:rsidR="00FB3FD6" w:rsidRPr="004C7C72" w:rsidRDefault="00FB3FD6" w:rsidP="00AB1EF9">
      <w:pPr>
        <w:pStyle w:val="PL"/>
        <w:rPr>
          <w:color w:val="808080"/>
        </w:rPr>
      </w:pPr>
      <w:r w:rsidRPr="00000A61">
        <w:tab/>
      </w:r>
      <w:r w:rsidRPr="004C7C72">
        <w:rPr>
          <w:color w:val="808080"/>
        </w:rPr>
        <w:t>-- Corresponds to L1 parameter 'Xoh-PDSCH' (see 38.214, section 5.1.3.2)</w:t>
      </w:r>
    </w:p>
    <w:p w14:paraId="170F1CF5" w14:textId="40F3A479" w:rsidR="00FB3FD6" w:rsidRPr="00000A61" w:rsidRDefault="00FB3FD6" w:rsidP="00AB1EF9">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4C7C72">
        <w:rPr>
          <w:color w:val="993366"/>
        </w:rPr>
        <w:t>OPTIONAL</w:t>
      </w:r>
      <w:r w:rsidRPr="00000A61">
        <w:t>,</w:t>
      </w:r>
    </w:p>
    <w:p w14:paraId="735DFBD7" w14:textId="2E448E2D" w:rsidR="00FB3FD6" w:rsidRPr="00000A61" w:rsidRDefault="00FB3FD6" w:rsidP="00AB1EF9">
      <w:pPr>
        <w:pStyle w:val="PL"/>
      </w:pPr>
    </w:p>
    <w:p w14:paraId="123995B1" w14:textId="070DA2BD" w:rsidR="00A64D6C" w:rsidRPr="004C7C72" w:rsidRDefault="00A64D6C" w:rsidP="00AB1EF9">
      <w:pPr>
        <w:pStyle w:val="PL"/>
        <w:rPr>
          <w:color w:val="808080"/>
        </w:rPr>
      </w:pPr>
      <w:r w:rsidRPr="00000A61">
        <w:tab/>
      </w:r>
      <w:r w:rsidRPr="004C7C72">
        <w:rPr>
          <w:color w:val="808080"/>
        </w:rPr>
        <w:t>-- Indexes to possible symbol allcoations (the indexes point to entries in a UE specific table)</w:t>
      </w:r>
    </w:p>
    <w:p w14:paraId="7F20BB43" w14:textId="77777777" w:rsidR="00A64D6C" w:rsidRPr="004C7C72" w:rsidRDefault="00A64D6C" w:rsidP="00AB1EF9">
      <w:pPr>
        <w:pStyle w:val="PL"/>
        <w:rPr>
          <w:color w:val="808080"/>
        </w:rPr>
      </w:pPr>
      <w:r w:rsidRPr="00000A61">
        <w:tab/>
      </w:r>
      <w:r w:rsidRPr="004C7C72">
        <w:rPr>
          <w:color w:val="808080"/>
        </w:rPr>
        <w:t>-- Corresponds to L1 parameter 'PDSCH-symbol-allocation' (see 38.214, section 5.1.2.1)</w:t>
      </w:r>
    </w:p>
    <w:p w14:paraId="793953FF" w14:textId="1CE62A69" w:rsidR="0045411F" w:rsidRPr="00000A61" w:rsidRDefault="00A64D6C" w:rsidP="00AB1EF9">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4C7C72">
        <w:rPr>
          <w:color w:val="993366"/>
        </w:rPr>
        <w:t>OPTIONAL</w:t>
      </w:r>
      <w:r w:rsidRPr="00000A61">
        <w:t>,</w:t>
      </w:r>
    </w:p>
    <w:p w14:paraId="1813F06A" w14:textId="20CB9103" w:rsidR="00A54567" w:rsidRPr="004C7C72" w:rsidRDefault="0045411F" w:rsidP="00AB1EF9">
      <w:pPr>
        <w:pStyle w:val="PL"/>
        <w:rPr>
          <w:color w:val="808080"/>
        </w:rPr>
      </w:pPr>
      <w:r w:rsidRPr="00000A61">
        <w:tab/>
      </w:r>
      <w:r w:rsidRPr="004C7C72">
        <w:rPr>
          <w:color w:val="808080"/>
        </w:rPr>
        <w:t>-- Resources that the UE should rate match PDSCH around</w:t>
      </w:r>
      <w:r w:rsidR="00CA4A7D" w:rsidRPr="004C7C72">
        <w:rPr>
          <w:color w:val="808080"/>
        </w:rPr>
        <w:t xml:space="preserve">. </w:t>
      </w:r>
    </w:p>
    <w:p w14:paraId="6058A78F" w14:textId="3C86F283" w:rsidR="005E7324" w:rsidRPr="00000A61" w:rsidRDefault="0045411F" w:rsidP="0045411F">
      <w:pPr>
        <w:pStyle w:val="PL"/>
      </w:pPr>
      <w:r w:rsidRPr="00000A61">
        <w:tab/>
        <w:t>rateMatchResourcesPDSCH</w:t>
      </w:r>
      <w:r w:rsidRPr="00000A61">
        <w:tab/>
      </w:r>
      <w:r w:rsidRPr="00000A61">
        <w:tab/>
      </w:r>
      <w:r w:rsidRPr="00000A61">
        <w:tab/>
      </w:r>
      <w:r w:rsidRPr="00000A61">
        <w:tab/>
      </w:r>
      <w:r w:rsidRPr="00000A61">
        <w:tab/>
      </w:r>
      <w:r w:rsidR="005E7324" w:rsidRPr="004C7C72">
        <w:rPr>
          <w:color w:val="993366"/>
        </w:rPr>
        <w:t>SEQUENCE</w:t>
      </w:r>
      <w:r w:rsidR="005E7324" w:rsidRPr="00000A61">
        <w:t xml:space="preserve"> {</w:t>
      </w:r>
    </w:p>
    <w:p w14:paraId="12C7F219" w14:textId="77777777" w:rsidR="005E7324" w:rsidRPr="004C7C72" w:rsidRDefault="005E7324" w:rsidP="005E7324">
      <w:pPr>
        <w:pStyle w:val="PL"/>
        <w:rPr>
          <w:color w:val="808080"/>
        </w:rPr>
      </w:pPr>
      <w:r w:rsidRPr="00000A61">
        <w:tab/>
      </w:r>
      <w:r w:rsidRPr="00000A61">
        <w:tab/>
      </w:r>
      <w:r w:rsidRPr="004C7C72">
        <w:rPr>
          <w:color w:val="808080"/>
        </w:rPr>
        <w:t xml:space="preserve">-- Resources patterns which the UE should rate match PDSCH around. The UE rate matches around the union of all resources </w:t>
      </w:r>
    </w:p>
    <w:p w14:paraId="7BFD94C9" w14:textId="25894F41" w:rsidR="005E7324" w:rsidRPr="004C7C72" w:rsidRDefault="005E7324" w:rsidP="005E7324">
      <w:pPr>
        <w:pStyle w:val="PL"/>
        <w:rPr>
          <w:color w:val="808080"/>
        </w:rPr>
      </w:pPr>
      <w:r w:rsidRPr="00000A61">
        <w:tab/>
      </w:r>
      <w:r w:rsidRPr="00000A61">
        <w:tab/>
      </w:r>
      <w:r w:rsidRPr="004C7C72">
        <w:rPr>
          <w:color w:val="808080"/>
        </w:rPr>
        <w:t>-- indicated in the nexted bitmaps. Corresponds to L1 parameter 'rate-match-PDSCH-resource-set' (see 38.214, section 5.1.2.2.3)</w:t>
      </w:r>
    </w:p>
    <w:p w14:paraId="677653FD" w14:textId="215EE603" w:rsidR="005E7324" w:rsidRPr="004C7C72" w:rsidRDefault="005E7324" w:rsidP="005E7324">
      <w:pPr>
        <w:pStyle w:val="PL"/>
        <w:rPr>
          <w:color w:val="808080"/>
        </w:rPr>
      </w:pPr>
      <w:r w:rsidRPr="00000A61">
        <w:tab/>
      </w:r>
      <w:r w:rsidRPr="00000A61">
        <w:tab/>
      </w:r>
      <w:r w:rsidRPr="004C7C72">
        <w:rPr>
          <w:color w:val="808080"/>
        </w:rPr>
        <w:t xml:space="preserve">-- </w:t>
      </w:r>
      <w:r w:rsidR="005044B0" w:rsidRPr="004C7C72">
        <w:rPr>
          <w:color w:val="808080"/>
        </w:rPr>
        <w:t xml:space="preserve">FFS_ASN1: </w:t>
      </w:r>
      <w:r w:rsidRPr="004C7C72">
        <w:rPr>
          <w:color w:val="808080"/>
        </w:rPr>
        <w:t>Consider replacing by AddMod/Release lists</w:t>
      </w:r>
    </w:p>
    <w:p w14:paraId="779BC3E6" w14:textId="0405A422" w:rsidR="005E7324" w:rsidRPr="00000A61" w:rsidRDefault="005E7324" w:rsidP="005E7324">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5E7324">
      <w:pPr>
        <w:pStyle w:val="PL"/>
      </w:pPr>
      <w:r w:rsidRPr="00000A61">
        <w:tab/>
      </w:r>
      <w:r w:rsidRPr="00000A61">
        <w:tab/>
      </w:r>
      <w:r w:rsidRPr="00000A61">
        <w:tab/>
      </w:r>
      <w:r w:rsidR="002828C5" w:rsidRPr="004C7C72">
        <w:rPr>
          <w:color w:val="993366"/>
        </w:rPr>
        <w:t>SEQUENCE</w:t>
      </w:r>
      <w:r w:rsidR="002828C5" w:rsidRPr="00000A61">
        <w:t xml:space="preserve"> (</w:t>
      </w:r>
      <w:r w:rsidR="002828C5" w:rsidRPr="004C7C72">
        <w:rPr>
          <w:color w:val="993366"/>
        </w:rPr>
        <w:t>SIZE</w:t>
      </w:r>
      <w:r w:rsidR="002828C5" w:rsidRPr="00000A61">
        <w:t xml:space="preserve"> (1..maxNrofRateMatchPatterns)</w:t>
      </w:r>
      <w:r w:rsidR="00CC7B52" w:rsidRPr="00000A61">
        <w:t>)</w:t>
      </w:r>
      <w:r w:rsidR="00CC7B52" w:rsidRPr="004C7C72">
        <w:rPr>
          <w:color w:val="993366"/>
        </w:rPr>
        <w:t xml:space="preserve"> OF</w:t>
      </w:r>
      <w:r w:rsidR="00CC7B52" w:rsidRPr="00000A61">
        <w:t xml:space="preserve"> RateMatchPattern</w:t>
      </w:r>
    </w:p>
    <w:p w14:paraId="0B158D29" w14:textId="77777777" w:rsidR="0000130A" w:rsidRDefault="005E7324" w:rsidP="0045411F">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3339CE83" w14:textId="77777777" w:rsidR="0000130A" w:rsidRDefault="005E7324" w:rsidP="0000130A">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00130A">
      <w:pPr>
        <w:pStyle w:val="PL"/>
      </w:pPr>
      <w:r>
        <w:tab/>
      </w:r>
      <w:r>
        <w:tab/>
      </w:r>
      <w:r>
        <w:tab/>
      </w:r>
      <w:r w:rsidR="00A5623C" w:rsidRPr="0000130A">
        <w:rPr>
          <w:color w:val="993366"/>
        </w:rPr>
        <w:t>SEQUENCE</w:t>
      </w:r>
      <w:r w:rsidR="00A5623C" w:rsidRPr="0000130A">
        <w:t xml:space="preserve"> {</w:t>
      </w:r>
    </w:p>
    <w:p w14:paraId="5E0BDC07" w14:textId="77777777" w:rsidR="00A5623C" w:rsidRPr="004C7C72" w:rsidRDefault="00A5623C" w:rsidP="00BE7408">
      <w:pPr>
        <w:pStyle w:val="PL"/>
        <w:rPr>
          <w:color w:val="808080"/>
        </w:rPr>
      </w:pPr>
      <w:r w:rsidRPr="00000A61">
        <w:tab/>
      </w:r>
      <w:r w:rsidRPr="00000A61">
        <w:tab/>
      </w:r>
      <w:r w:rsidRPr="00000A61">
        <w:tab/>
      </w:r>
      <w:r w:rsidRPr="00000A61">
        <w:tab/>
      </w:r>
      <w:r w:rsidRPr="004C7C72">
        <w:rPr>
          <w:color w:val="808080"/>
        </w:rPr>
        <w:t xml:space="preserve">-- Number of LTE CRS antenna port to rate-match around. </w:t>
      </w:r>
    </w:p>
    <w:p w14:paraId="2FAB17B5" w14:textId="301714DB" w:rsidR="00A5623C" w:rsidRPr="004C7C72" w:rsidRDefault="00A5623C" w:rsidP="00BE7408">
      <w:pPr>
        <w:pStyle w:val="PL"/>
        <w:rPr>
          <w:color w:val="808080"/>
        </w:rPr>
      </w:pPr>
      <w:r w:rsidRPr="00000A61">
        <w:tab/>
      </w:r>
      <w:r w:rsidRPr="00000A61">
        <w:tab/>
      </w:r>
      <w:r w:rsidRPr="00000A61">
        <w:tab/>
      </w:r>
      <w:r w:rsidRPr="00000A61">
        <w:tab/>
      </w:r>
      <w:r w:rsidRPr="004C7C72">
        <w:rPr>
          <w:color w:val="808080"/>
        </w:rPr>
        <w:t>-- Corresponds to L1 parameter 'rate-match-resources-numb-LTE-CRS-antenna-port' (see 38.214, section 5.1.4)</w:t>
      </w:r>
    </w:p>
    <w:p w14:paraId="6198F36D" w14:textId="77777777" w:rsidR="00A5623C" w:rsidRPr="00000A61" w:rsidRDefault="00A5623C" w:rsidP="0045411F">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n4},</w:t>
      </w:r>
    </w:p>
    <w:p w14:paraId="2E55FCAB" w14:textId="77777777" w:rsidR="00A5623C" w:rsidRPr="004C7C72" w:rsidRDefault="00A5623C" w:rsidP="0045411F">
      <w:pPr>
        <w:pStyle w:val="PL"/>
        <w:rPr>
          <w:color w:val="808080"/>
        </w:rPr>
      </w:pPr>
      <w:r w:rsidRPr="00000A61">
        <w:tab/>
      </w:r>
      <w:r w:rsidRPr="00000A61">
        <w:tab/>
      </w:r>
      <w:r w:rsidRPr="00000A61">
        <w:tab/>
      </w:r>
      <w:r w:rsidRPr="00000A61">
        <w:tab/>
      </w:r>
      <w:r w:rsidRPr="004C7C72">
        <w:rPr>
          <w:color w:val="808080"/>
        </w:rPr>
        <w:t>-- Shifting value v-shift in LTE to rate match around LTE CRS</w:t>
      </w:r>
    </w:p>
    <w:p w14:paraId="61F7FB8D" w14:textId="77777777" w:rsidR="00A5623C" w:rsidRPr="004C7C72" w:rsidRDefault="00A5623C" w:rsidP="0045411F">
      <w:pPr>
        <w:pStyle w:val="PL"/>
        <w:rPr>
          <w:color w:val="808080"/>
        </w:rPr>
      </w:pPr>
      <w:r w:rsidRPr="00000A61">
        <w:tab/>
      </w:r>
      <w:r w:rsidRPr="00000A61">
        <w:tab/>
      </w:r>
      <w:r w:rsidRPr="00000A61">
        <w:tab/>
      </w:r>
      <w:r w:rsidRPr="00000A61">
        <w:tab/>
      </w:r>
      <w:r w:rsidRPr="004C7C72">
        <w:rPr>
          <w:color w:val="808080"/>
        </w:rPr>
        <w:t>-- Corresponds to L1 parameter 'rate-match-resources-LTE-CRS-v-shift' (see 38.214, section 5.1.4)</w:t>
      </w:r>
    </w:p>
    <w:p w14:paraId="45042F96" w14:textId="77777777" w:rsidR="00A5623C" w:rsidRPr="00000A61" w:rsidRDefault="00A5623C" w:rsidP="0045411F">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w:t>
      </w:r>
    </w:p>
    <w:p w14:paraId="008F8C3C" w14:textId="50DB1D95" w:rsidR="00A5623C" w:rsidRPr="00000A61" w:rsidRDefault="00A5623C" w:rsidP="0045411F">
      <w:pPr>
        <w:pStyle w:val="PL"/>
      </w:pPr>
      <w:r w:rsidRPr="00000A61">
        <w:tab/>
      </w:r>
      <w:r w:rsidRPr="00000A61">
        <w:tab/>
      </w:r>
      <w:r w:rsidRPr="00000A61">
        <w:tab/>
        <w:t>}</w:t>
      </w:r>
    </w:p>
    <w:p w14:paraId="5D117281" w14:textId="6625E3E2" w:rsidR="005044B0" w:rsidRPr="004C7C72" w:rsidRDefault="005044B0" w:rsidP="0045411F">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4C7C72">
        <w:rPr>
          <w:color w:val="993366"/>
        </w:rPr>
        <w:t>OPTIONAL</w:t>
      </w:r>
      <w:r w:rsidR="00BE7408" w:rsidRPr="00000A61">
        <w:t xml:space="preserve">, </w:t>
      </w:r>
      <w:r w:rsidR="00BE7408" w:rsidRPr="004C7C72">
        <w:rPr>
          <w:color w:val="808080"/>
        </w:rPr>
        <w:t xml:space="preserve">-- Need M </w:t>
      </w:r>
    </w:p>
    <w:p w14:paraId="0DE6392D" w14:textId="7E78F632" w:rsidR="005044B0" w:rsidRPr="00000A61" w:rsidRDefault="005044B0" w:rsidP="0045411F">
      <w:pPr>
        <w:pStyle w:val="PL"/>
      </w:pPr>
      <w:r w:rsidRPr="00000A61">
        <w:tab/>
        <w:t>}</w:t>
      </w:r>
    </w:p>
    <w:p w14:paraId="0189E36A" w14:textId="58BCB92F" w:rsidR="000C4EB8" w:rsidRPr="00000A61" w:rsidRDefault="000C4EB8" w:rsidP="0045411F">
      <w:pPr>
        <w:pStyle w:val="PL"/>
      </w:pPr>
    </w:p>
    <w:p w14:paraId="617BF3AD" w14:textId="31DF5106" w:rsidR="000C4EB8" w:rsidRPr="004C7C72" w:rsidRDefault="000C4EB8" w:rsidP="0066440E">
      <w:pPr>
        <w:pStyle w:val="PL"/>
        <w:rPr>
          <w:color w:val="808080"/>
        </w:rPr>
      </w:pPr>
      <w:r w:rsidRPr="00000A61">
        <w:tab/>
      </w:r>
      <w:r w:rsidRPr="004C7C72">
        <w:rPr>
          <w:color w:val="808080"/>
        </w:rPr>
        <w:t>-- Selection between config 1 and config 2 for RBG size for PDSCH</w:t>
      </w:r>
      <w:r w:rsidR="00DE53F0" w:rsidRPr="004C7C72">
        <w:rPr>
          <w:color w:val="808080"/>
        </w:rPr>
        <w:t>.</w:t>
      </w:r>
      <w:r w:rsidR="0066440E" w:rsidRPr="004C7C72">
        <w:rPr>
          <w:color w:val="808080"/>
        </w:rPr>
        <w:t xml:space="preserve"> </w:t>
      </w:r>
      <w:r w:rsidRPr="004C7C72">
        <w:rPr>
          <w:color w:val="808080"/>
        </w:rPr>
        <w:t>Corresponds to L1 parameter 'RBG-size-PDSCH' (see 38.214, section 5.1.2.2.1)</w:t>
      </w:r>
    </w:p>
    <w:p w14:paraId="726F28B4" w14:textId="6D7FCABC" w:rsidR="000C4EB8" w:rsidRPr="00000A61" w:rsidRDefault="000C4EB8" w:rsidP="0045411F">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4C7C72">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45411F">
      <w:pPr>
        <w:pStyle w:val="PL"/>
      </w:pPr>
    </w:p>
    <w:p w14:paraId="51721511" w14:textId="4784B01E" w:rsidR="00E80C5C" w:rsidRPr="004C7C72" w:rsidRDefault="00E80C5C" w:rsidP="00E80C5C">
      <w:pPr>
        <w:pStyle w:val="PL"/>
        <w:rPr>
          <w:color w:val="808080"/>
        </w:rPr>
      </w:pPr>
      <w:r w:rsidRPr="00000A61">
        <w:tab/>
      </w:r>
      <w:r w:rsidRPr="004C7C72">
        <w:rPr>
          <w:color w:val="808080"/>
        </w:rPr>
        <w:t>-- Indicates which MCS table the UE shall use for PDSCH. Corresponds to L1 parameter 'MCS-Table-PDSCH' (see 38.214, section 5.1.3.1).</w:t>
      </w:r>
    </w:p>
    <w:p w14:paraId="758F05D9" w14:textId="12B20C74" w:rsidR="00E80C5C" w:rsidRPr="00000A61" w:rsidRDefault="00E80C5C" w:rsidP="0045411F">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4C7C72">
        <w:rPr>
          <w:color w:val="993366"/>
        </w:rPr>
        <w:t>ENUMERATED</w:t>
      </w:r>
      <w:r w:rsidR="00126900" w:rsidRPr="00000A61">
        <w:t xml:space="preserve"> {64QAM, 256QAM}</w:t>
      </w:r>
      <w:r w:rsidRPr="00000A61">
        <w:t>,</w:t>
      </w:r>
    </w:p>
    <w:p w14:paraId="0C5E772D" w14:textId="4D11CC4E" w:rsidR="00E80C5C" w:rsidRPr="00000A61" w:rsidRDefault="00E80C5C" w:rsidP="0045411F">
      <w:pPr>
        <w:pStyle w:val="PL"/>
      </w:pPr>
    </w:p>
    <w:p w14:paraId="589409CF" w14:textId="1C45AC65" w:rsidR="00FD7D48" w:rsidRPr="004C7C72" w:rsidRDefault="00FD7D48" w:rsidP="00FD7D48">
      <w:pPr>
        <w:pStyle w:val="PL"/>
        <w:rPr>
          <w:color w:val="808080"/>
        </w:rPr>
      </w:pPr>
      <w:r w:rsidRPr="00000A61">
        <w:tab/>
      </w:r>
      <w:r w:rsidRPr="004C7C72">
        <w:rPr>
          <w:color w:val="808080"/>
        </w:rPr>
        <w:t>-- Maximum number of code words that a single DCI may schedule. This changes the number of MCS/RV/NDI bits in the DCI message from 1 to 2.</w:t>
      </w:r>
    </w:p>
    <w:p w14:paraId="3ED7ACB2" w14:textId="15529A5E" w:rsidR="00FD7D48" w:rsidRPr="004C7C72" w:rsidRDefault="00FD7D48" w:rsidP="00FD7D48">
      <w:pPr>
        <w:pStyle w:val="PL"/>
        <w:rPr>
          <w:color w:val="808080"/>
        </w:rPr>
      </w:pPr>
      <w:r w:rsidRPr="00000A61">
        <w:tab/>
        <w:t>maxNrofCodeWordsScheduledByDCI</w:t>
      </w:r>
      <w:r w:rsidRPr="00000A61">
        <w:tab/>
      </w:r>
      <w:r w:rsidRPr="00000A61">
        <w:tab/>
      </w:r>
      <w:r w:rsidRPr="00000A61">
        <w:tab/>
      </w:r>
      <w:r w:rsidRPr="004C7C72">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000A61">
        <w:tab/>
      </w:r>
      <w:r w:rsidRPr="004C7C72">
        <w:rPr>
          <w:color w:val="808080"/>
        </w:rPr>
        <w:t>-- Need R</w:t>
      </w:r>
    </w:p>
    <w:p w14:paraId="1CF8B7CE" w14:textId="77777777" w:rsidR="00FD7D48" w:rsidRPr="00000A61" w:rsidRDefault="00FD7D48" w:rsidP="00FD7D48">
      <w:pPr>
        <w:pStyle w:val="PL"/>
      </w:pPr>
    </w:p>
    <w:p w14:paraId="2DD724AC" w14:textId="77777777" w:rsidR="001C106A" w:rsidRPr="004C7C72" w:rsidRDefault="0045411F" w:rsidP="0045411F">
      <w:pPr>
        <w:pStyle w:val="PL"/>
        <w:rPr>
          <w:color w:val="808080"/>
        </w:rPr>
      </w:pPr>
      <w:r w:rsidRPr="00000A61">
        <w:tab/>
      </w:r>
      <w:r w:rsidRPr="004C7C72">
        <w:rPr>
          <w:color w:val="808080"/>
        </w:rPr>
        <w:t>-- The number of HARQ processes to be used on the PDSCH of a serving cell</w:t>
      </w:r>
      <w:r w:rsidR="001C106A" w:rsidRPr="004C7C72">
        <w:rPr>
          <w:color w:val="808080"/>
        </w:rPr>
        <w:t>.</w:t>
      </w:r>
    </w:p>
    <w:p w14:paraId="45D5AEAC" w14:textId="7E8DCE4E" w:rsidR="0045411F" w:rsidRPr="004C7C72" w:rsidRDefault="001C106A" w:rsidP="0045411F">
      <w:pPr>
        <w:pStyle w:val="PL"/>
        <w:rPr>
          <w:color w:val="808080"/>
        </w:rPr>
      </w:pPr>
      <w:r w:rsidRPr="00000A61">
        <w:tab/>
      </w:r>
      <w:r w:rsidRPr="004C7C72">
        <w:rPr>
          <w:color w:val="808080"/>
        </w:rPr>
        <w:t>-- Corresponds to L1 parameter 'number-HARQ-process-PDSCH'</w:t>
      </w:r>
      <w:r w:rsidR="0045411F" w:rsidRPr="004C7C72">
        <w:rPr>
          <w:color w:val="808080"/>
        </w:rPr>
        <w:t xml:space="preserve"> (see 38.214, section REF) </w:t>
      </w:r>
    </w:p>
    <w:p w14:paraId="319AD55A" w14:textId="491B1EFA" w:rsidR="0045411F" w:rsidRPr="00000A61" w:rsidRDefault="0045411F" w:rsidP="0045411F">
      <w:pPr>
        <w:pStyle w:val="PL"/>
      </w:pPr>
      <w:r w:rsidRPr="00000A61">
        <w:tab/>
        <w:t>nrofHARQ-processesForPDSCH</w:t>
      </w:r>
      <w:r w:rsidRPr="00000A61">
        <w:tab/>
      </w:r>
      <w:r w:rsidRPr="00000A61">
        <w:tab/>
      </w:r>
      <w:r w:rsidRPr="00000A61">
        <w:tab/>
      </w:r>
      <w:r w:rsidRPr="00000A61">
        <w:tab/>
        <w:t>TYPE_FFS!,</w:t>
      </w:r>
    </w:p>
    <w:p w14:paraId="30802700" w14:textId="57075CFD" w:rsidR="003A0FE5" w:rsidRPr="00000A61" w:rsidRDefault="003A0FE5" w:rsidP="0045411F">
      <w:pPr>
        <w:pStyle w:val="PL"/>
      </w:pPr>
    </w:p>
    <w:p w14:paraId="6558C29F" w14:textId="475DDDD1" w:rsidR="008B6CBA" w:rsidRPr="00000A61" w:rsidRDefault="008B6CBA" w:rsidP="008B6CBA">
      <w:pPr>
        <w:pStyle w:val="PL"/>
      </w:pPr>
    </w:p>
    <w:p w14:paraId="7129DF91" w14:textId="34BC8F00" w:rsidR="003A0FE5" w:rsidRPr="004C7C72" w:rsidRDefault="003A0FE5" w:rsidP="003A0FE5">
      <w:pPr>
        <w:pStyle w:val="PL"/>
        <w:rPr>
          <w:color w:val="808080"/>
        </w:rPr>
      </w:pPr>
      <w:r w:rsidRPr="00000A61">
        <w:lastRenderedPageBreak/>
        <w:tab/>
      </w:r>
      <w:r w:rsidRPr="004C7C72">
        <w:rPr>
          <w:color w:val="808080"/>
        </w:rPr>
        <w:t>-- HARQ-ACK codebook is configured to be either semi-static of dynamic. This is applicable to both CA and none CA operation</w:t>
      </w:r>
    </w:p>
    <w:p w14:paraId="6E72A7EC" w14:textId="5078AE12" w:rsidR="003A0FE5" w:rsidRPr="004C7C72" w:rsidRDefault="003A0FE5" w:rsidP="003A0FE5">
      <w:pPr>
        <w:pStyle w:val="PL"/>
        <w:rPr>
          <w:color w:val="808080"/>
        </w:rPr>
      </w:pPr>
      <w:r w:rsidRPr="00000A61">
        <w:tab/>
      </w:r>
      <w:r w:rsidRPr="004C7C72">
        <w:rPr>
          <w:color w:val="808080"/>
        </w:rPr>
        <w:t>-- Corresponds to L1 parameter 'HARQ-ACK-codebook' (see 38.213, section FFS_Section)</w:t>
      </w:r>
    </w:p>
    <w:p w14:paraId="265185E5" w14:textId="3C981362" w:rsidR="003A0FE5" w:rsidRPr="00000A61" w:rsidRDefault="003A0FE5" w:rsidP="003A0FE5">
      <w:pPr>
        <w:pStyle w:val="PL"/>
      </w:pPr>
      <w:r w:rsidRPr="00000A61">
        <w:tab/>
        <w:t>harq-ACK-Codebook</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{semiStatic, dynamic},</w:t>
      </w:r>
    </w:p>
    <w:p w14:paraId="1BF7A182" w14:textId="77777777" w:rsidR="0045411F" w:rsidRPr="00000A61" w:rsidRDefault="0045411F" w:rsidP="0045411F">
      <w:pPr>
        <w:pStyle w:val="PL"/>
      </w:pPr>
    </w:p>
    <w:p w14:paraId="05FBBA78" w14:textId="5FC62551" w:rsidR="0045411F" w:rsidRPr="004C7C72" w:rsidRDefault="0045411F" w:rsidP="0045411F">
      <w:pPr>
        <w:pStyle w:val="PL"/>
        <w:rPr>
          <w:color w:val="808080"/>
        </w:rPr>
      </w:pPr>
      <w:r w:rsidRPr="00000A61">
        <w:tab/>
      </w:r>
      <w:r w:rsidRPr="004C7C72">
        <w:rPr>
          <w:color w:val="808080"/>
        </w:rPr>
        <w:t xml:space="preserve">-- Bundle size the UE may assume. </w:t>
      </w:r>
      <w:r w:rsidR="006D209D" w:rsidRPr="004C7C72">
        <w:rPr>
          <w:color w:val="808080"/>
        </w:rPr>
        <w:t xml:space="preserve">Corresponds to L1 paramter 'PDSCH-bundle-size' </w:t>
      </w:r>
      <w:r w:rsidRPr="004C7C72">
        <w:rPr>
          <w:color w:val="808080"/>
        </w:rPr>
        <w:t>(see 38.211, section 7.3.1.5)</w:t>
      </w:r>
    </w:p>
    <w:p w14:paraId="252D3096" w14:textId="77777777" w:rsidR="0045411F" w:rsidRPr="004C7C72" w:rsidRDefault="0045411F" w:rsidP="0045411F">
      <w:pPr>
        <w:pStyle w:val="PL"/>
        <w:rPr>
          <w:color w:val="808080"/>
        </w:rPr>
      </w:pPr>
      <w:r w:rsidRPr="00000A61">
        <w:tab/>
      </w:r>
      <w:r w:rsidRPr="004C7C72">
        <w:rPr>
          <w:color w:val="808080"/>
        </w:rPr>
        <w:t>-- FFS: Better description, value range</w:t>
      </w:r>
    </w:p>
    <w:p w14:paraId="51ADBDA9" w14:textId="77777777" w:rsidR="0045411F" w:rsidRPr="00000A61" w:rsidRDefault="0045411F" w:rsidP="0045411F">
      <w:pPr>
        <w:pStyle w:val="PL"/>
      </w:pPr>
      <w:r w:rsidRPr="00000A61">
        <w:tab/>
        <w:t>pdsch-BundleSize</w:t>
      </w:r>
      <w:r w:rsidRPr="00000A61">
        <w:tab/>
      </w:r>
      <w:r w:rsidRPr="00000A61">
        <w:tab/>
      </w:r>
      <w:r w:rsidRPr="00000A61">
        <w:tab/>
      </w:r>
      <w:r w:rsidRPr="00000A61">
        <w:tab/>
      </w:r>
      <w:r w:rsidRPr="00000A61">
        <w:tab/>
      </w:r>
      <w:r w:rsidRPr="00000A61">
        <w:tab/>
      </w:r>
    </w:p>
    <w:p w14:paraId="1151EE10" w14:textId="77777777" w:rsidR="0045411F" w:rsidRPr="00000A61" w:rsidRDefault="0045411F" w:rsidP="0045411F">
      <w:pPr>
        <w:pStyle w:val="PL"/>
      </w:pPr>
    </w:p>
    <w:p w14:paraId="713A5B53" w14:textId="77777777" w:rsidR="006D209D" w:rsidRPr="004C7C72" w:rsidRDefault="0045411F" w:rsidP="0045411F">
      <w:pPr>
        <w:pStyle w:val="PL"/>
        <w:rPr>
          <w:color w:val="808080"/>
        </w:rPr>
      </w:pPr>
      <w:r w:rsidRPr="00000A61">
        <w:tab/>
      </w:r>
      <w:r w:rsidRPr="004C7C72">
        <w:rPr>
          <w:color w:val="808080"/>
        </w:rPr>
        <w:t xml:space="preserve">-- If set to true, the network indicates the PRB bundle size dynamically via DCI. </w:t>
      </w:r>
      <w:r w:rsidR="006D209D" w:rsidRPr="004C7C72">
        <w:rPr>
          <w:color w:val="808080"/>
        </w:rPr>
        <w:t xml:space="preserve">Corresponds to L1 parameter 'PRB_bundling' </w:t>
      </w:r>
    </w:p>
    <w:p w14:paraId="0F26A459" w14:textId="39C89410" w:rsidR="0045411F" w:rsidRPr="004C7C72" w:rsidRDefault="006D209D" w:rsidP="0045411F">
      <w:pPr>
        <w:pStyle w:val="PL"/>
        <w:rPr>
          <w:color w:val="808080"/>
        </w:rPr>
      </w:pPr>
      <w:r w:rsidRPr="00000A61">
        <w:tab/>
      </w:r>
      <w:r w:rsidRPr="004C7C72">
        <w:rPr>
          <w:color w:val="808080"/>
        </w:rPr>
        <w:t xml:space="preserve">-- </w:t>
      </w:r>
      <w:r w:rsidR="0045411F" w:rsidRPr="004C7C72">
        <w:rPr>
          <w:color w:val="808080"/>
        </w:rPr>
        <w:t>(see 38.214, section 5.1.2.3)</w:t>
      </w:r>
    </w:p>
    <w:p w14:paraId="587B9737" w14:textId="77777777" w:rsidR="0045411F" w:rsidRPr="00000A61" w:rsidRDefault="0045411F" w:rsidP="0045411F">
      <w:pPr>
        <w:pStyle w:val="PL"/>
      </w:pPr>
      <w:r w:rsidRPr="00000A61">
        <w:tab/>
        <w:t>prbBundlingEnabled</w:t>
      </w:r>
      <w:r w:rsidRPr="00000A61">
        <w:tab/>
      </w:r>
      <w:r w:rsidRPr="00000A61">
        <w:tab/>
      </w:r>
      <w:r w:rsidRPr="00000A61">
        <w:tab/>
      </w:r>
      <w:r w:rsidRPr="00000A61">
        <w:tab/>
      </w:r>
      <w:r w:rsidRPr="00000A61">
        <w:tab/>
      </w:r>
      <w:r w:rsidRPr="00000A61">
        <w:tab/>
      </w:r>
      <w:r w:rsidRPr="004C7C72">
        <w:rPr>
          <w:color w:val="993366"/>
        </w:rPr>
        <w:t>BOOLEAN</w:t>
      </w:r>
    </w:p>
    <w:p w14:paraId="1864EB41" w14:textId="77777777" w:rsidR="0045411F" w:rsidRPr="00000A61" w:rsidRDefault="0045411F" w:rsidP="0045411F">
      <w:pPr>
        <w:pStyle w:val="PL"/>
      </w:pPr>
    </w:p>
    <w:p w14:paraId="72A1E105" w14:textId="77777777" w:rsidR="0045411F" w:rsidRPr="00000A61" w:rsidRDefault="0045411F" w:rsidP="0045411F">
      <w:pPr>
        <w:pStyle w:val="PL"/>
      </w:pPr>
      <w:r w:rsidRPr="00000A61">
        <w:tab/>
        <w:t>...</w:t>
      </w:r>
    </w:p>
    <w:p w14:paraId="474276CD" w14:textId="13A520C0" w:rsidR="0045411F" w:rsidRPr="00000A61" w:rsidRDefault="0045411F" w:rsidP="0045411F">
      <w:pPr>
        <w:pStyle w:val="PL"/>
      </w:pPr>
      <w:r w:rsidRPr="00000A61">
        <w:t>}</w:t>
      </w:r>
    </w:p>
    <w:p w14:paraId="40E62F08" w14:textId="3350C5D8" w:rsidR="005D2091" w:rsidRPr="00000A61" w:rsidRDefault="005D2091" w:rsidP="0045411F">
      <w:pPr>
        <w:pStyle w:val="PL"/>
      </w:pPr>
    </w:p>
    <w:p w14:paraId="3CC2B261" w14:textId="57BCB790" w:rsidR="00E40E57" w:rsidRPr="004C7C72" w:rsidRDefault="00E40E57" w:rsidP="0045411F">
      <w:pPr>
        <w:pStyle w:val="PL"/>
        <w:rPr>
          <w:color w:val="808080"/>
        </w:rPr>
      </w:pPr>
      <w:r w:rsidRPr="004C7C72">
        <w:rPr>
          <w:color w:val="808080"/>
        </w:rPr>
        <w:t>-- Parameters for configuration of downlink PTRS (see 38.211 section 7.4.1.2.2)</w:t>
      </w:r>
    </w:p>
    <w:p w14:paraId="60969CFB" w14:textId="00CC81E3" w:rsidR="005D2091" w:rsidRPr="00000A61" w:rsidRDefault="005D2091" w:rsidP="0045411F">
      <w:pPr>
        <w:pStyle w:val="PL"/>
      </w:pPr>
      <w:r w:rsidRPr="00000A61">
        <w:t xml:space="preserve">Downlink-PTRS-Config ::= </w:t>
      </w:r>
      <w:r w:rsidRPr="00000A61">
        <w:tab/>
      </w:r>
      <w:r w:rsidRPr="00000A61">
        <w:tab/>
      </w:r>
      <w:r w:rsidRPr="00000A61">
        <w:tab/>
      </w:r>
      <w:r w:rsidRPr="00000A61">
        <w:tab/>
      </w:r>
      <w:r w:rsidRPr="00000A61">
        <w:tab/>
      </w:r>
      <w:r w:rsidRPr="004C7C72">
        <w:rPr>
          <w:color w:val="993366"/>
        </w:rPr>
        <w:t>SEQUENCE</w:t>
      </w:r>
      <w:r w:rsidRPr="00000A61">
        <w:t xml:space="preserve"> {</w:t>
      </w:r>
    </w:p>
    <w:p w14:paraId="5B00F908" w14:textId="7E2F1DD1" w:rsidR="005D2091" w:rsidRPr="004C7C72" w:rsidRDefault="005D2091" w:rsidP="005D2091">
      <w:pPr>
        <w:pStyle w:val="PL"/>
        <w:rPr>
          <w:color w:val="808080"/>
        </w:rPr>
      </w:pPr>
      <w:r w:rsidRPr="00000A61">
        <w:tab/>
      </w:r>
      <w:r w:rsidRPr="004C7C72">
        <w:rPr>
          <w:color w:val="808080"/>
        </w:rPr>
        <w:t>-- Presence and  frequency density of DL PT-RS as a function of Scheduled BW (see 38.214, section 5.1)</w:t>
      </w:r>
    </w:p>
    <w:p w14:paraId="7097DB20" w14:textId="7130220E" w:rsidR="000A27FD" w:rsidRPr="004C7C72" w:rsidRDefault="000A27FD" w:rsidP="005D2091">
      <w:pPr>
        <w:pStyle w:val="PL"/>
        <w:rPr>
          <w:color w:val="808080"/>
        </w:rPr>
      </w:pPr>
      <w:r w:rsidRPr="00000A61">
        <w:tab/>
      </w:r>
      <w:r w:rsidRPr="004C7C72">
        <w:rPr>
          <w:color w:val="808080"/>
        </w:rPr>
        <w:t>-- FFS: To be Configured  per BWP</w:t>
      </w:r>
    </w:p>
    <w:p w14:paraId="247F6AAD" w14:textId="4601076A" w:rsidR="005D2091" w:rsidRPr="00000A61" w:rsidRDefault="005D2091" w:rsidP="005D2091">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t>TYPE_FFS!,</w:t>
      </w:r>
    </w:p>
    <w:p w14:paraId="73A3855E" w14:textId="77777777" w:rsidR="005D2091" w:rsidRPr="004C7C72" w:rsidRDefault="005D2091" w:rsidP="0045411F">
      <w:pPr>
        <w:pStyle w:val="PL"/>
        <w:rPr>
          <w:color w:val="808080"/>
        </w:rPr>
      </w:pPr>
      <w:r w:rsidRPr="00000A61">
        <w:tab/>
      </w:r>
      <w:r w:rsidRPr="004C7C72">
        <w:rPr>
          <w:color w:val="808080"/>
        </w:rPr>
        <w:t>-- Presence and time density of DL PT-RS  as a function of MCS (see 38.214, section 5.1)</w:t>
      </w:r>
    </w:p>
    <w:p w14:paraId="64D625A5" w14:textId="77777777" w:rsidR="000A27FD" w:rsidRPr="004C7C72" w:rsidRDefault="000A27FD" w:rsidP="0045411F">
      <w:pPr>
        <w:pStyle w:val="PL"/>
        <w:rPr>
          <w:color w:val="808080"/>
        </w:rPr>
      </w:pPr>
      <w:r w:rsidRPr="00000A61">
        <w:tab/>
      </w:r>
      <w:r w:rsidRPr="004C7C72">
        <w:rPr>
          <w:color w:val="808080"/>
        </w:rPr>
        <w:t>-- FFS: To be Configured  per BWP</w:t>
      </w:r>
    </w:p>
    <w:p w14:paraId="2A445390" w14:textId="5E97138E" w:rsidR="005D2091" w:rsidRPr="00000A61" w:rsidRDefault="005D2091" w:rsidP="0045411F">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t>TYPE_FFS!</w:t>
      </w:r>
      <w:r w:rsidR="005202F9" w:rsidRPr="00000A61">
        <w:t>,</w:t>
      </w:r>
    </w:p>
    <w:p w14:paraId="6616AC32" w14:textId="77777777" w:rsidR="00F453AD" w:rsidRPr="004C7C72" w:rsidRDefault="00F453AD" w:rsidP="00F453AD">
      <w:pPr>
        <w:pStyle w:val="PL"/>
        <w:rPr>
          <w:color w:val="808080"/>
        </w:rPr>
      </w:pPr>
      <w:r w:rsidRPr="00000A61">
        <w:tab/>
      </w:r>
      <w:r w:rsidRPr="004C7C72">
        <w:rPr>
          <w:color w:val="808080"/>
        </w:rPr>
        <w:t xml:space="preserve">-- Indicates the number of DL PTRS ports. This is equal or smaller than the number of DMRS groups (related to PDSCH parameters </w:t>
      </w:r>
    </w:p>
    <w:p w14:paraId="64BBFFF4" w14:textId="0D30B745" w:rsidR="00F453AD" w:rsidRPr="004C7C72" w:rsidRDefault="00F453AD" w:rsidP="00F453AD">
      <w:pPr>
        <w:pStyle w:val="PL"/>
        <w:rPr>
          <w:color w:val="808080"/>
        </w:rPr>
      </w:pPr>
      <w:r w:rsidRPr="00000A61">
        <w:tab/>
      </w:r>
      <w:r w:rsidRPr="004C7C72">
        <w:rPr>
          <w:color w:val="808080"/>
        </w:rPr>
        <w:t>-- dmrs-group1 and dmrs-group2). Corresponds to L1 parameter 'DL-PTRS-ports' (see 38.214, section 5.1)</w:t>
      </w:r>
    </w:p>
    <w:p w14:paraId="49175554" w14:textId="64D3A1A9" w:rsidR="00F453AD" w:rsidRPr="00000A61" w:rsidRDefault="00F453AD" w:rsidP="00F453A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w:t>
      </w:r>
    </w:p>
    <w:p w14:paraId="6DF470EB" w14:textId="49DCCB38" w:rsidR="00F453AD" w:rsidRPr="004C7C72" w:rsidRDefault="00F453AD" w:rsidP="00F453AD">
      <w:pPr>
        <w:pStyle w:val="PL"/>
        <w:rPr>
          <w:color w:val="808080"/>
        </w:rPr>
      </w:pPr>
      <w:r w:rsidRPr="00000A61">
        <w:tab/>
      </w:r>
      <w:r w:rsidRPr="004C7C72">
        <w:rPr>
          <w:color w:val="808080"/>
        </w:rPr>
        <w:t>-- EPRE ratio between PTRS and PDSCH. Corresponds to L1 parameter 'DL-PTRS-EPRE-ratio' (see 38.214, section 5.1)</w:t>
      </w:r>
    </w:p>
    <w:p w14:paraId="366D0893" w14:textId="6DDE7BC9" w:rsidR="00F453AD" w:rsidRPr="004C7C72" w:rsidRDefault="00F453AD" w:rsidP="00F453AD">
      <w:pPr>
        <w:pStyle w:val="PL"/>
        <w:rPr>
          <w:color w:val="808080"/>
        </w:rPr>
      </w:pPr>
      <w:r w:rsidRPr="00000A61">
        <w:tab/>
      </w:r>
      <w:r w:rsidRPr="004C7C72">
        <w:rPr>
          <w:color w:val="808080"/>
        </w:rPr>
        <w:t>-- FFS: Whether there is one EPRE value per port (a comment in the L1 parameters hints that)</w:t>
      </w:r>
    </w:p>
    <w:p w14:paraId="7F404D28" w14:textId="5714900D" w:rsidR="00F453AD" w:rsidRPr="00000A61" w:rsidRDefault="00F453AD" w:rsidP="00F453A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4C7C72">
        <w:rPr>
          <w:color w:val="993366"/>
        </w:rPr>
        <w:t>OPTIONAL</w:t>
      </w:r>
      <w:r w:rsidRPr="00000A61">
        <w:t>,</w:t>
      </w:r>
    </w:p>
    <w:p w14:paraId="21A917B8" w14:textId="02302228" w:rsidR="00F453AD" w:rsidRPr="004C7C72" w:rsidRDefault="00F453AD" w:rsidP="0071536E">
      <w:pPr>
        <w:pStyle w:val="PL"/>
        <w:rPr>
          <w:color w:val="808080"/>
        </w:rPr>
      </w:pPr>
      <w:r w:rsidRPr="00000A61">
        <w:tab/>
      </w:r>
      <w:r w:rsidRPr="004C7C72">
        <w:rPr>
          <w:color w:val="808080"/>
        </w:rPr>
        <w:t>-- Indicates the subcarrier offset for DL PTRS</w:t>
      </w:r>
      <w:r w:rsidR="0071536E" w:rsidRPr="004C7C72">
        <w:rPr>
          <w:color w:val="808080"/>
        </w:rPr>
        <w:t xml:space="preserve">. </w:t>
      </w:r>
      <w:r w:rsidRPr="004C7C72">
        <w:rPr>
          <w:color w:val="808080"/>
        </w:rPr>
        <w:t>Corresponds to L1 parameter 'DL-PTRS-RE-offset' (see 38.214, section 5.1)</w:t>
      </w:r>
    </w:p>
    <w:p w14:paraId="0BB0CF3F" w14:textId="6E1C3495" w:rsidR="00F453AD" w:rsidRPr="00000A61" w:rsidRDefault="00F453AD" w:rsidP="0045411F">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4C7C72">
        <w:rPr>
          <w:color w:val="993366"/>
        </w:rPr>
        <w:t>OPTIONAL</w:t>
      </w:r>
    </w:p>
    <w:p w14:paraId="4016D6C3" w14:textId="11FC00A1" w:rsidR="005D2091" w:rsidRPr="00000A61" w:rsidRDefault="005D2091" w:rsidP="0045411F">
      <w:pPr>
        <w:pStyle w:val="PL"/>
      </w:pPr>
      <w:r w:rsidRPr="00000A61">
        <w:t>}</w:t>
      </w:r>
    </w:p>
    <w:p w14:paraId="1F2CC83B" w14:textId="4E7570E2" w:rsidR="00134CDE" w:rsidRPr="00000A61" w:rsidRDefault="00134CDE" w:rsidP="0045411F">
      <w:pPr>
        <w:pStyle w:val="PL"/>
      </w:pPr>
    </w:p>
    <w:p w14:paraId="2DF14AE7" w14:textId="77777777" w:rsidR="002A653E" w:rsidRPr="00000A61" w:rsidRDefault="002A653E" w:rsidP="00134CDE">
      <w:pPr>
        <w:pStyle w:val="PL"/>
      </w:pPr>
      <w:r w:rsidRPr="00000A61">
        <w:t xml:space="preserve">RateMatchPattern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11809AC" w14:textId="0A6D6B5C" w:rsidR="002A653E" w:rsidRPr="00000A61" w:rsidRDefault="002A653E" w:rsidP="00134CDE">
      <w:pPr>
        <w:pStyle w:val="PL"/>
      </w:pPr>
    </w:p>
    <w:p w14:paraId="249B2AA3" w14:textId="20E44F22" w:rsidR="00F0650C" w:rsidRPr="004C7C72" w:rsidRDefault="00F0650C" w:rsidP="00F0650C">
      <w:pPr>
        <w:pStyle w:val="PL"/>
        <w:rPr>
          <w:color w:val="808080"/>
        </w:rPr>
      </w:pPr>
      <w:r w:rsidRPr="00000A61">
        <w:tab/>
      </w:r>
      <w:r w:rsidRPr="004C7C72">
        <w:rPr>
          <w:color w:val="808080"/>
        </w:rPr>
        <w:t xml:space="preserve">-- A resource block level bitmap </w:t>
      </w:r>
      <w:r w:rsidR="004A536A" w:rsidRPr="004C7C72">
        <w:rPr>
          <w:color w:val="808080"/>
        </w:rPr>
        <w:t>in the frequency domain. It indicates</w:t>
      </w:r>
      <w:r w:rsidRPr="004C7C72">
        <w:rPr>
          <w:color w:val="808080"/>
        </w:rPr>
        <w:t xml:space="preserve"> the PRBs to which the </w:t>
      </w:r>
      <w:r w:rsidR="000609B1" w:rsidRPr="004C7C72">
        <w:rPr>
          <w:color w:val="808080"/>
        </w:rPr>
        <w:t>symbolsInResourceBlock bitmap applies.</w:t>
      </w:r>
    </w:p>
    <w:p w14:paraId="6FBF6F5A" w14:textId="77777777" w:rsidR="00F0650C" w:rsidRPr="004C7C72" w:rsidRDefault="00F0650C" w:rsidP="00F0650C">
      <w:pPr>
        <w:pStyle w:val="PL"/>
        <w:rPr>
          <w:color w:val="808080"/>
        </w:rPr>
      </w:pPr>
      <w:r w:rsidRPr="00000A61">
        <w:tab/>
      </w:r>
      <w:r w:rsidRPr="004C7C72">
        <w:rPr>
          <w:color w:val="808080"/>
        </w:rPr>
        <w:t>-- Corresponds to L1 parameter 'rate-match-PDSCH-bitmap1' (see 38.214, section FFS_Section)</w:t>
      </w:r>
    </w:p>
    <w:p w14:paraId="1E1FBC1E" w14:textId="77777777" w:rsidR="00F0650C" w:rsidRPr="004C7C72" w:rsidRDefault="00F0650C" w:rsidP="00F0650C">
      <w:pPr>
        <w:pStyle w:val="PL"/>
        <w:rPr>
          <w:color w:val="808080"/>
        </w:rPr>
      </w:pPr>
      <w:r w:rsidRPr="00000A61">
        <w:tab/>
      </w:r>
      <w:r w:rsidRPr="004C7C72">
        <w:rPr>
          <w:color w:val="808080"/>
        </w:rPr>
        <w:t>-- FFS_ASN1: Consider multiple options with different number of bits (for narrower carriers)</w:t>
      </w:r>
    </w:p>
    <w:p w14:paraId="42809E72" w14:textId="77777777" w:rsidR="00F0650C" w:rsidRPr="00000A61" w:rsidRDefault="00F0650C" w:rsidP="00F0650C">
      <w:pPr>
        <w:pStyle w:val="PL"/>
      </w:pP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(275)),</w:t>
      </w:r>
    </w:p>
    <w:p w14:paraId="52D2605C" w14:textId="491894CA" w:rsidR="00F0650C" w:rsidRPr="00000A61" w:rsidRDefault="00F0650C" w:rsidP="002A653E">
      <w:pPr>
        <w:pStyle w:val="PL"/>
      </w:pPr>
    </w:p>
    <w:p w14:paraId="72E1A28E" w14:textId="1483DA15" w:rsidR="00F0650C" w:rsidRPr="004C7C72" w:rsidRDefault="00F0650C" w:rsidP="00F0650C">
      <w:pPr>
        <w:pStyle w:val="PL"/>
        <w:rPr>
          <w:color w:val="808080"/>
        </w:rPr>
      </w:pPr>
      <w:r w:rsidRPr="00000A61">
        <w:tab/>
      </w:r>
      <w:r w:rsidRPr="004C7C72">
        <w:rPr>
          <w:color w:val="808080"/>
        </w:rPr>
        <w:t xml:space="preserve">-- A symbol level bitmap </w:t>
      </w:r>
      <w:r w:rsidR="00BD3BE5" w:rsidRPr="004C7C72">
        <w:rPr>
          <w:color w:val="808080"/>
        </w:rPr>
        <w:t>in time domain. It indicates (FFS: with a bit set to true) the symbols which the UE shall rate match around</w:t>
      </w:r>
      <w:r w:rsidR="00287A05" w:rsidRPr="004C7C72">
        <w:rPr>
          <w:color w:val="808080"/>
        </w:rPr>
        <w:t>.</w:t>
      </w:r>
    </w:p>
    <w:p w14:paraId="215201E4" w14:textId="195C6B76" w:rsidR="00287A05" w:rsidRPr="004C7C72" w:rsidRDefault="00287A05" w:rsidP="00F0650C">
      <w:pPr>
        <w:pStyle w:val="PL"/>
        <w:rPr>
          <w:color w:val="808080"/>
        </w:rPr>
      </w:pPr>
      <w:r w:rsidRPr="00000A61">
        <w:tab/>
      </w:r>
      <w:r w:rsidRPr="004C7C72">
        <w:rPr>
          <w:color w:val="808080"/>
        </w:rPr>
        <w:t xml:space="preserve">-- This pattern recurs (in time domain) with the configured periodicityAndOffset. </w:t>
      </w:r>
    </w:p>
    <w:p w14:paraId="55260C82" w14:textId="77777777" w:rsidR="00F0650C" w:rsidRPr="004C7C72" w:rsidRDefault="00F0650C" w:rsidP="00F0650C">
      <w:pPr>
        <w:pStyle w:val="PL"/>
        <w:rPr>
          <w:color w:val="808080"/>
        </w:rPr>
      </w:pPr>
      <w:r w:rsidRPr="00000A61">
        <w:tab/>
      </w:r>
      <w:r w:rsidRPr="004C7C72">
        <w:rPr>
          <w:color w:val="808080"/>
        </w:rPr>
        <w:t>-- Corresponds to L1 parameter 'rate-match-PDSCH-bitmap2' (see 38.214, section FFS_Section)</w:t>
      </w:r>
    </w:p>
    <w:p w14:paraId="2FBAB8DC" w14:textId="77777777" w:rsidR="00F0650C" w:rsidRPr="00000A61" w:rsidRDefault="00F0650C" w:rsidP="00F0650C">
      <w:pPr>
        <w:pStyle w:val="PL"/>
      </w:pPr>
      <w:r w:rsidRPr="00000A61">
        <w:tab/>
        <w:t>symbolsInResourceBlock</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(14)),</w:t>
      </w:r>
    </w:p>
    <w:p w14:paraId="02556488" w14:textId="77777777" w:rsidR="00F0650C" w:rsidRPr="00000A61" w:rsidRDefault="00F0650C" w:rsidP="002A653E">
      <w:pPr>
        <w:pStyle w:val="PL"/>
      </w:pPr>
    </w:p>
    <w:p w14:paraId="281A6C88" w14:textId="7145F64B" w:rsidR="002A653E" w:rsidRPr="004C7C72" w:rsidRDefault="00257888" w:rsidP="002A653E">
      <w:pPr>
        <w:pStyle w:val="PL"/>
        <w:rPr>
          <w:color w:val="808080"/>
        </w:rPr>
      </w:pPr>
      <w:r w:rsidRPr="00000A61">
        <w:tab/>
      </w:r>
      <w:r w:rsidR="00BD5478" w:rsidRPr="004C7C72">
        <w:rPr>
          <w:color w:val="808080"/>
        </w:rPr>
        <w:t>-- A time domain repetition pattern</w:t>
      </w:r>
      <w:r w:rsidR="00287A05" w:rsidRPr="004C7C72">
        <w:rPr>
          <w:color w:val="808080"/>
        </w:rPr>
        <w:t xml:space="preserve">. It determines the periodicity (FFS: And offset???) at which the symbolsInResourceBlock pattern recurs. </w:t>
      </w:r>
    </w:p>
    <w:p w14:paraId="64001408" w14:textId="598BC531" w:rsidR="00287A05" w:rsidRPr="004C7C72" w:rsidRDefault="00287A05" w:rsidP="00287A05">
      <w:pPr>
        <w:pStyle w:val="PL"/>
        <w:rPr>
          <w:color w:val="808080"/>
        </w:rPr>
      </w:pPr>
      <w:r w:rsidRPr="00000A61">
        <w:tab/>
      </w:r>
      <w:r w:rsidRPr="004C7C72">
        <w:rPr>
          <w:color w:val="808080"/>
        </w:rPr>
        <w:t xml:space="preserve">-- Absence of this field indicates the value n1, i.e., the symbolsInResourceBlock recurs every 14 symbols. </w:t>
      </w:r>
    </w:p>
    <w:p w14:paraId="18C25A67" w14:textId="49FC4F04" w:rsidR="002A653E" w:rsidRPr="004C7C72" w:rsidRDefault="00257888" w:rsidP="002A653E">
      <w:pPr>
        <w:pStyle w:val="PL"/>
        <w:rPr>
          <w:color w:val="808080"/>
        </w:rPr>
      </w:pPr>
      <w:r w:rsidRPr="00000A61">
        <w:tab/>
      </w:r>
      <w:r w:rsidR="002A653E" w:rsidRPr="004C7C72">
        <w:rPr>
          <w:color w:val="808080"/>
        </w:rPr>
        <w:t>-- Corresponds to L1 parameter 'rate-match-PDSCH-bitmap3' (see 38.214, section FFS_Section)</w:t>
      </w:r>
    </w:p>
    <w:p w14:paraId="280DF7C8" w14:textId="2D7ECD5E" w:rsidR="00BD5478" w:rsidRPr="004C7C72" w:rsidRDefault="00BD5478" w:rsidP="002A653E">
      <w:pPr>
        <w:pStyle w:val="PL"/>
        <w:rPr>
          <w:color w:val="808080"/>
        </w:rPr>
      </w:pPr>
      <w:r w:rsidRPr="00000A61">
        <w:tab/>
      </w:r>
      <w:r w:rsidRPr="004C7C72">
        <w:rPr>
          <w:color w:val="808080"/>
        </w:rPr>
        <w:t>-- FFS: Doesn’t one require also an offset to configure from where the repetitions start?</w:t>
      </w:r>
    </w:p>
    <w:p w14:paraId="2695BD85" w14:textId="77777777" w:rsidR="00A10D89" w:rsidRPr="00D74A5B" w:rsidRDefault="00257888" w:rsidP="002A653E">
      <w:pPr>
        <w:pStyle w:val="PL"/>
        <w:rPr>
          <w:lang w:val="sv-SE"/>
        </w:rPr>
      </w:pPr>
      <w:r w:rsidRPr="00000A61">
        <w:tab/>
      </w:r>
      <w:r w:rsidR="00287A05" w:rsidRPr="00D74A5B">
        <w:rPr>
          <w:lang w:val="sv-SE"/>
        </w:rPr>
        <w:t>periodicityAndOffset</w:t>
      </w:r>
      <w:r w:rsidR="002A653E" w:rsidRPr="00D74A5B">
        <w:rPr>
          <w:lang w:val="sv-SE"/>
        </w:rPr>
        <w:tab/>
      </w:r>
      <w:r w:rsidR="002A653E" w:rsidRPr="00D74A5B">
        <w:rPr>
          <w:lang w:val="sv-SE"/>
        </w:rPr>
        <w:tab/>
      </w:r>
      <w:r w:rsidRPr="00D74A5B">
        <w:rPr>
          <w:lang w:val="sv-SE"/>
        </w:rPr>
        <w:tab/>
      </w:r>
      <w:r w:rsidRPr="00D74A5B">
        <w:rPr>
          <w:lang w:val="sv-SE"/>
        </w:rPr>
        <w:tab/>
      </w:r>
      <w:r w:rsidRPr="00D74A5B">
        <w:rPr>
          <w:lang w:val="sv-SE"/>
        </w:rPr>
        <w:tab/>
      </w:r>
      <w:r w:rsidRPr="00D74A5B">
        <w:rPr>
          <w:lang w:val="sv-SE"/>
        </w:rPr>
        <w:tab/>
      </w:r>
      <w:r w:rsidR="00A10D89" w:rsidRPr="00D74A5B">
        <w:rPr>
          <w:color w:val="993366"/>
          <w:lang w:val="sv-SE"/>
        </w:rPr>
        <w:t>CHOICE</w:t>
      </w:r>
      <w:r w:rsidRPr="00D74A5B">
        <w:rPr>
          <w:lang w:val="sv-SE"/>
        </w:rPr>
        <w:t xml:space="preserve"> </w:t>
      </w:r>
      <w:r w:rsidR="002A653E" w:rsidRPr="00D74A5B">
        <w:rPr>
          <w:lang w:val="sv-SE"/>
        </w:rPr>
        <w:t>{</w:t>
      </w:r>
    </w:p>
    <w:p w14:paraId="59BB62E6" w14:textId="4F575BD6"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4</w:t>
      </w:r>
      <w:r w:rsidRPr="00D74A5B">
        <w:rPr>
          <w:lang w:val="sv-SE"/>
        </w:rPr>
        <w:t>)</w:t>
      </w:r>
      <w:r w:rsidR="002A653E" w:rsidRPr="00D74A5B">
        <w:rPr>
          <w:lang w:val="sv-SE"/>
        </w:rPr>
        <w:t xml:space="preserve">, </w:t>
      </w:r>
    </w:p>
    <w:p w14:paraId="186DDBA5" w14:textId="64793591" w:rsidR="00A10D89" w:rsidRPr="00D74A5B" w:rsidRDefault="00A10D89" w:rsidP="002A653E">
      <w:pPr>
        <w:pStyle w:val="PL"/>
        <w:rPr>
          <w:lang w:val="sv-SE"/>
        </w:rPr>
      </w:pPr>
      <w:r w:rsidRPr="00D74A5B">
        <w:rPr>
          <w:lang w:val="sv-SE"/>
        </w:rPr>
        <w:lastRenderedPageBreak/>
        <w:tab/>
      </w:r>
      <w:r w:rsidRPr="00D74A5B">
        <w:rPr>
          <w:lang w:val="sv-SE"/>
        </w:rPr>
        <w:tab/>
      </w:r>
      <w:r w:rsidR="00257888" w:rsidRPr="00D74A5B">
        <w:rPr>
          <w:lang w:val="sv-SE"/>
        </w:rPr>
        <w:t>n</w:t>
      </w:r>
      <w:r w:rsidR="002A653E" w:rsidRPr="00D74A5B">
        <w:rPr>
          <w:lang w:val="sv-SE"/>
        </w:rPr>
        <w:t>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9</w:t>
      </w:r>
      <w:r w:rsidRPr="00D74A5B">
        <w:rPr>
          <w:lang w:val="sv-SE"/>
        </w:rPr>
        <w:t>)</w:t>
      </w:r>
      <w:r w:rsidR="002A653E" w:rsidRPr="00D74A5B">
        <w:rPr>
          <w:lang w:val="sv-SE"/>
        </w:rPr>
        <w:t xml:space="preserve">, </w:t>
      </w:r>
    </w:p>
    <w:p w14:paraId="2A4FEDAA" w14:textId="1FE31C90"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19</w:t>
      </w:r>
      <w:r w:rsidRPr="00D74A5B">
        <w:rPr>
          <w:lang w:val="sv-SE"/>
        </w:rPr>
        <w:t>)</w:t>
      </w:r>
      <w:r w:rsidR="00257888" w:rsidRPr="00D74A5B">
        <w:rPr>
          <w:lang w:val="sv-SE"/>
        </w:rPr>
        <w:t>,</w:t>
      </w:r>
      <w:r w:rsidR="002A653E" w:rsidRPr="00D74A5B">
        <w:rPr>
          <w:lang w:val="sv-SE"/>
        </w:rPr>
        <w:t xml:space="preserve"> </w:t>
      </w:r>
    </w:p>
    <w:p w14:paraId="3541DE6B" w14:textId="56576098"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39</w:t>
      </w:r>
      <w:r w:rsidRPr="00D74A5B">
        <w:rPr>
          <w:lang w:val="sv-SE"/>
        </w:rPr>
        <w:t>)</w:t>
      </w:r>
    </w:p>
    <w:p w14:paraId="17435A87" w14:textId="610336C5" w:rsidR="002A653E" w:rsidRPr="004C7C72" w:rsidRDefault="00A10D89" w:rsidP="002A653E">
      <w:pPr>
        <w:pStyle w:val="PL"/>
        <w:rPr>
          <w:color w:val="808080"/>
        </w:rPr>
      </w:pPr>
      <w:r w:rsidRPr="00D74A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4C7C72">
        <w:rPr>
          <w:color w:val="993366"/>
        </w:rPr>
        <w:t>OPTIONAL</w:t>
      </w:r>
      <w:r w:rsidR="002A653E" w:rsidRPr="00000A61">
        <w:t>,</w:t>
      </w:r>
      <w:r w:rsidR="00257888" w:rsidRPr="00000A61">
        <w:t xml:space="preserve"> </w:t>
      </w:r>
      <w:r w:rsidR="00257888" w:rsidRPr="004C7C72">
        <w:rPr>
          <w:color w:val="808080"/>
        </w:rPr>
        <w:t>-- Need R</w:t>
      </w:r>
    </w:p>
    <w:p w14:paraId="242E7F6B" w14:textId="77777777" w:rsidR="002A653E" w:rsidRPr="00000A61" w:rsidRDefault="002A653E" w:rsidP="002A653E">
      <w:pPr>
        <w:pStyle w:val="PL"/>
      </w:pPr>
    </w:p>
    <w:p w14:paraId="3FD34628" w14:textId="399943F2" w:rsidR="002A653E" w:rsidRPr="00000A61" w:rsidRDefault="002A653E" w:rsidP="00134CDE">
      <w:pPr>
        <w:pStyle w:val="PL"/>
      </w:pPr>
      <w:r w:rsidRPr="00000A61">
        <w:t>}</w:t>
      </w:r>
    </w:p>
    <w:p w14:paraId="5BD46539" w14:textId="77777777" w:rsidR="0045411F" w:rsidRPr="00000A61" w:rsidRDefault="0045411F" w:rsidP="0045411F">
      <w:pPr>
        <w:pStyle w:val="PL"/>
      </w:pPr>
    </w:p>
    <w:p w14:paraId="7E3C11DF" w14:textId="77777777" w:rsidR="0045411F" w:rsidRPr="004C7C72" w:rsidRDefault="0045411F" w:rsidP="00AB1EF9">
      <w:pPr>
        <w:pStyle w:val="PL"/>
        <w:rPr>
          <w:color w:val="808080"/>
        </w:rPr>
      </w:pPr>
      <w:r w:rsidRPr="004C7C72">
        <w:rPr>
          <w:color w:val="808080"/>
        </w:rPr>
        <w:t>-- TAG-PDSCH-CONFIG-STOP</w:t>
      </w:r>
    </w:p>
    <w:p w14:paraId="618693DE" w14:textId="77777777" w:rsidR="0045411F" w:rsidRPr="004C7C72" w:rsidRDefault="0045411F" w:rsidP="00AB1EF9">
      <w:pPr>
        <w:pStyle w:val="PL"/>
        <w:rPr>
          <w:color w:val="808080"/>
        </w:rPr>
      </w:pPr>
      <w:r w:rsidRPr="004C7C72">
        <w:rPr>
          <w:color w:val="808080"/>
        </w:rPr>
        <w:t>-- ASN1STOP</w:t>
      </w:r>
    </w:p>
    <w:p w14:paraId="55C3DEAA" w14:textId="77777777" w:rsidR="00BB6BE9" w:rsidRPr="00000A61" w:rsidRDefault="00BB6BE9" w:rsidP="00BB6BE9">
      <w:pPr>
        <w:pStyle w:val="Heading4"/>
        <w:rPr>
          <w:i/>
          <w:noProof/>
        </w:rPr>
      </w:pPr>
      <w:bookmarkStart w:id="2626" w:name="_Toc500942736"/>
      <w:r w:rsidRPr="00000A61">
        <w:t>–</w:t>
      </w:r>
      <w:r w:rsidRPr="00000A61">
        <w:tab/>
      </w:r>
      <w:r w:rsidRPr="00000A61">
        <w:rPr>
          <w:i/>
        </w:rPr>
        <w:t>PhysCellId</w:t>
      </w:r>
      <w:bookmarkEnd w:id="2626"/>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4C7C72" w:rsidRDefault="00BB6BE9" w:rsidP="00AB1EF9">
      <w:pPr>
        <w:pStyle w:val="PL"/>
        <w:rPr>
          <w:color w:val="808080"/>
        </w:rPr>
      </w:pPr>
      <w:r w:rsidRPr="004C7C72">
        <w:rPr>
          <w:color w:val="808080"/>
        </w:rPr>
        <w:t>-- ASN1START</w:t>
      </w:r>
    </w:p>
    <w:p w14:paraId="03D81B8E" w14:textId="77777777" w:rsidR="00BB6BE9" w:rsidRPr="004C7C72" w:rsidRDefault="00BB6BE9" w:rsidP="00AB1EF9">
      <w:pPr>
        <w:pStyle w:val="PL"/>
        <w:rPr>
          <w:color w:val="808080"/>
        </w:rPr>
      </w:pPr>
      <w:r w:rsidRPr="004C7C72">
        <w:rPr>
          <w:color w:val="808080"/>
        </w:rPr>
        <w:t>-- TAG-PHYS-CELL-ID-START</w:t>
      </w:r>
    </w:p>
    <w:p w14:paraId="14A5D574" w14:textId="77777777" w:rsidR="00BB6BE9" w:rsidRPr="00000A61" w:rsidRDefault="00BB6BE9" w:rsidP="00AB1EF9">
      <w:pPr>
        <w:pStyle w:val="PL"/>
      </w:pPr>
    </w:p>
    <w:p w14:paraId="38FA85D4" w14:textId="77777777" w:rsidR="00BB6BE9" w:rsidRPr="00000A61" w:rsidRDefault="00BB6BE9" w:rsidP="00BB6BE9">
      <w:pPr>
        <w:pStyle w:val="PL"/>
      </w:pPr>
      <w:r w:rsidRPr="00000A61">
        <w:t>PhysCellId ::=</w:t>
      </w:r>
      <w:r w:rsidRPr="00000A61">
        <w:tab/>
      </w:r>
      <w:r w:rsidRPr="00000A61">
        <w:tab/>
      </w:r>
      <w:r w:rsidRPr="00000A61">
        <w:tab/>
      </w:r>
      <w:r w:rsidRPr="00000A61">
        <w:tab/>
      </w:r>
      <w:r w:rsidRPr="00000A61">
        <w:tab/>
      </w:r>
      <w:r w:rsidRPr="00000A61">
        <w:rPr>
          <w:lang w:eastAsia="zh-CN"/>
        </w:rPr>
        <w:tab/>
      </w:r>
      <w:r w:rsidRPr="004C7C72">
        <w:rPr>
          <w:color w:val="993366"/>
        </w:rPr>
        <w:t>INTEGER</w:t>
      </w:r>
      <w:r w:rsidRPr="00000A61">
        <w:t xml:space="preserve"> (0..1007)</w:t>
      </w:r>
    </w:p>
    <w:p w14:paraId="7DECE2D0" w14:textId="77777777" w:rsidR="00BB6BE9" w:rsidRPr="00000A61" w:rsidRDefault="00BB6BE9" w:rsidP="00BB6BE9">
      <w:pPr>
        <w:pStyle w:val="PL"/>
      </w:pPr>
    </w:p>
    <w:p w14:paraId="03C64CBD" w14:textId="77777777" w:rsidR="00BB6BE9" w:rsidRPr="004C7C72" w:rsidRDefault="00BB6BE9" w:rsidP="00AB1EF9">
      <w:pPr>
        <w:pStyle w:val="PL"/>
        <w:rPr>
          <w:color w:val="808080"/>
        </w:rPr>
      </w:pPr>
      <w:r w:rsidRPr="004C7C72">
        <w:rPr>
          <w:color w:val="808080"/>
        </w:rPr>
        <w:t>-- TAG-PHYS-CELL-ID-STOP</w:t>
      </w:r>
    </w:p>
    <w:p w14:paraId="697A95D8" w14:textId="77777777" w:rsidR="00BB6BE9" w:rsidRPr="004C7C72" w:rsidRDefault="00BB6BE9" w:rsidP="00AB1EF9">
      <w:pPr>
        <w:pStyle w:val="PL"/>
        <w:rPr>
          <w:color w:val="808080"/>
        </w:rPr>
      </w:pPr>
      <w:r w:rsidRPr="004C7C72">
        <w:rPr>
          <w:color w:val="808080"/>
        </w:rPr>
        <w:t>-- ASN1STOP</w:t>
      </w:r>
    </w:p>
    <w:p w14:paraId="1ED37F99" w14:textId="77777777" w:rsidR="00BB6BE9" w:rsidRPr="00000A61" w:rsidRDefault="00BB6BE9" w:rsidP="00BB6BE9">
      <w:pPr>
        <w:pStyle w:val="Heading4"/>
      </w:pPr>
      <w:bookmarkStart w:id="2627" w:name="_Toc500942737"/>
      <w:r w:rsidRPr="00000A61">
        <w:t>–</w:t>
      </w:r>
      <w:r w:rsidRPr="00000A61">
        <w:tab/>
      </w:r>
      <w:r w:rsidRPr="00000A61">
        <w:rPr>
          <w:i/>
        </w:rPr>
        <w:t>PUCCH-Config</w:t>
      </w:r>
      <w:bookmarkEnd w:id="2627"/>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4C7C72" w:rsidRDefault="0045411F" w:rsidP="00AB1EF9">
      <w:pPr>
        <w:pStyle w:val="PL"/>
        <w:rPr>
          <w:color w:val="808080"/>
        </w:rPr>
      </w:pPr>
      <w:r w:rsidRPr="004C7C72">
        <w:rPr>
          <w:color w:val="808080"/>
        </w:rPr>
        <w:t>-- ASN1START</w:t>
      </w:r>
    </w:p>
    <w:p w14:paraId="0AFC342B" w14:textId="77777777" w:rsidR="0045411F" w:rsidRPr="004C7C72" w:rsidRDefault="0045411F" w:rsidP="00AB1EF9">
      <w:pPr>
        <w:pStyle w:val="PL"/>
        <w:rPr>
          <w:color w:val="808080"/>
        </w:rPr>
      </w:pPr>
      <w:r w:rsidRPr="004C7C72">
        <w:rPr>
          <w:color w:val="808080"/>
        </w:rPr>
        <w:t>-- TAG-PUCCH-CONFIG-START</w:t>
      </w:r>
    </w:p>
    <w:p w14:paraId="086A0C19" w14:textId="77777777" w:rsidR="0045411F" w:rsidRPr="00000A61" w:rsidRDefault="0045411F" w:rsidP="0045411F">
      <w:pPr>
        <w:pStyle w:val="PL"/>
      </w:pPr>
    </w:p>
    <w:p w14:paraId="675ED094" w14:textId="77777777" w:rsidR="0045411F" w:rsidRPr="00000A61" w:rsidRDefault="0045411F" w:rsidP="0045411F">
      <w:pPr>
        <w:pStyle w:val="PL"/>
      </w:pPr>
      <w:r w:rsidRPr="00000A61">
        <w:t xml:space="preserve">PUCCH-Config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B74B221" w14:textId="4DA1D28C" w:rsidR="0045411F" w:rsidRPr="004C7C72" w:rsidRDefault="0045411F" w:rsidP="00AB1EF9">
      <w:pPr>
        <w:pStyle w:val="PL"/>
        <w:rPr>
          <w:color w:val="808080"/>
        </w:rPr>
      </w:pPr>
      <w:r w:rsidRPr="00000A61">
        <w:tab/>
      </w:r>
      <w:r w:rsidRPr="004C7C72">
        <w:rPr>
          <w:color w:val="808080"/>
        </w:rPr>
        <w:t xml:space="preserve">-- </w:t>
      </w:r>
      <w:r w:rsidR="008947A4" w:rsidRPr="004C7C72">
        <w:rPr>
          <w:color w:val="808080"/>
        </w:rPr>
        <w:t xml:space="preserve">PUCCH resource sets </w:t>
      </w:r>
      <w:r w:rsidRPr="004C7C72">
        <w:rPr>
          <w:color w:val="808080"/>
        </w:rPr>
        <w:t>(see</w:t>
      </w:r>
      <w:r w:rsidR="00E06190" w:rsidRPr="004C7C72">
        <w:rPr>
          <w:color w:val="808080"/>
        </w:rPr>
        <w:t xml:space="preserve"> 38.213</w:t>
      </w:r>
      <w:r w:rsidR="00E06190" w:rsidRPr="004C7C72">
        <w:rPr>
          <w:color w:val="808080"/>
        </w:rPr>
        <w:tab/>
        <w:t>9.2</w:t>
      </w:r>
      <w:r w:rsidRPr="004C7C72">
        <w:rPr>
          <w:color w:val="808080"/>
        </w:rPr>
        <w:t>)</w:t>
      </w:r>
    </w:p>
    <w:p w14:paraId="06E27934" w14:textId="68C10463" w:rsidR="0045411F" w:rsidRPr="00000A61" w:rsidRDefault="0045411F" w:rsidP="0045411F">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4C7C72">
        <w:rPr>
          <w:color w:val="993366"/>
        </w:rPr>
        <w:t>SEQUENCE</w:t>
      </w:r>
      <w:r w:rsidR="008947A4" w:rsidRPr="00000A61">
        <w:t xml:space="preserve"> (</w:t>
      </w:r>
      <w:r w:rsidR="008947A4" w:rsidRPr="004C7C72">
        <w:rPr>
          <w:color w:val="993366"/>
        </w:rPr>
        <w:t>SIZE</w:t>
      </w:r>
      <w:r w:rsidR="008947A4" w:rsidRPr="00000A61">
        <w:t xml:space="preserve"> (1..FFS_Value))</w:t>
      </w:r>
      <w:r w:rsidR="008947A4" w:rsidRPr="004C7C72">
        <w:rPr>
          <w:color w:val="993366"/>
        </w:rPr>
        <w:t xml:space="preserve"> OF</w:t>
      </w:r>
      <w:r w:rsidR="008947A4" w:rsidRPr="00000A61">
        <w:t xml:space="preserve"> PUCCH-ResourceSet</w:t>
      </w:r>
      <w:r w:rsidR="008947A4" w:rsidRPr="00000A61">
        <w:tab/>
      </w:r>
      <w:r w:rsidR="008947A4" w:rsidRPr="004C7C72">
        <w:rPr>
          <w:color w:val="993366"/>
        </w:rPr>
        <w:t>OPTIONAL</w:t>
      </w:r>
      <w:r w:rsidRPr="00000A61">
        <w:t>,</w:t>
      </w:r>
    </w:p>
    <w:p w14:paraId="60FB134E" w14:textId="3C854545" w:rsidR="005F6601" w:rsidRPr="00000A61" w:rsidRDefault="005F6601" w:rsidP="0045411F">
      <w:pPr>
        <w:pStyle w:val="PL"/>
      </w:pPr>
    </w:p>
    <w:p w14:paraId="5FBF2D39" w14:textId="5DE3A333" w:rsidR="006C74E4" w:rsidRPr="00000A61" w:rsidRDefault="006C74E4" w:rsidP="0045411F">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20AA31B4" w14:textId="77777777" w:rsidR="006C74E4" w:rsidRPr="004C7C72" w:rsidRDefault="006C74E4" w:rsidP="00AB1EF9">
      <w:pPr>
        <w:pStyle w:val="PL"/>
        <w:rPr>
          <w:color w:val="808080"/>
        </w:rPr>
      </w:pPr>
      <w:r w:rsidRPr="00000A61">
        <w:tab/>
      </w:r>
      <w:r w:rsidRPr="00000A61">
        <w:tab/>
      </w:r>
      <w:r w:rsidRPr="004C7C72">
        <w:rPr>
          <w:color w:val="808080"/>
        </w:rPr>
        <w:t>-- Enabling inter-slot frequency hopping when PUCCH Format 1 is repetead over multiple slots.</w:t>
      </w:r>
    </w:p>
    <w:p w14:paraId="65D70A34" w14:textId="0E7F750D" w:rsidR="006C74E4" w:rsidRPr="00000A61" w:rsidRDefault="006C74E4" w:rsidP="0091554A">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4C7C72">
        <w:rPr>
          <w:color w:val="993366"/>
        </w:rPr>
        <w:t>OPTIONAL</w:t>
      </w:r>
      <w:r w:rsidRPr="00000A61">
        <w:t>,</w:t>
      </w:r>
    </w:p>
    <w:p w14:paraId="29F4C674" w14:textId="77777777" w:rsidR="006C74E4" w:rsidRPr="004C7C72" w:rsidRDefault="006C74E4" w:rsidP="00AB1EF9">
      <w:pPr>
        <w:pStyle w:val="PL"/>
        <w:rPr>
          <w:color w:val="808080"/>
        </w:rPr>
      </w:pPr>
      <w:r w:rsidRPr="00000A61">
        <w:tab/>
      </w:r>
      <w:r w:rsidRPr="00000A61">
        <w:tab/>
      </w:r>
      <w:r w:rsidRPr="004C7C72">
        <w:rPr>
          <w:color w:val="808080"/>
        </w:rPr>
        <w:t>-- Number of slots with the same PUCCH F1. When the field is absent the UE applies the value n1.</w:t>
      </w:r>
    </w:p>
    <w:p w14:paraId="1C4D591B" w14:textId="77777777" w:rsidR="006C74E4" w:rsidRPr="004C7C72" w:rsidRDefault="006C74E4" w:rsidP="00AB1EF9">
      <w:pPr>
        <w:pStyle w:val="PL"/>
        <w:rPr>
          <w:color w:val="808080"/>
        </w:rPr>
      </w:pPr>
      <w:r w:rsidRPr="00000A61">
        <w:tab/>
      </w:r>
      <w:r w:rsidRPr="00000A61">
        <w:tab/>
      </w:r>
      <w:r w:rsidRPr="004C7C72">
        <w:rPr>
          <w:color w:val="808080"/>
        </w:rPr>
        <w:t>-- Corresponds to L1 parameter 'PUCCH-F1-number-of-slots' (see 38.213, section 9.2)</w:t>
      </w:r>
    </w:p>
    <w:p w14:paraId="5080C80B" w14:textId="77777777" w:rsidR="006C74E4" w:rsidRPr="004C7C72" w:rsidRDefault="006C74E4" w:rsidP="00AB1EF9">
      <w:pPr>
        <w:pStyle w:val="PL"/>
        <w:rPr>
          <w:color w:val="808080"/>
        </w:rPr>
      </w:pPr>
      <w:r w:rsidRPr="00000A61">
        <w:tab/>
      </w:r>
      <w:r w:rsidRPr="00000A61">
        <w:tab/>
      </w:r>
      <w:r w:rsidRPr="004C7C72">
        <w:rPr>
          <w:color w:val="808080"/>
        </w:rPr>
        <w:t>-- FFS_Value: Undefined values y1-y3 in range!</w:t>
      </w:r>
    </w:p>
    <w:p w14:paraId="6F7EA792" w14:textId="35405EE3" w:rsidR="006C74E4" w:rsidRPr="00000A61" w:rsidRDefault="006C74E4" w:rsidP="0091554A">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4C7C72">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1FDB632E" w14:textId="3ABB24D3" w:rsidR="0091554A" w:rsidRPr="004C7C72" w:rsidRDefault="006C74E4" w:rsidP="0091554A">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91554A" w:rsidRPr="00000A61">
        <w:t>,</w:t>
      </w:r>
      <w:r w:rsidRPr="00000A61">
        <w:t xml:space="preserve"> </w:t>
      </w:r>
      <w:r w:rsidRPr="004C7C72">
        <w:rPr>
          <w:color w:val="808080"/>
        </w:rPr>
        <w:t>-- Need M</w:t>
      </w:r>
    </w:p>
    <w:p w14:paraId="4CBADB70" w14:textId="77777777" w:rsidR="0091554A" w:rsidRPr="00000A61" w:rsidRDefault="0091554A" w:rsidP="00936B14">
      <w:pPr>
        <w:pStyle w:val="PL"/>
      </w:pPr>
    </w:p>
    <w:p w14:paraId="4F242A3C" w14:textId="6A1982C6" w:rsidR="006C74E4" w:rsidRPr="00000A61" w:rsidRDefault="006C74E4" w:rsidP="006C74E4">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2B0A4F6C" w14:textId="77777777" w:rsidR="006C74E4" w:rsidRPr="004C7C72" w:rsidRDefault="006C74E4" w:rsidP="00AB1EF9">
      <w:pPr>
        <w:pStyle w:val="PL"/>
        <w:rPr>
          <w:color w:val="808080"/>
        </w:rPr>
      </w:pPr>
      <w:r w:rsidRPr="00000A61">
        <w:tab/>
      </w:r>
      <w:r w:rsidRPr="00000A61">
        <w:tab/>
      </w:r>
      <w:r w:rsidRPr="004C7C72">
        <w:rPr>
          <w:color w:val="808080"/>
        </w:rPr>
        <w:t>-- Maximum coding rate to determine how to feedback UCI on PUCCH Format 2.</w:t>
      </w:r>
    </w:p>
    <w:p w14:paraId="0444F7A2" w14:textId="77777777" w:rsidR="006C74E4" w:rsidRPr="004C7C72" w:rsidRDefault="006C74E4" w:rsidP="00AB1EF9">
      <w:pPr>
        <w:pStyle w:val="PL"/>
        <w:rPr>
          <w:color w:val="808080"/>
        </w:rPr>
      </w:pPr>
      <w:r w:rsidRPr="00000A61">
        <w:tab/>
      </w:r>
      <w:r w:rsidRPr="00000A61">
        <w:tab/>
      </w:r>
      <w:r w:rsidRPr="004C7C72">
        <w:rPr>
          <w:color w:val="808080"/>
        </w:rPr>
        <w:t>-- Corresponds to L1 parameter 'PUCCH-F2-maximum-coderate' (see 38.213, section 9.2)</w:t>
      </w:r>
    </w:p>
    <w:p w14:paraId="7F8A0897" w14:textId="7CB94535" w:rsidR="006C74E4" w:rsidRPr="00000A61" w:rsidRDefault="006C74E4" w:rsidP="0091554A">
      <w:pPr>
        <w:pStyle w:val="PL"/>
      </w:pPr>
      <w:r w:rsidRPr="00000A61">
        <w:lastRenderedPageBreak/>
        <w:tab/>
      </w:r>
      <w:r w:rsidRPr="00000A61">
        <w:tab/>
      </w:r>
      <w:r w:rsidR="00AB021A" w:rsidRPr="00000A61">
        <w:t>m</w:t>
      </w:r>
      <w:r w:rsidRPr="00000A61">
        <w:t>axCodeRate</w:t>
      </w:r>
      <w:r w:rsidRPr="00000A61">
        <w:tab/>
      </w:r>
      <w:r w:rsidRPr="00000A61">
        <w:tab/>
      </w:r>
      <w:r w:rsidR="00AB021A" w:rsidRPr="00000A61">
        <w:tab/>
      </w:r>
      <w:r w:rsidR="00AB021A" w:rsidRPr="00000A61">
        <w:tab/>
      </w:r>
      <w:r w:rsidR="00AB021A" w:rsidRPr="00000A61">
        <w:tab/>
      </w:r>
      <w:r w:rsidR="00AB021A" w:rsidRPr="00000A61">
        <w:tab/>
      </w:r>
      <w:r w:rsidR="00AB021A"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A53FC19" w14:textId="77777777" w:rsidR="006C74E4" w:rsidRPr="004C7C72" w:rsidRDefault="006C74E4" w:rsidP="00AB1EF9">
      <w:pPr>
        <w:pStyle w:val="PL"/>
        <w:rPr>
          <w:color w:val="808080"/>
        </w:rPr>
      </w:pPr>
      <w:r w:rsidRPr="00000A61">
        <w:tab/>
      </w:r>
      <w:r w:rsidRPr="00000A61">
        <w:tab/>
      </w:r>
      <w:r w:rsidRPr="004C7C72">
        <w:rPr>
          <w:color w:val="808080"/>
        </w:rPr>
        <w:t>-- Number of PRBs for PUCCH Format 2. Corresponds to L1 parameter 'PUCCH-F2-number-of-PRBs' (see 38.213, section 9.2)</w:t>
      </w:r>
    </w:p>
    <w:p w14:paraId="0B40E321" w14:textId="77777777" w:rsidR="006C74E4" w:rsidRPr="004C7C72" w:rsidRDefault="006C74E4" w:rsidP="00AB1EF9">
      <w:pPr>
        <w:pStyle w:val="PL"/>
        <w:rPr>
          <w:color w:val="808080"/>
        </w:rPr>
      </w:pPr>
      <w:r w:rsidRPr="00000A61">
        <w:tab/>
      </w:r>
      <w:r w:rsidRPr="00000A61">
        <w:tab/>
      </w:r>
      <w:r w:rsidRPr="004C7C72">
        <w:rPr>
          <w:color w:val="808080"/>
        </w:rPr>
        <w:t>-- FFS_Value range</w:t>
      </w:r>
    </w:p>
    <w:p w14:paraId="04E9D3A4" w14:textId="364EE175" w:rsidR="006C74E4" w:rsidRPr="00000A61" w:rsidRDefault="006C74E4" w:rsidP="006C74E4">
      <w:pPr>
        <w:pStyle w:val="PL"/>
      </w:pPr>
      <w:r w:rsidRPr="00000A61">
        <w:tab/>
      </w:r>
      <w:r w:rsidRPr="00000A61">
        <w:tab/>
      </w:r>
      <w:r w:rsidR="00AB021A" w:rsidRPr="00000A61">
        <w:t>n</w:t>
      </w:r>
      <w:r w:rsidRPr="00000A61">
        <w:t>rofPRBs</w:t>
      </w:r>
      <w:r w:rsidRPr="00000A61">
        <w:tab/>
      </w:r>
      <w:r w:rsidRPr="00000A61">
        <w:tab/>
      </w:r>
      <w:r w:rsidR="00AB021A" w:rsidRPr="00000A61">
        <w:tab/>
      </w:r>
      <w:r w:rsidR="00AB021A" w:rsidRPr="00000A61">
        <w:tab/>
      </w:r>
      <w:r w:rsidR="00AB021A" w:rsidRPr="00000A61">
        <w:tab/>
      </w:r>
      <w:r w:rsidR="00AB021A" w:rsidRPr="00000A61">
        <w:tab/>
      </w:r>
      <w:r w:rsidR="00AB021A" w:rsidRPr="00000A61">
        <w:tab/>
      </w:r>
      <w:r w:rsidRPr="00000A61">
        <w:tab/>
      </w:r>
      <w:r w:rsidRPr="004C7C72">
        <w:rPr>
          <w:color w:val="993366"/>
        </w:rPr>
        <w:t>INTEGER</w:t>
      </w:r>
      <w:r w:rsidRPr="00000A61">
        <w:t>(1..[16])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A1858F1" w14:textId="0D7D3ECC" w:rsidR="00345E34" w:rsidRPr="004C7C72" w:rsidRDefault="00345E34" w:rsidP="00AB1EF9">
      <w:pPr>
        <w:pStyle w:val="PL"/>
        <w:rPr>
          <w:color w:val="808080"/>
        </w:rPr>
      </w:pPr>
      <w:r w:rsidRPr="00000A61">
        <w:tab/>
      </w:r>
      <w:r w:rsidRPr="00000A61">
        <w:tab/>
      </w:r>
      <w:r w:rsidRPr="004C7C72">
        <w:rPr>
          <w:color w:val="808080"/>
        </w:rPr>
        <w:t>-- Enabling simultaneous transmission of CSI and HARQ-ACK feedback with or without SR with PUCCH Format2</w:t>
      </w:r>
    </w:p>
    <w:p w14:paraId="449F22F5" w14:textId="77777777" w:rsidR="00345E34" w:rsidRPr="004C7C72" w:rsidRDefault="00345E34" w:rsidP="00AB1EF9">
      <w:pPr>
        <w:pStyle w:val="PL"/>
        <w:rPr>
          <w:color w:val="808080"/>
        </w:rPr>
      </w:pPr>
      <w:r w:rsidRPr="00000A61">
        <w:tab/>
      </w:r>
      <w:r w:rsidRPr="00000A61">
        <w:tab/>
      </w:r>
      <w:r w:rsidRPr="004C7C72">
        <w:rPr>
          <w:color w:val="808080"/>
        </w:rPr>
        <w:t>-- Corresponds to L1 parameter 'PUCCH-F2-Simultaneous-HARQ-ACK-CSI' (see 38.213, section 9.2)</w:t>
      </w:r>
    </w:p>
    <w:p w14:paraId="09F1E329" w14:textId="77777777" w:rsidR="00345E34" w:rsidRPr="004C7C72" w:rsidRDefault="00345E34" w:rsidP="00AB1EF9">
      <w:pPr>
        <w:pStyle w:val="PL"/>
        <w:rPr>
          <w:color w:val="808080"/>
        </w:rPr>
      </w:pPr>
      <w:r w:rsidRPr="00000A61">
        <w:tab/>
      </w:r>
      <w:r w:rsidRPr="00000A61">
        <w:tab/>
      </w:r>
      <w:r w:rsidRPr="004C7C72">
        <w:rPr>
          <w:color w:val="808080"/>
        </w:rPr>
        <w:t>-- When the field is absent the UE applies the value OFF</w:t>
      </w:r>
    </w:p>
    <w:p w14:paraId="3DD70D4C" w14:textId="7E32DE57" w:rsidR="00345E34" w:rsidRPr="004C7C72" w:rsidRDefault="00345E34" w:rsidP="006C74E4">
      <w:pPr>
        <w:pStyle w:val="PL"/>
        <w:rPr>
          <w:color w:val="808080"/>
        </w:rPr>
      </w:pPr>
      <w:r w:rsidRPr="00000A61">
        <w:tab/>
      </w:r>
      <w:r w:rsidRPr="00000A61">
        <w:tab/>
        <w:t>simultaneousHARQ-ACK-CSI</w:t>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515F3B41" w14:textId="1AA16CC9" w:rsidR="006C74E4" w:rsidRPr="004C7C72" w:rsidRDefault="006C74E4" w:rsidP="006C74E4">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6841B816" w14:textId="283256F4" w:rsidR="0091554A" w:rsidRPr="00000A61" w:rsidRDefault="0091554A" w:rsidP="00936B14">
      <w:pPr>
        <w:pStyle w:val="PL"/>
      </w:pPr>
    </w:p>
    <w:p w14:paraId="2E3E95AD" w14:textId="77777777" w:rsidR="006C74E4" w:rsidRPr="00000A61" w:rsidRDefault="006C74E4" w:rsidP="00936B14">
      <w:pPr>
        <w:pStyle w:val="PL"/>
      </w:pPr>
    </w:p>
    <w:p w14:paraId="056C847B" w14:textId="219BB9B4" w:rsidR="006C74E4" w:rsidRPr="00000A61" w:rsidRDefault="006C74E4" w:rsidP="006C74E4">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31BDCA7A" w14:textId="77777777" w:rsidR="006C74E4" w:rsidRPr="004C7C72" w:rsidRDefault="006C74E4" w:rsidP="00AB1EF9">
      <w:pPr>
        <w:pStyle w:val="PL"/>
        <w:rPr>
          <w:color w:val="808080"/>
        </w:rPr>
      </w:pPr>
      <w:r w:rsidRPr="00000A61">
        <w:tab/>
      </w:r>
      <w:r w:rsidRPr="00000A61">
        <w:tab/>
      </w:r>
      <w:r w:rsidRPr="004C7C72">
        <w:rPr>
          <w:color w:val="808080"/>
        </w:rPr>
        <w:t>-- Enabling inter-slot frequency hopping when PUCCH Format 3 is repetead over multiple slots.</w:t>
      </w:r>
    </w:p>
    <w:p w14:paraId="31352511" w14:textId="0C9CCE54" w:rsidR="006C74E4" w:rsidRPr="00000A61" w:rsidRDefault="006C74E4" w:rsidP="00936B14">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4C7C72">
        <w:rPr>
          <w:color w:val="993366"/>
        </w:rPr>
        <w:t>OPTIONAL</w:t>
      </w:r>
      <w:r w:rsidRPr="00000A61">
        <w:t>,</w:t>
      </w:r>
    </w:p>
    <w:p w14:paraId="285B22CE" w14:textId="77777777" w:rsidR="00636EF5" w:rsidRPr="004C7C72" w:rsidRDefault="00636EF5" w:rsidP="00AB1EF9">
      <w:pPr>
        <w:pStyle w:val="PL"/>
        <w:rPr>
          <w:color w:val="808080"/>
        </w:rPr>
      </w:pPr>
      <w:r w:rsidRPr="00000A61">
        <w:tab/>
      </w:r>
      <w:r w:rsidRPr="00000A61">
        <w:tab/>
      </w:r>
      <w:r w:rsidRPr="004C7C72">
        <w:rPr>
          <w:color w:val="808080"/>
        </w:rPr>
        <w:t>-- Enabling 2 DMRS symbols per hop of a PUCCH Format 3 if both hops are more than X symbols when FH is enabled.</w:t>
      </w:r>
    </w:p>
    <w:p w14:paraId="7E6E6454" w14:textId="1181DB53" w:rsidR="00636EF5" w:rsidRPr="004C7C72" w:rsidRDefault="00636EF5" w:rsidP="00AB1EF9">
      <w:pPr>
        <w:pStyle w:val="PL"/>
        <w:rPr>
          <w:color w:val="808080"/>
        </w:rPr>
      </w:pPr>
      <w:r w:rsidRPr="00000A61">
        <w:tab/>
      </w:r>
      <w:r w:rsidRPr="00000A61">
        <w:tab/>
      </w:r>
      <w:r w:rsidRPr="004C7C72">
        <w:rPr>
          <w:color w:val="808080"/>
        </w:rPr>
        <w:t>-- Enabling 4 DMRS sybmols for a PUCCH Format 3 with more than 2X+1 symbols when FH is disabled.</w:t>
      </w:r>
    </w:p>
    <w:p w14:paraId="6C0BD3F0" w14:textId="176AF6DE" w:rsidR="00636EF5" w:rsidRPr="004C7C72" w:rsidRDefault="00636EF5" w:rsidP="00AB1EF9">
      <w:pPr>
        <w:pStyle w:val="PL"/>
        <w:rPr>
          <w:color w:val="808080"/>
        </w:rPr>
      </w:pPr>
      <w:r w:rsidRPr="00000A61">
        <w:tab/>
      </w:r>
      <w:r w:rsidRPr="00000A61">
        <w:tab/>
      </w:r>
      <w:r w:rsidRPr="004C7C72">
        <w:rPr>
          <w:color w:val="808080"/>
        </w:rPr>
        <w:t>-- Corresponds to L1 parameter 'PUCCH-F3-F4-additional-DMRS' (see 38.21X, section FFS_Section)</w:t>
      </w:r>
    </w:p>
    <w:p w14:paraId="76A42130" w14:textId="0EB6AEC5" w:rsidR="00636EF5" w:rsidRPr="004C7C72" w:rsidRDefault="00636EF5" w:rsidP="00636EF5">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5292BCD4" w14:textId="77777777" w:rsidR="008948DD" w:rsidRPr="004C7C72" w:rsidRDefault="008948DD" w:rsidP="00AB1EF9">
      <w:pPr>
        <w:pStyle w:val="PL"/>
        <w:rPr>
          <w:color w:val="808080"/>
        </w:rPr>
      </w:pPr>
      <w:r w:rsidRPr="00000A61">
        <w:tab/>
      </w:r>
      <w:r w:rsidRPr="00000A61">
        <w:tab/>
      </w:r>
      <w:r w:rsidRPr="004C7C72">
        <w:rPr>
          <w:color w:val="808080"/>
        </w:rPr>
        <w:t>-- Max coding rate to determine how to feedback UCI on PUCCH Format 3</w:t>
      </w:r>
    </w:p>
    <w:p w14:paraId="63973B81" w14:textId="77777777" w:rsidR="008948DD" w:rsidRPr="004C7C72" w:rsidRDefault="008948DD" w:rsidP="00AB1EF9">
      <w:pPr>
        <w:pStyle w:val="PL"/>
        <w:rPr>
          <w:color w:val="808080"/>
        </w:rPr>
      </w:pPr>
      <w:r w:rsidRPr="00000A61">
        <w:tab/>
      </w:r>
      <w:r w:rsidRPr="00000A61">
        <w:tab/>
      </w:r>
      <w:r w:rsidRPr="004C7C72">
        <w:rPr>
          <w:color w:val="808080"/>
        </w:rPr>
        <w:t>-- Corresponds to L1 parameter 'PUCCH-F3-maximum-coderate' (see 38.213, section 9.2)</w:t>
      </w:r>
    </w:p>
    <w:p w14:paraId="2DA97212" w14:textId="2044A2B9" w:rsidR="008948DD" w:rsidRPr="00000A61" w:rsidRDefault="008948DD" w:rsidP="006C74E4">
      <w:pPr>
        <w:pStyle w:val="PL"/>
      </w:pPr>
      <w:r w:rsidRPr="00000A61">
        <w:tab/>
      </w:r>
      <w:r w:rsidRPr="00000A61">
        <w:tab/>
        <w:t>maxCodeRate</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FA9B8CA" w14:textId="0E02B2CD" w:rsidR="00086E5C" w:rsidRPr="004C7C72" w:rsidRDefault="00086E5C" w:rsidP="00AB1EF9">
      <w:pPr>
        <w:pStyle w:val="PL"/>
        <w:rPr>
          <w:color w:val="808080"/>
        </w:rPr>
      </w:pPr>
      <w:r w:rsidRPr="00000A61">
        <w:tab/>
      </w:r>
      <w:r w:rsidRPr="00000A61">
        <w:tab/>
      </w:r>
      <w:r w:rsidRPr="004C7C72">
        <w:rPr>
          <w:color w:val="808080"/>
        </w:rPr>
        <w:t>-- Number of slots with the same PUCCH F3. When the field is absent the UE applies the value n1.</w:t>
      </w:r>
    </w:p>
    <w:p w14:paraId="57DA973E" w14:textId="214394F7" w:rsidR="00086E5C" w:rsidRPr="004C7C72" w:rsidRDefault="00086E5C" w:rsidP="00AB1EF9">
      <w:pPr>
        <w:pStyle w:val="PL"/>
        <w:rPr>
          <w:color w:val="808080"/>
        </w:rPr>
      </w:pPr>
      <w:r w:rsidRPr="00000A61">
        <w:tab/>
      </w:r>
      <w:r w:rsidRPr="00000A61">
        <w:tab/>
      </w:r>
      <w:r w:rsidRPr="004C7C72">
        <w:rPr>
          <w:color w:val="808080"/>
        </w:rPr>
        <w:t>-- Corresponds to L1 parameter 'PUCCH-F3-number-of-slots' (see 38.213, section 9.2)</w:t>
      </w:r>
    </w:p>
    <w:p w14:paraId="38B68E04" w14:textId="3D8E7B0E" w:rsidR="00C71CE9" w:rsidRPr="004C7C72" w:rsidRDefault="00C71CE9" w:rsidP="00AB1EF9">
      <w:pPr>
        <w:pStyle w:val="PL"/>
        <w:rPr>
          <w:color w:val="808080"/>
        </w:rPr>
      </w:pPr>
      <w:r w:rsidRPr="00000A61">
        <w:tab/>
      </w:r>
      <w:r w:rsidRPr="00000A61">
        <w:tab/>
      </w:r>
      <w:r w:rsidRPr="004C7C72">
        <w:rPr>
          <w:color w:val="808080"/>
        </w:rPr>
        <w:t>-- FFS_Value: Undefined values y1-y3 in range!</w:t>
      </w:r>
    </w:p>
    <w:p w14:paraId="2CCE5F03" w14:textId="36CF8F09" w:rsidR="00086E5C" w:rsidRPr="00000A61" w:rsidRDefault="00086E5C" w:rsidP="006C74E4">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4C7C72">
        <w:rPr>
          <w:color w:val="993366"/>
        </w:rPr>
        <w:t>OPTIONAL</w:t>
      </w:r>
      <w:r w:rsidRPr="00000A61">
        <w:t>,</w:t>
      </w:r>
    </w:p>
    <w:p w14:paraId="7E8D4438" w14:textId="108D64AC" w:rsidR="00FD25B9" w:rsidRPr="004C7C72" w:rsidRDefault="00FD25B9" w:rsidP="00AB1EF9">
      <w:pPr>
        <w:pStyle w:val="PL"/>
        <w:rPr>
          <w:color w:val="808080"/>
        </w:rPr>
      </w:pPr>
      <w:r w:rsidRPr="00000A61">
        <w:tab/>
      </w:r>
      <w:r w:rsidRPr="00000A61">
        <w:tab/>
      </w:r>
      <w:r w:rsidRPr="004C7C72">
        <w:rPr>
          <w:color w:val="808080"/>
        </w:rPr>
        <w:t xml:space="preserve">-- Enabling pi/2 BPSK for UCI symbols instead of QPSK for PUCCH. </w:t>
      </w:r>
    </w:p>
    <w:p w14:paraId="223A8E2B" w14:textId="77777777" w:rsidR="00FD25B9" w:rsidRPr="004C7C72" w:rsidRDefault="00FD25B9" w:rsidP="00AB1EF9">
      <w:pPr>
        <w:pStyle w:val="PL"/>
        <w:rPr>
          <w:color w:val="808080"/>
        </w:rPr>
      </w:pPr>
      <w:r w:rsidRPr="00000A61">
        <w:tab/>
      </w:r>
      <w:r w:rsidRPr="00000A61">
        <w:tab/>
      </w:r>
      <w:r w:rsidRPr="004C7C72">
        <w:rPr>
          <w:color w:val="808080"/>
        </w:rPr>
        <w:t>-- Corresponds to L1 parameter 'PUCCH-PF3-PF4-pi/2PBSK' (see 38.21X, section FFS_Section)</w:t>
      </w:r>
    </w:p>
    <w:p w14:paraId="7917077E" w14:textId="643B2F27" w:rsidR="00FD25B9" w:rsidRPr="00000A61" w:rsidRDefault="00FD25B9" w:rsidP="006C74E4">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8507870" w14:textId="2699E5F1" w:rsidR="006C74E4" w:rsidRPr="004C7C72" w:rsidRDefault="006C74E4" w:rsidP="006C74E4">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2E92656A" w14:textId="37DEAFD3" w:rsidR="000B6DB7" w:rsidRPr="00000A61" w:rsidRDefault="000B6DB7" w:rsidP="0045411F">
      <w:pPr>
        <w:pStyle w:val="PL"/>
      </w:pPr>
    </w:p>
    <w:p w14:paraId="42DBCC61" w14:textId="304C15C6" w:rsidR="00644575" w:rsidRPr="00000A61" w:rsidRDefault="00644575" w:rsidP="00644575">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5D07964A" w14:textId="77777777" w:rsidR="00644575" w:rsidRPr="004C7C72" w:rsidRDefault="00644575" w:rsidP="00AB1EF9">
      <w:pPr>
        <w:pStyle w:val="PL"/>
        <w:rPr>
          <w:color w:val="808080"/>
        </w:rPr>
      </w:pPr>
      <w:r w:rsidRPr="00000A61">
        <w:tab/>
      </w:r>
      <w:r w:rsidRPr="00000A61">
        <w:tab/>
      </w:r>
      <w:r w:rsidRPr="004C7C72">
        <w:rPr>
          <w:color w:val="808080"/>
        </w:rPr>
        <w:t>-- Enabling inter-slot frequency hopping when PUCCH Format 4 is repetead over multiple slots.</w:t>
      </w:r>
    </w:p>
    <w:p w14:paraId="1312F402" w14:textId="26509F9E" w:rsidR="00644575" w:rsidRPr="00000A61" w:rsidRDefault="00644575" w:rsidP="00644575">
      <w:pPr>
        <w:pStyle w:val="PL"/>
      </w:pPr>
      <w:r w:rsidRPr="00000A61">
        <w:tab/>
      </w:r>
      <w:r w:rsidRPr="00000A61">
        <w:tab/>
        <w:t>interslotFrequencyHopping</w:t>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4C7C72">
        <w:rPr>
          <w:color w:val="993366"/>
        </w:rPr>
        <w:t>OPTIONAL</w:t>
      </w:r>
      <w:r w:rsidRPr="00000A61">
        <w:t>,</w:t>
      </w:r>
    </w:p>
    <w:p w14:paraId="51FC6C1E" w14:textId="0CE6A763" w:rsidR="00636EF5" w:rsidRPr="004C7C72" w:rsidRDefault="00636EF5" w:rsidP="00AB1EF9">
      <w:pPr>
        <w:pStyle w:val="PL"/>
        <w:rPr>
          <w:color w:val="808080"/>
        </w:rPr>
      </w:pPr>
      <w:r w:rsidRPr="00000A61">
        <w:tab/>
      </w:r>
      <w:r w:rsidRPr="00000A61">
        <w:tab/>
      </w:r>
      <w:r w:rsidRPr="004C7C72">
        <w:rPr>
          <w:color w:val="808080"/>
        </w:rPr>
        <w:t>-- Enabling 2 DMRS symbols per hop of a PUCCH Format 4 if both hops are more than X symbols when FH is enabled.</w:t>
      </w:r>
    </w:p>
    <w:p w14:paraId="5BCC9855" w14:textId="3F4E5EBB" w:rsidR="00636EF5" w:rsidRPr="004C7C72" w:rsidRDefault="00636EF5" w:rsidP="00AB1EF9">
      <w:pPr>
        <w:pStyle w:val="PL"/>
        <w:rPr>
          <w:color w:val="808080"/>
        </w:rPr>
      </w:pPr>
      <w:r w:rsidRPr="00000A61">
        <w:tab/>
      </w:r>
      <w:r w:rsidRPr="00000A61">
        <w:tab/>
      </w:r>
      <w:r w:rsidRPr="004C7C72">
        <w:rPr>
          <w:color w:val="808080"/>
        </w:rPr>
        <w:t>-- Enabling 4 DMRS sybmols for a PUCCH Format 4 with more than 2X+1 symbols when FH is disabled.</w:t>
      </w:r>
    </w:p>
    <w:p w14:paraId="52FCE220" w14:textId="77777777" w:rsidR="00636EF5" w:rsidRPr="004C7C72" w:rsidRDefault="00636EF5" w:rsidP="00AB1EF9">
      <w:pPr>
        <w:pStyle w:val="PL"/>
        <w:rPr>
          <w:color w:val="808080"/>
        </w:rPr>
      </w:pPr>
      <w:r w:rsidRPr="00000A61">
        <w:tab/>
      </w:r>
      <w:r w:rsidRPr="00000A61">
        <w:tab/>
      </w:r>
      <w:r w:rsidRPr="004C7C72">
        <w:rPr>
          <w:color w:val="808080"/>
        </w:rPr>
        <w:t>-- Corresponds to L1 parameter 'PUCCH-F3-F4-additional-DMRS' (see 38.21X, section FFS_Section)</w:t>
      </w:r>
    </w:p>
    <w:p w14:paraId="7E083601" w14:textId="525050FC" w:rsidR="00636EF5" w:rsidRPr="004C7C72" w:rsidRDefault="00636EF5" w:rsidP="00AB1EF9">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1A301188" w14:textId="77777777" w:rsidR="003D562D" w:rsidRPr="004C7C72" w:rsidRDefault="003D562D" w:rsidP="00AB1EF9">
      <w:pPr>
        <w:pStyle w:val="PL"/>
        <w:rPr>
          <w:color w:val="808080"/>
        </w:rPr>
      </w:pPr>
      <w:r w:rsidRPr="00000A61">
        <w:tab/>
      </w:r>
      <w:r w:rsidRPr="00000A61">
        <w:tab/>
      </w:r>
      <w:r w:rsidRPr="004C7C72">
        <w:rPr>
          <w:color w:val="808080"/>
        </w:rPr>
        <w:t>-- Max coding rate to determine how to feedback UCI on PUCCH Format 4</w:t>
      </w:r>
    </w:p>
    <w:p w14:paraId="411D5E6E" w14:textId="4694A8BB" w:rsidR="003D562D" w:rsidRPr="004C7C72" w:rsidRDefault="003D562D" w:rsidP="00AB1EF9">
      <w:pPr>
        <w:pStyle w:val="PL"/>
        <w:rPr>
          <w:color w:val="808080"/>
        </w:rPr>
      </w:pPr>
      <w:r w:rsidRPr="00000A61">
        <w:tab/>
      </w:r>
      <w:r w:rsidRPr="00000A61">
        <w:tab/>
      </w:r>
      <w:r w:rsidRPr="004C7C72">
        <w:rPr>
          <w:color w:val="808080"/>
        </w:rPr>
        <w:t>-- Corresponds to L1 parameter 'PUCCH-F4-maximum-coderate' (see 38.213, section 9.2)</w:t>
      </w:r>
    </w:p>
    <w:p w14:paraId="6E3FBDDE" w14:textId="757CD139" w:rsidR="003D562D" w:rsidRPr="00AB1EF9" w:rsidRDefault="003D562D" w:rsidP="003D562D">
      <w:pPr>
        <w:pStyle w:val="PL"/>
      </w:pPr>
      <w:r w:rsidRPr="00000A61">
        <w:tab/>
      </w:r>
      <w:r w:rsidRPr="00000A61">
        <w:tab/>
        <w:t>maxCodeRate</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AB1EF9">
        <w:t>,</w:t>
      </w:r>
    </w:p>
    <w:p w14:paraId="7B56452A" w14:textId="48653876" w:rsidR="002D7E3A" w:rsidRPr="004C7C72" w:rsidRDefault="002D7E3A" w:rsidP="00AB1EF9">
      <w:pPr>
        <w:pStyle w:val="PL"/>
        <w:rPr>
          <w:color w:val="808080"/>
        </w:rPr>
      </w:pPr>
      <w:r w:rsidRPr="00000A61">
        <w:tab/>
      </w:r>
      <w:r w:rsidRPr="00000A61">
        <w:tab/>
      </w:r>
      <w:r w:rsidRPr="004C7C72">
        <w:rPr>
          <w:color w:val="808080"/>
        </w:rPr>
        <w:t>-- Number of slots with the same PUCCH F4. When the field is absent the UE applies the value n1.</w:t>
      </w:r>
    </w:p>
    <w:p w14:paraId="37A85784" w14:textId="642E75C3" w:rsidR="002D7E3A" w:rsidRPr="004C7C72" w:rsidRDefault="002D7E3A" w:rsidP="00AB1EF9">
      <w:pPr>
        <w:pStyle w:val="PL"/>
        <w:rPr>
          <w:color w:val="808080"/>
        </w:rPr>
      </w:pPr>
      <w:r w:rsidRPr="00000A61">
        <w:tab/>
      </w:r>
      <w:r w:rsidRPr="00000A61">
        <w:tab/>
      </w:r>
      <w:r w:rsidRPr="004C7C72">
        <w:rPr>
          <w:color w:val="808080"/>
        </w:rPr>
        <w:t>-- Corresponds to L1 parameter 'PUCCH-F4-number-of-slots' (see 38.213, section 9.2)</w:t>
      </w:r>
    </w:p>
    <w:p w14:paraId="503240B0" w14:textId="77777777" w:rsidR="002D7E3A" w:rsidRPr="004C7C72" w:rsidRDefault="002D7E3A" w:rsidP="00AB1EF9">
      <w:pPr>
        <w:pStyle w:val="PL"/>
        <w:rPr>
          <w:color w:val="808080"/>
        </w:rPr>
      </w:pPr>
      <w:r w:rsidRPr="00000A61">
        <w:tab/>
      </w:r>
      <w:r w:rsidRPr="00000A61">
        <w:tab/>
      </w:r>
      <w:r w:rsidRPr="004C7C72">
        <w:rPr>
          <w:color w:val="808080"/>
        </w:rPr>
        <w:t>-- FFS_Value: Undefined values y1-y3 in range!</w:t>
      </w:r>
    </w:p>
    <w:p w14:paraId="32E882B2" w14:textId="77777777" w:rsidR="002D7E3A" w:rsidRPr="00000A61" w:rsidRDefault="002D7E3A" w:rsidP="002D7E3A">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2D1ACD4" w14:textId="77777777" w:rsidR="00453E4B" w:rsidRPr="004C7C72" w:rsidRDefault="00453E4B" w:rsidP="00AB1EF9">
      <w:pPr>
        <w:pStyle w:val="PL"/>
        <w:rPr>
          <w:color w:val="808080"/>
        </w:rPr>
      </w:pPr>
      <w:r w:rsidRPr="00000A61">
        <w:tab/>
      </w:r>
      <w:r w:rsidRPr="00000A61">
        <w:tab/>
      </w:r>
      <w:r w:rsidRPr="004C7C72">
        <w:rPr>
          <w:color w:val="808080"/>
        </w:rPr>
        <w:t xml:space="preserve">-- Enabling pi/2 BPSK for UCI symbols instead of QPSK for PUCCH. </w:t>
      </w:r>
    </w:p>
    <w:p w14:paraId="10DFED14" w14:textId="77777777" w:rsidR="00453E4B" w:rsidRPr="004C7C72" w:rsidRDefault="00453E4B" w:rsidP="00AB1EF9">
      <w:pPr>
        <w:pStyle w:val="PL"/>
        <w:rPr>
          <w:color w:val="808080"/>
        </w:rPr>
      </w:pPr>
      <w:r w:rsidRPr="00000A61">
        <w:tab/>
      </w:r>
      <w:r w:rsidRPr="00000A61">
        <w:tab/>
      </w:r>
      <w:r w:rsidRPr="004C7C72">
        <w:rPr>
          <w:color w:val="808080"/>
        </w:rPr>
        <w:t>-- Corresponds to L1 parameter 'PUCCH-PF3-PF4-pi/2PBSK' (see 38.21X, section FFS_Section)</w:t>
      </w:r>
    </w:p>
    <w:p w14:paraId="7996C43F" w14:textId="77777777" w:rsidR="00453E4B" w:rsidRPr="00000A61" w:rsidRDefault="00453E4B" w:rsidP="00453E4B">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9279930" w14:textId="77777777" w:rsidR="00644575" w:rsidRPr="004C7C72" w:rsidRDefault="00644575" w:rsidP="00644575">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62BC21C5" w14:textId="69294B56" w:rsidR="00CA34C0" w:rsidRPr="00000A61" w:rsidRDefault="00CA34C0" w:rsidP="0045411F">
      <w:pPr>
        <w:pStyle w:val="PL"/>
      </w:pPr>
    </w:p>
    <w:p w14:paraId="044EB207" w14:textId="77777777" w:rsidR="00DE7180" w:rsidRPr="00000A61" w:rsidRDefault="00D17A38" w:rsidP="0045411F">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45411F">
      <w:pPr>
        <w:pStyle w:val="PL"/>
      </w:pPr>
      <w:r w:rsidRPr="00000A61">
        <w:tab/>
      </w:r>
      <w:r w:rsidRPr="00000A61">
        <w:tab/>
      </w:r>
      <w:r w:rsidR="00E85FFC" w:rsidRPr="004C7C72">
        <w:rPr>
          <w:color w:val="993366"/>
        </w:rPr>
        <w:t>SEQUENCE</w:t>
      </w:r>
      <w:r w:rsidR="00E85FFC" w:rsidRPr="00000A61">
        <w:t xml:space="preserve"> (</w:t>
      </w:r>
      <w:r w:rsidR="00E85FFC" w:rsidRPr="004C7C72">
        <w:rPr>
          <w:color w:val="993366"/>
        </w:rPr>
        <w:t>SIZE</w:t>
      </w:r>
      <w:r w:rsidR="00E85FFC" w:rsidRPr="00000A61">
        <w:t xml:space="preserve"> (1..maxNrofSchedulingRequestResoruces))</w:t>
      </w:r>
      <w:r w:rsidR="00E85FFC" w:rsidRPr="004C7C72">
        <w:rPr>
          <w:color w:val="993366"/>
        </w:rPr>
        <w:t xml:space="preserve"> OF</w:t>
      </w:r>
      <w:r w:rsidR="00E85FFC" w:rsidRPr="00000A61">
        <w:t xml:space="preserve"> </w:t>
      </w:r>
      <w:r w:rsidRPr="00000A61">
        <w:t>SchedulingRequestResource-Config</w:t>
      </w:r>
    </w:p>
    <w:p w14:paraId="16EE9C5C" w14:textId="4D1590BE" w:rsidR="00DE7180" w:rsidRPr="004C7C72" w:rsidRDefault="00DE7180" w:rsidP="0045411F">
      <w:pPr>
        <w:pStyle w:val="PL"/>
        <w:rPr>
          <w:color w:val="808080"/>
        </w:rPr>
      </w:pPr>
      <w:r w:rsidRPr="00000A61">
        <w:lastRenderedPageBreak/>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4F5E9F7D" w14:textId="113044ED" w:rsidR="0017141D" w:rsidRPr="00000A61" w:rsidRDefault="0017141D" w:rsidP="0045411F">
      <w:pPr>
        <w:pStyle w:val="PL"/>
      </w:pPr>
    </w:p>
    <w:p w14:paraId="07B836A8" w14:textId="72CB78E5" w:rsidR="0017141D" w:rsidRPr="004C7C72" w:rsidRDefault="0017141D" w:rsidP="0017141D">
      <w:pPr>
        <w:pStyle w:val="PL"/>
        <w:rPr>
          <w:color w:val="808080"/>
        </w:rPr>
      </w:pPr>
      <w:r w:rsidRPr="00000A61">
        <w:tab/>
      </w:r>
      <w:r w:rsidRPr="004C7C72">
        <w:rPr>
          <w:color w:val="808080"/>
        </w:rPr>
        <w:t>-- RNTI used for PUCCH TPC.</w:t>
      </w:r>
      <w:r w:rsidRPr="004C7C72">
        <w:rPr>
          <w:color w:val="808080"/>
        </w:rPr>
        <w:tab/>
        <w:t>Corresponds to L1 parameter 'TPC-PUCCH-RNTI' (see 38.213, section 10).</w:t>
      </w:r>
    </w:p>
    <w:p w14:paraId="03D0E3DC" w14:textId="591A3150" w:rsidR="0017141D" w:rsidRPr="00000A61" w:rsidRDefault="0017141D" w:rsidP="0017141D">
      <w:pPr>
        <w:pStyle w:val="PL"/>
      </w:pPr>
      <w:r w:rsidRPr="00000A61">
        <w:tab/>
        <w:t>tpc-PUCCH-RNTI</w:t>
      </w:r>
      <w:r w:rsidRPr="00000A61">
        <w:tab/>
      </w:r>
      <w:r w:rsidRPr="00000A61">
        <w:tab/>
      </w:r>
      <w:r w:rsidRPr="00000A61">
        <w:tab/>
      </w:r>
      <w:r w:rsidR="00166762" w:rsidRPr="00000A61">
        <w:tab/>
      </w:r>
      <w:r w:rsidR="00166762" w:rsidRPr="00000A61">
        <w:tab/>
      </w:r>
      <w:r w:rsidR="00166762" w:rsidRPr="00000A61">
        <w:tab/>
      </w:r>
      <w:r w:rsidR="00166762" w:rsidRPr="00000A61">
        <w:tab/>
      </w:r>
      <w:r w:rsidR="00166762" w:rsidRPr="00000A61">
        <w:tab/>
      </w:r>
      <w:r w:rsidR="004D04B2" w:rsidRPr="004C7C72">
        <w:rPr>
          <w:color w:val="993366"/>
        </w:rPr>
        <w:t>BIT</w:t>
      </w:r>
      <w:r w:rsidR="004D04B2" w:rsidRPr="00000A61">
        <w:t xml:space="preserve"> </w:t>
      </w:r>
      <w:r w:rsidR="004D04B2" w:rsidRPr="004C7C72">
        <w:rPr>
          <w:color w:val="993366"/>
        </w:rPr>
        <w:t>STRING</w:t>
      </w:r>
      <w:r w:rsidR="004D04B2" w:rsidRPr="00000A61">
        <w:t xml:space="preserve"> (</w:t>
      </w:r>
      <w:r w:rsidR="004D04B2" w:rsidRPr="004C7C72">
        <w:rPr>
          <w:color w:val="993366"/>
        </w:rPr>
        <w:t>SIZE</w:t>
      </w:r>
      <w:r w:rsidR="004D04B2" w:rsidRPr="00000A61">
        <w:t xml:space="preserve"> (16))</w:t>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Pr="00000A61">
        <w:tab/>
      </w:r>
      <w:r w:rsidRPr="00000A61">
        <w:tab/>
      </w:r>
      <w:r w:rsidRPr="00000A61">
        <w:tab/>
      </w:r>
      <w:r w:rsidRPr="004C7C72">
        <w:rPr>
          <w:color w:val="993366"/>
        </w:rPr>
        <w:t>OPTIONAL</w:t>
      </w:r>
      <w:r w:rsidRPr="00000A61">
        <w:t>,</w:t>
      </w:r>
    </w:p>
    <w:p w14:paraId="5E2D3168" w14:textId="727A867B" w:rsidR="0045411F" w:rsidRPr="00000A61" w:rsidRDefault="0045411F" w:rsidP="0045411F">
      <w:pPr>
        <w:pStyle w:val="PL"/>
      </w:pPr>
      <w:r w:rsidRPr="00000A61">
        <w:t>}</w:t>
      </w:r>
    </w:p>
    <w:p w14:paraId="6186165E" w14:textId="727D2D93" w:rsidR="008947A4" w:rsidRPr="00000A61" w:rsidRDefault="008947A4" w:rsidP="0045411F">
      <w:pPr>
        <w:pStyle w:val="PL"/>
      </w:pPr>
    </w:p>
    <w:p w14:paraId="474A4AD6" w14:textId="08971805" w:rsidR="008947A4" w:rsidRPr="004C7C72" w:rsidRDefault="008947A4" w:rsidP="00AB1EF9">
      <w:pPr>
        <w:pStyle w:val="PL"/>
        <w:rPr>
          <w:color w:val="808080"/>
        </w:rPr>
      </w:pPr>
      <w:r w:rsidRPr="004C7C72">
        <w:rPr>
          <w:color w:val="808080"/>
        </w:rPr>
        <w:t>-- A set with one or more PUCCH resource configurations</w:t>
      </w:r>
    </w:p>
    <w:p w14:paraId="0C1CB610" w14:textId="18E43B94" w:rsidR="008947A4" w:rsidRPr="00000A61" w:rsidRDefault="008947A4" w:rsidP="0045411F">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6CE5D95" w14:textId="678EE93B" w:rsidR="008947A4" w:rsidRPr="004C7C72" w:rsidRDefault="008947A4" w:rsidP="00AB1EF9">
      <w:pPr>
        <w:pStyle w:val="PL"/>
        <w:rPr>
          <w:color w:val="808080"/>
        </w:rPr>
      </w:pPr>
      <w:r w:rsidRPr="00000A61">
        <w:tab/>
      </w:r>
      <w:r w:rsidRPr="004C7C72">
        <w:rPr>
          <w:color w:val="808080"/>
        </w:rPr>
        <w:t>-- FFS What a PUCCH resource set contains and how the PUCCH resources in a set link to DCIs codepoints.</w:t>
      </w:r>
    </w:p>
    <w:p w14:paraId="16711644" w14:textId="48BA4DE3" w:rsidR="008947A4" w:rsidRPr="00000A61" w:rsidRDefault="008947A4" w:rsidP="0045411F">
      <w:pPr>
        <w:pStyle w:val="PL"/>
      </w:pPr>
      <w:r w:rsidRPr="00000A61">
        <w:t>}</w:t>
      </w:r>
    </w:p>
    <w:p w14:paraId="06CD41DE" w14:textId="573E3063" w:rsidR="0045411F" w:rsidRPr="00000A61" w:rsidRDefault="0045411F" w:rsidP="0045411F">
      <w:pPr>
        <w:pStyle w:val="PL"/>
      </w:pPr>
    </w:p>
    <w:p w14:paraId="3E34D536" w14:textId="7B22542A" w:rsidR="00936B14" w:rsidRPr="004C7C72" w:rsidRDefault="00936B14" w:rsidP="00AB1EF9">
      <w:pPr>
        <w:pStyle w:val="PL"/>
        <w:rPr>
          <w:color w:val="808080"/>
        </w:rPr>
      </w:pPr>
      <w:r w:rsidRPr="004C7C72">
        <w:rPr>
          <w:color w:val="808080"/>
        </w:rPr>
        <w:t>-- A PUCCH Format 0 resource configuration</w:t>
      </w:r>
      <w:r w:rsidR="00DA2DD8" w:rsidRPr="004C7C72">
        <w:rPr>
          <w:color w:val="808080"/>
        </w:rPr>
        <w:t xml:space="preserve"> (see 38.213, section 9.2)</w:t>
      </w:r>
    </w:p>
    <w:p w14:paraId="0BE45A07" w14:textId="77777777" w:rsidR="00936B14" w:rsidRPr="004C7C72" w:rsidRDefault="00936B14" w:rsidP="00AB1EF9">
      <w:pPr>
        <w:pStyle w:val="PL"/>
        <w:rPr>
          <w:color w:val="808080"/>
        </w:rPr>
      </w:pPr>
      <w:r w:rsidRPr="004C7C72">
        <w:rPr>
          <w:color w:val="808080"/>
        </w:rPr>
        <w:t>-- Corresponds to L1 parameter 'PUCCH-F0-resource-config' (see 38.213, section 9.2)</w:t>
      </w:r>
    </w:p>
    <w:p w14:paraId="525E771D" w14:textId="77777777" w:rsidR="00936B14" w:rsidRPr="00000A61" w:rsidRDefault="00936B14" w:rsidP="00936B14">
      <w:pPr>
        <w:pStyle w:val="PL"/>
      </w:pPr>
      <w:r w:rsidRPr="00000A61">
        <w:t>PUCCH-format0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D0C72B3" w14:textId="207697DD" w:rsidR="00936B14" w:rsidRPr="00000A61" w:rsidRDefault="00F4150F" w:rsidP="00936B14">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(0..13), </w:t>
      </w:r>
    </w:p>
    <w:p w14:paraId="3198E45E" w14:textId="2ECA2923"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7E5A68" w:rsidRPr="004C7C72">
        <w:rPr>
          <w:color w:val="993366"/>
        </w:rPr>
        <w:t>ENUMERATED</w:t>
      </w:r>
      <w:r w:rsidR="007E5A68" w:rsidRPr="00000A61">
        <w:t xml:space="preserve"> {n1, n2}</w:t>
      </w:r>
      <w:r w:rsidRPr="00000A61">
        <w:t xml:space="preserve">, </w:t>
      </w:r>
    </w:p>
    <w:p w14:paraId="517DAB7C" w14:textId="28ABA1B4" w:rsidR="00936B14" w:rsidRPr="00000A61" w:rsidRDefault="00936B14" w:rsidP="00936B14">
      <w:pPr>
        <w:pStyle w:val="PL"/>
      </w:pPr>
      <w:r w:rsidRPr="00000A61">
        <w:tab/>
      </w:r>
      <w:r w:rsidR="006B3213" w:rsidRPr="00000A61">
        <w:t>startingPRB</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C7164" w:rsidRPr="004C7C72">
        <w:rPr>
          <w:color w:val="993366"/>
        </w:rPr>
        <w:t>INTEGER</w:t>
      </w:r>
      <w:r w:rsidR="006C7164" w:rsidRPr="00000A61">
        <w:t>(0..maxNrofPhysicalResourceBlocks-1)</w:t>
      </w:r>
      <w:r w:rsidRPr="00000A61">
        <w:t xml:space="preserve">, </w:t>
      </w:r>
    </w:p>
    <w:p w14:paraId="5D289CDF" w14:textId="58AFDBD0"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r w:rsidRPr="00000A61">
        <w:t xml:space="preserve">, </w:t>
      </w:r>
    </w:p>
    <w:p w14:paraId="7A16F545" w14:textId="347735D0" w:rsidR="00936B14" w:rsidRPr="00000A61" w:rsidRDefault="00936B14" w:rsidP="00936B14">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4C7C72">
        <w:rPr>
          <w:color w:val="993366"/>
        </w:rPr>
        <w:t>INTEGER</w:t>
      </w:r>
      <w:r w:rsidR="00FC6515" w:rsidRPr="00000A61">
        <w:t>(0..11)</w:t>
      </w:r>
    </w:p>
    <w:p w14:paraId="5DCC453C" w14:textId="14CE21D2" w:rsidR="00936B14" w:rsidRPr="00000A61" w:rsidRDefault="00936B14" w:rsidP="00936B14">
      <w:pPr>
        <w:pStyle w:val="PL"/>
      </w:pPr>
      <w:r w:rsidRPr="00000A61">
        <w:t>}</w:t>
      </w:r>
    </w:p>
    <w:p w14:paraId="008901AB" w14:textId="77777777" w:rsidR="00936B14" w:rsidRPr="00000A61" w:rsidRDefault="00936B14" w:rsidP="00936B14">
      <w:pPr>
        <w:pStyle w:val="PL"/>
      </w:pPr>
    </w:p>
    <w:p w14:paraId="23119BB2" w14:textId="11C87338" w:rsidR="00936B14" w:rsidRPr="004C7C72" w:rsidRDefault="00936B14" w:rsidP="00AB1EF9">
      <w:pPr>
        <w:pStyle w:val="PL"/>
        <w:rPr>
          <w:color w:val="808080"/>
        </w:rPr>
      </w:pPr>
      <w:r w:rsidRPr="004C7C72">
        <w:rPr>
          <w:color w:val="808080"/>
        </w:rPr>
        <w:t>-- A PUCCH Format 1 resource configuration</w:t>
      </w:r>
      <w:r w:rsidR="00DA2DD8" w:rsidRPr="004C7C72">
        <w:rPr>
          <w:color w:val="808080"/>
        </w:rPr>
        <w:t xml:space="preserve"> (see 38.213, section 9.2)</w:t>
      </w:r>
    </w:p>
    <w:p w14:paraId="758EB356" w14:textId="77777777" w:rsidR="00936B14" w:rsidRPr="004C7C72" w:rsidRDefault="00936B14" w:rsidP="00AB1EF9">
      <w:pPr>
        <w:pStyle w:val="PL"/>
        <w:rPr>
          <w:color w:val="808080"/>
        </w:rPr>
      </w:pPr>
      <w:r w:rsidRPr="004C7C72">
        <w:rPr>
          <w:color w:val="808080"/>
        </w:rPr>
        <w:t>-- Corresponds to L1 parameter 'PUCCH-F1-resource-config' (see 38.213, section 9.2)</w:t>
      </w:r>
    </w:p>
    <w:p w14:paraId="7E82CE01" w14:textId="77777777" w:rsidR="00936B14" w:rsidRPr="00000A61" w:rsidRDefault="00936B14" w:rsidP="00936B14">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260A33" w14:textId="4E6B521A" w:rsidR="00936B14" w:rsidRPr="00000A61" w:rsidRDefault="00936B14" w:rsidP="00936B14">
      <w:pPr>
        <w:pStyle w:val="PL"/>
      </w:pPr>
      <w:r w:rsidRPr="00000A61">
        <w:tab/>
      </w:r>
      <w:r w:rsidR="00E0172F" w:rsidRPr="00000A61">
        <w:t>startingSymbolIndex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t>INTEGER</w:t>
      </w:r>
      <w:r w:rsidR="00E0172F" w:rsidRPr="00000A61">
        <w:t>(0..10)</w:t>
      </w:r>
      <w:r w:rsidRPr="00000A61">
        <w:t xml:space="preserve">, </w:t>
      </w:r>
    </w:p>
    <w:p w14:paraId="7D6240E2" w14:textId="3FEF04B5"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804C5D" w:rsidRPr="004C7C72">
        <w:rPr>
          <w:color w:val="993366"/>
        </w:rPr>
        <w:t>INTEGER</w:t>
      </w:r>
      <w:r w:rsidR="00804C5D" w:rsidRPr="00000A61">
        <w:t>(4..14)</w:t>
      </w:r>
      <w:r w:rsidRPr="00000A61">
        <w:t xml:space="preserve">, </w:t>
      </w:r>
    </w:p>
    <w:p w14:paraId="4004BD1B"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2949C12C" w14:textId="002C4C4B"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r w:rsidRPr="00000A61">
        <w:t xml:space="preserve">, </w:t>
      </w:r>
    </w:p>
    <w:p w14:paraId="0D848F34" w14:textId="622F303C" w:rsidR="00936B14" w:rsidRPr="00000A61" w:rsidRDefault="00936B14" w:rsidP="00936B14">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4C7C72">
        <w:rPr>
          <w:color w:val="993366"/>
        </w:rPr>
        <w:t>INTEGER</w:t>
      </w:r>
      <w:r w:rsidR="00FC6515" w:rsidRPr="00000A61">
        <w:t>(0..11)</w:t>
      </w:r>
      <w:r w:rsidRPr="00000A61">
        <w:t xml:space="preserve">, </w:t>
      </w:r>
    </w:p>
    <w:p w14:paraId="07CB1DC5" w14:textId="6AE834B7" w:rsidR="00996936" w:rsidRPr="00000A61" w:rsidRDefault="00996936" w:rsidP="00936B14">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(0..6)</w:t>
      </w:r>
    </w:p>
    <w:p w14:paraId="262788FF" w14:textId="30AF1347" w:rsidR="00936B14" w:rsidRPr="00000A61" w:rsidRDefault="00936B14" w:rsidP="00936B14">
      <w:pPr>
        <w:pStyle w:val="PL"/>
      </w:pPr>
      <w:r w:rsidRPr="00000A61">
        <w:t>}</w:t>
      </w:r>
    </w:p>
    <w:p w14:paraId="55BF6EBC" w14:textId="77777777" w:rsidR="00936B14" w:rsidRPr="00000A61" w:rsidRDefault="00936B14" w:rsidP="00936B14">
      <w:pPr>
        <w:pStyle w:val="PL"/>
      </w:pPr>
    </w:p>
    <w:p w14:paraId="2C0802CE" w14:textId="1CA65737" w:rsidR="00936B14" w:rsidRPr="004C7C72" w:rsidRDefault="00936B14" w:rsidP="00AB1EF9">
      <w:pPr>
        <w:pStyle w:val="PL"/>
        <w:rPr>
          <w:color w:val="808080"/>
        </w:rPr>
      </w:pPr>
      <w:r w:rsidRPr="004C7C72">
        <w:rPr>
          <w:color w:val="808080"/>
        </w:rPr>
        <w:t>-- A PUCCH Format 2 resource configuration</w:t>
      </w:r>
      <w:r w:rsidR="00DA2DD8" w:rsidRPr="004C7C72">
        <w:rPr>
          <w:color w:val="808080"/>
        </w:rPr>
        <w:t xml:space="preserve"> (see 38.213, section 9.2)</w:t>
      </w:r>
    </w:p>
    <w:p w14:paraId="4A6070E0" w14:textId="77777777" w:rsidR="00936B14" w:rsidRPr="004C7C72" w:rsidRDefault="00936B14" w:rsidP="00AB1EF9">
      <w:pPr>
        <w:pStyle w:val="PL"/>
        <w:rPr>
          <w:color w:val="808080"/>
        </w:rPr>
      </w:pPr>
      <w:r w:rsidRPr="004C7C72">
        <w:rPr>
          <w:color w:val="808080"/>
        </w:rPr>
        <w:t>-- Corresponds to L1 parameter 'PUCCH-F2-resource-config' (see 38.213, section 9.2)</w:t>
      </w:r>
    </w:p>
    <w:p w14:paraId="70D72B9F" w14:textId="77777777" w:rsidR="00936B14" w:rsidRPr="00000A61" w:rsidRDefault="00936B14" w:rsidP="00936B14">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28563CD" w14:textId="77777777" w:rsidR="00F4150F" w:rsidRPr="00000A61" w:rsidRDefault="00F4150F" w:rsidP="00F4150F">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(0..13), </w:t>
      </w:r>
    </w:p>
    <w:p w14:paraId="66D0DDFE" w14:textId="77777777" w:rsidR="007E5A68" w:rsidRPr="00000A61" w:rsidRDefault="007E5A68" w:rsidP="007E5A6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w:t>
      </w:r>
    </w:p>
    <w:p w14:paraId="0D63CED1"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10234F4E" w14:textId="570047E8" w:rsidR="00936B14" w:rsidRPr="00000A61" w:rsidRDefault="00936B14" w:rsidP="00936B14">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Pr="00000A61">
        <w:t xml:space="preserve">PUCCH-F2-number-of-PRB, </w:t>
      </w:r>
    </w:p>
    <w:p w14:paraId="35A617B6" w14:textId="66FC97DE"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p>
    <w:p w14:paraId="3FE879AF" w14:textId="7D02EF8C" w:rsidR="00936B14" w:rsidRPr="00000A61" w:rsidRDefault="00936B14" w:rsidP="00936B14">
      <w:pPr>
        <w:pStyle w:val="PL"/>
      </w:pPr>
      <w:r w:rsidRPr="00000A61">
        <w:t>}</w:t>
      </w:r>
    </w:p>
    <w:p w14:paraId="5490FCE0" w14:textId="77777777" w:rsidR="00936B14" w:rsidRPr="00000A61" w:rsidRDefault="00936B14" w:rsidP="00936B14">
      <w:pPr>
        <w:pStyle w:val="PL"/>
      </w:pPr>
    </w:p>
    <w:p w14:paraId="5941F018" w14:textId="37752376" w:rsidR="00936B14" w:rsidRPr="004C7C72" w:rsidRDefault="00936B14" w:rsidP="00AB1EF9">
      <w:pPr>
        <w:pStyle w:val="PL"/>
        <w:rPr>
          <w:color w:val="808080"/>
        </w:rPr>
      </w:pPr>
      <w:r w:rsidRPr="004C7C72">
        <w:rPr>
          <w:color w:val="808080"/>
        </w:rPr>
        <w:t>-- A PUCCH Format 3 resource configuration</w:t>
      </w:r>
      <w:r w:rsidR="00DA2DD8" w:rsidRPr="004C7C72">
        <w:rPr>
          <w:color w:val="808080"/>
        </w:rPr>
        <w:t>(see 38.213, section 9.2)</w:t>
      </w:r>
    </w:p>
    <w:p w14:paraId="51A4B6F0" w14:textId="77777777" w:rsidR="00936B14" w:rsidRPr="004C7C72" w:rsidRDefault="00936B14" w:rsidP="00AB1EF9">
      <w:pPr>
        <w:pStyle w:val="PL"/>
        <w:rPr>
          <w:color w:val="808080"/>
        </w:rPr>
      </w:pPr>
      <w:r w:rsidRPr="004C7C72">
        <w:rPr>
          <w:color w:val="808080"/>
        </w:rPr>
        <w:t>-- Corresponds to L1 parameter 'PUCCH-F3-resource-config' (see 38.213, section 9.2)</w:t>
      </w:r>
    </w:p>
    <w:p w14:paraId="370AF672" w14:textId="77777777" w:rsidR="00936B14" w:rsidRPr="00000A61" w:rsidRDefault="00936B14" w:rsidP="00936B14">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p>
    <w:p w14:paraId="3A9D446A" w14:textId="0B929F07" w:rsidR="00936B14" w:rsidRPr="00000A61" w:rsidRDefault="00936B14" w:rsidP="00936B14">
      <w:pPr>
        <w:pStyle w:val="PL"/>
      </w:pPr>
      <w:r w:rsidRPr="00000A61">
        <w:tab/>
      </w:r>
      <w:r w:rsidR="00E0172F" w:rsidRPr="00000A61">
        <w:t>startingSymbolIndex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t>INTEGER</w:t>
      </w:r>
      <w:r w:rsidR="00E0172F" w:rsidRPr="00000A61">
        <w:t>(0..10)</w:t>
      </w:r>
      <w:r w:rsidRPr="00000A61">
        <w:t xml:space="preserve">, </w:t>
      </w:r>
    </w:p>
    <w:p w14:paraId="3E56578C" w14:textId="69ABD6F7"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085716" w:rsidRPr="004C7C72">
        <w:rPr>
          <w:color w:val="993366"/>
        </w:rPr>
        <w:t>INTEGER</w:t>
      </w:r>
      <w:r w:rsidR="00085716" w:rsidRPr="00000A61">
        <w:t>(4..14)</w:t>
      </w:r>
      <w:r w:rsidRPr="00000A61">
        <w:t xml:space="preserve">, </w:t>
      </w:r>
    </w:p>
    <w:p w14:paraId="6172C57A"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13008DF2" w14:textId="7BD5F1BD" w:rsidR="00936B14" w:rsidRPr="00000A61" w:rsidRDefault="00936B14" w:rsidP="00936B14">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B6016D" w:rsidRPr="004C7C72">
        <w:rPr>
          <w:color w:val="993366"/>
        </w:rPr>
        <w:t>ENUMERATED</w:t>
      </w:r>
      <w:r w:rsidR="00B6016D" w:rsidRPr="00000A61">
        <w:t xml:space="preserve"> </w:t>
      </w:r>
      <w:r w:rsidR="003D562D" w:rsidRPr="00000A61">
        <w:t>{</w:t>
      </w:r>
      <w:r w:rsidR="00B6016D" w:rsidRPr="00000A61">
        <w:t>n1,n2,n3,n4,n5,n6,n8,n9,n10,n12,n15,n16</w:t>
      </w:r>
      <w:r w:rsidR="003D562D" w:rsidRPr="00000A61">
        <w:t>}</w:t>
      </w:r>
      <w:r w:rsidRPr="00000A61">
        <w:t xml:space="preserve">, </w:t>
      </w:r>
    </w:p>
    <w:p w14:paraId="1752423A" w14:textId="6290ADBF"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p>
    <w:p w14:paraId="49C35F38" w14:textId="47EB3746" w:rsidR="00936B14" w:rsidRPr="00000A61" w:rsidRDefault="00936B14" w:rsidP="00936B14">
      <w:pPr>
        <w:pStyle w:val="PL"/>
      </w:pPr>
      <w:r w:rsidRPr="00000A61">
        <w:t>}</w:t>
      </w:r>
    </w:p>
    <w:p w14:paraId="6728D15D" w14:textId="77777777" w:rsidR="00936B14" w:rsidRPr="00000A61" w:rsidRDefault="00936B14" w:rsidP="00936B14">
      <w:pPr>
        <w:pStyle w:val="PL"/>
      </w:pPr>
    </w:p>
    <w:p w14:paraId="23F4DDD0" w14:textId="7DB89EB6" w:rsidR="00936B14" w:rsidRPr="004C7C72" w:rsidRDefault="00936B14" w:rsidP="00AB1EF9">
      <w:pPr>
        <w:pStyle w:val="PL"/>
        <w:rPr>
          <w:color w:val="808080"/>
        </w:rPr>
      </w:pPr>
      <w:r w:rsidRPr="004C7C72">
        <w:rPr>
          <w:color w:val="808080"/>
        </w:rPr>
        <w:t>-- A PUCCH Format 4 resource configuration</w:t>
      </w:r>
      <w:r w:rsidR="00DA2DD8" w:rsidRPr="004C7C72">
        <w:rPr>
          <w:color w:val="808080"/>
        </w:rPr>
        <w:t xml:space="preserve"> (see 38.213, section 9.2)</w:t>
      </w:r>
    </w:p>
    <w:p w14:paraId="03EE462A" w14:textId="77777777" w:rsidR="00936B14" w:rsidRPr="004C7C72" w:rsidRDefault="00936B14" w:rsidP="00AB1EF9">
      <w:pPr>
        <w:pStyle w:val="PL"/>
        <w:rPr>
          <w:color w:val="808080"/>
        </w:rPr>
      </w:pPr>
      <w:r w:rsidRPr="004C7C72">
        <w:rPr>
          <w:color w:val="808080"/>
        </w:rPr>
        <w:t>-- Corresponds to L1 parameter 'PUCCH-F4-resource-config' (see 38.213, section 9.2)</w:t>
      </w:r>
    </w:p>
    <w:p w14:paraId="67066550" w14:textId="77777777" w:rsidR="00936B14" w:rsidRPr="00000A61" w:rsidRDefault="00936B14" w:rsidP="00936B14">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69A6C5" w14:textId="6E9ED93A" w:rsidR="00936B14" w:rsidRPr="00000A61" w:rsidRDefault="00936B14" w:rsidP="00936B14">
      <w:pPr>
        <w:pStyle w:val="PL"/>
      </w:pPr>
      <w:r w:rsidRPr="00000A61">
        <w:tab/>
      </w:r>
      <w:r w:rsidR="00E0172F" w:rsidRPr="00000A61">
        <w:t>startingSymbolIndex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t>INTEGER</w:t>
      </w:r>
      <w:r w:rsidR="00E0172F" w:rsidRPr="00000A61">
        <w:t>(0..10)</w:t>
      </w:r>
      <w:r w:rsidRPr="00000A61">
        <w:t xml:space="preserve">, </w:t>
      </w:r>
    </w:p>
    <w:p w14:paraId="1F2FC54F" w14:textId="19889261"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085716" w:rsidRPr="004C7C72">
        <w:rPr>
          <w:color w:val="993366"/>
        </w:rPr>
        <w:t>INTEGER</w:t>
      </w:r>
      <w:r w:rsidR="00085716" w:rsidRPr="00000A61">
        <w:t>(4..14)</w:t>
      </w:r>
      <w:r w:rsidRPr="00000A61">
        <w:t xml:space="preserve">, </w:t>
      </w:r>
    </w:p>
    <w:p w14:paraId="42FA4815"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57A52E64" w14:textId="6C4A831C"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r w:rsidRPr="00000A61">
        <w:t xml:space="preserve">, </w:t>
      </w:r>
    </w:p>
    <w:p w14:paraId="76F1A318" w14:textId="31D91472" w:rsidR="00936B14" w:rsidRPr="00000A61" w:rsidRDefault="00936B14" w:rsidP="00936B14">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4C7C72">
        <w:rPr>
          <w:color w:val="993366"/>
        </w:rPr>
        <w:t>ENUMERATED</w:t>
      </w:r>
      <w:r w:rsidR="00AD304D" w:rsidRPr="00000A61">
        <w:t xml:space="preserve"> {n2,n4}</w:t>
      </w:r>
      <w:r w:rsidRPr="00000A61">
        <w:t xml:space="preserve">, </w:t>
      </w:r>
    </w:p>
    <w:p w14:paraId="2F0AB7B8" w14:textId="14FB1B29" w:rsidR="00936B14" w:rsidRPr="00000A61" w:rsidRDefault="00936B14" w:rsidP="00936B14">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4C7C72">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936B14">
      <w:pPr>
        <w:pStyle w:val="PL"/>
      </w:pPr>
      <w:r w:rsidRPr="00000A61">
        <w:t>}</w:t>
      </w:r>
    </w:p>
    <w:p w14:paraId="07D31B3D" w14:textId="307501F4" w:rsidR="00936B14" w:rsidRPr="00000A61" w:rsidRDefault="00936B14" w:rsidP="0045411F">
      <w:pPr>
        <w:pStyle w:val="PL"/>
      </w:pPr>
    </w:p>
    <w:p w14:paraId="7D9A64DC" w14:textId="77777777" w:rsidR="0077185C" w:rsidRPr="00000A61" w:rsidRDefault="0077185C" w:rsidP="0045411F">
      <w:pPr>
        <w:pStyle w:val="PL"/>
      </w:pPr>
    </w:p>
    <w:p w14:paraId="0B64A862" w14:textId="77777777" w:rsidR="0045411F" w:rsidRPr="004C7C72" w:rsidRDefault="0045411F" w:rsidP="00AB1EF9">
      <w:pPr>
        <w:pStyle w:val="PL"/>
        <w:rPr>
          <w:color w:val="808080"/>
        </w:rPr>
      </w:pPr>
      <w:r w:rsidRPr="004C7C72">
        <w:rPr>
          <w:color w:val="808080"/>
        </w:rPr>
        <w:t xml:space="preserve">-- TAG-PUCCH-CONFIG-STOP </w:t>
      </w:r>
    </w:p>
    <w:p w14:paraId="2F9C7D10" w14:textId="77777777" w:rsidR="0045411F" w:rsidRPr="004C7C72" w:rsidRDefault="0045411F" w:rsidP="00AB1EF9">
      <w:pPr>
        <w:pStyle w:val="PL"/>
        <w:rPr>
          <w:color w:val="808080"/>
        </w:rPr>
      </w:pPr>
      <w:r w:rsidRPr="004C7C72">
        <w:rPr>
          <w:color w:val="808080"/>
        </w:rPr>
        <w:t>-- ASN1STOP</w:t>
      </w:r>
    </w:p>
    <w:p w14:paraId="4073B0B2" w14:textId="77777777" w:rsidR="00BB6BE9" w:rsidRPr="00000A61" w:rsidRDefault="00BB6BE9" w:rsidP="00BB6BE9">
      <w:pPr>
        <w:pStyle w:val="Heading4"/>
      </w:pPr>
      <w:bookmarkStart w:id="2628" w:name="_Toc500942738"/>
      <w:r w:rsidRPr="00000A61">
        <w:t>–</w:t>
      </w:r>
      <w:r w:rsidRPr="00000A61">
        <w:tab/>
      </w:r>
      <w:r w:rsidRPr="00000A61">
        <w:rPr>
          <w:i/>
        </w:rPr>
        <w:t>PUSCH-Config</w:t>
      </w:r>
      <w:bookmarkEnd w:id="2628"/>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4C7C72" w:rsidRDefault="00084829" w:rsidP="00AB1EF9">
      <w:pPr>
        <w:pStyle w:val="PL"/>
        <w:rPr>
          <w:color w:val="808080"/>
        </w:rPr>
      </w:pPr>
      <w:bookmarkStart w:id="2629" w:name="_Toc487673568"/>
      <w:r w:rsidRPr="004C7C72">
        <w:rPr>
          <w:color w:val="808080"/>
        </w:rPr>
        <w:t>-- ASN1START</w:t>
      </w:r>
    </w:p>
    <w:p w14:paraId="19CACC89" w14:textId="77777777" w:rsidR="00084829" w:rsidRPr="004C7C72" w:rsidRDefault="00084829" w:rsidP="00AB1EF9">
      <w:pPr>
        <w:pStyle w:val="PL"/>
        <w:rPr>
          <w:color w:val="808080"/>
        </w:rPr>
      </w:pPr>
      <w:r w:rsidRPr="004C7C72">
        <w:rPr>
          <w:color w:val="808080"/>
        </w:rPr>
        <w:t>-- TAG-PUSCH-CONFIG-START</w:t>
      </w:r>
    </w:p>
    <w:p w14:paraId="141563E9" w14:textId="77777777" w:rsidR="00084829" w:rsidRPr="00000A61" w:rsidRDefault="00084829" w:rsidP="00084829">
      <w:pPr>
        <w:pStyle w:val="PL"/>
      </w:pPr>
    </w:p>
    <w:p w14:paraId="13A6A7B5" w14:textId="77777777" w:rsidR="00084829" w:rsidRPr="00000A61" w:rsidRDefault="00084829" w:rsidP="00084829">
      <w:pPr>
        <w:pStyle w:val="PL"/>
      </w:pPr>
      <w:r w:rsidRPr="00000A61">
        <w:t xml:space="preserve">PUSCH-Config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7C77DC" w14:textId="0C91979C" w:rsidR="00084829" w:rsidRPr="004C7C72" w:rsidRDefault="00084829" w:rsidP="00AB1EF9">
      <w:pPr>
        <w:pStyle w:val="PL"/>
        <w:rPr>
          <w:color w:val="808080"/>
        </w:rPr>
      </w:pPr>
      <w:r w:rsidRPr="00000A61">
        <w:tab/>
      </w:r>
      <w:r w:rsidRPr="004C7C72">
        <w:rPr>
          <w:color w:val="808080"/>
        </w:rPr>
        <w:t>-- Indicates whether to use code-block-group (CBG) based transmission (see 38.214, section x.x.x.x)</w:t>
      </w:r>
      <w:r w:rsidR="00E46286" w:rsidRPr="004C7C72">
        <w:rPr>
          <w:color w:val="808080"/>
        </w:rPr>
        <w:t xml:space="preserve"> FFS_Ref</w:t>
      </w:r>
    </w:p>
    <w:p w14:paraId="710F1A18" w14:textId="77777777" w:rsidR="00084829" w:rsidRPr="004C7C72" w:rsidRDefault="00084829" w:rsidP="00AB1EF9">
      <w:pPr>
        <w:pStyle w:val="PL"/>
        <w:rPr>
          <w:color w:val="808080"/>
        </w:rPr>
      </w:pPr>
      <w:r w:rsidRPr="00000A61">
        <w:tab/>
      </w:r>
      <w:r w:rsidRPr="004C7C72">
        <w:rPr>
          <w:color w:val="808080"/>
        </w:rPr>
        <w:t>-- FFS: Is this BOOLEAN parameter needed or can it be derived from the presence of the codeBlockGroupsPerTransportBlock?</w:t>
      </w:r>
    </w:p>
    <w:p w14:paraId="6B690F90" w14:textId="77777777" w:rsidR="00084829" w:rsidRPr="004C7C72" w:rsidRDefault="00084829" w:rsidP="00084829">
      <w:pPr>
        <w:pStyle w:val="PL"/>
        <w:rPr>
          <w:color w:val="808080"/>
        </w:rPr>
      </w:pPr>
      <w:r w:rsidRPr="00000A61">
        <w:tab/>
        <w:t>codeBlockGroupTransmission</w:t>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38870977" w14:textId="4DC791DF" w:rsidR="00084829" w:rsidRPr="004C7C72" w:rsidRDefault="00084829" w:rsidP="00AB1EF9">
      <w:pPr>
        <w:pStyle w:val="PL"/>
        <w:rPr>
          <w:color w:val="808080"/>
        </w:rPr>
      </w:pPr>
      <w:r w:rsidRPr="00000A61">
        <w:tab/>
      </w:r>
      <w:r w:rsidRPr="004C7C72">
        <w:rPr>
          <w:color w:val="808080"/>
        </w:rPr>
        <w:t>-- Maximum number of code-block-groups (CBGs) per TB (see 38.xxx, section x.x.x</w:t>
      </w:r>
      <w:r w:rsidR="002E5C7B" w:rsidRPr="004C7C72">
        <w:rPr>
          <w:color w:val="808080"/>
        </w:rPr>
        <w:t>, FFS_Ref</w:t>
      </w:r>
      <w:r w:rsidRPr="004C7C72">
        <w:rPr>
          <w:color w:val="808080"/>
        </w:rPr>
        <w:t>)</w:t>
      </w:r>
    </w:p>
    <w:p w14:paraId="2F82E157" w14:textId="5557FD54" w:rsidR="00084829" w:rsidRPr="00000A61" w:rsidRDefault="00084829" w:rsidP="00084829">
      <w:pPr>
        <w:pStyle w:val="PL"/>
      </w:pPr>
      <w:r w:rsidRPr="00000A61">
        <w:tab/>
      </w:r>
      <w:r w:rsidR="0007255E" w:rsidRPr="00000A61">
        <w:t>maxC</w:t>
      </w:r>
      <w:r w:rsidRPr="00000A61">
        <w:t>odeBlockGroupsPerTransportBlock</w:t>
      </w:r>
      <w:r w:rsidRPr="00000A61">
        <w:tab/>
      </w:r>
      <w:r w:rsidRPr="00000A61">
        <w:tab/>
      </w:r>
      <w:r w:rsidR="0007255E" w:rsidRPr="004C7C72">
        <w:rPr>
          <w:color w:val="993366"/>
        </w:rPr>
        <w:t>ENUMERATED</w:t>
      </w:r>
      <w:r w:rsidR="0007255E" w:rsidRPr="00000A61">
        <w:t xml:space="preserve"> {n2, n4, n6, n8}</w:t>
      </w:r>
      <w:r w:rsidRPr="00000A61">
        <w:t>,</w:t>
      </w:r>
    </w:p>
    <w:p w14:paraId="4B0B888B" w14:textId="77777777" w:rsidR="00084829" w:rsidRPr="00000A61" w:rsidRDefault="00084829" w:rsidP="00084829">
      <w:pPr>
        <w:pStyle w:val="PL"/>
      </w:pPr>
    </w:p>
    <w:p w14:paraId="14821058" w14:textId="77777777" w:rsidR="00084829" w:rsidRPr="004C7C72" w:rsidRDefault="00084829" w:rsidP="00AB1EF9">
      <w:pPr>
        <w:pStyle w:val="PL"/>
        <w:rPr>
          <w:color w:val="808080"/>
        </w:rPr>
      </w:pPr>
      <w:r w:rsidRPr="00000A61">
        <w:tab/>
      </w:r>
      <w:r w:rsidRPr="004C7C72">
        <w:rPr>
          <w:color w:val="808080"/>
        </w:rPr>
        <w:t>-- Selection of the DMRS type to be used for UL (see section 38.211, section 6.4.1.1.2)</w:t>
      </w:r>
    </w:p>
    <w:p w14:paraId="5CB9BD42" w14:textId="77777777" w:rsidR="00084829" w:rsidRPr="004C7C72" w:rsidRDefault="00084829" w:rsidP="00084829">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5C9E7D25" w14:textId="77777777" w:rsidR="00084829" w:rsidRPr="004C7C72" w:rsidRDefault="00084829" w:rsidP="00AB1EF9">
      <w:pPr>
        <w:pStyle w:val="PL"/>
        <w:rPr>
          <w:color w:val="808080"/>
        </w:rPr>
      </w:pPr>
      <w:r w:rsidRPr="00000A61">
        <w:tab/>
      </w:r>
      <w:r w:rsidRPr="004C7C72">
        <w:rPr>
          <w:color w:val="808080"/>
        </w:rPr>
        <w:t xml:space="preserve">-- Position for additional DM-RS in DL, see Table 7.4.1.1.2-4 in 38.211. </w:t>
      </w:r>
    </w:p>
    <w:p w14:paraId="4733CB0F" w14:textId="77777777" w:rsidR="00084829" w:rsidRPr="004C7C72" w:rsidRDefault="00084829" w:rsidP="00AB1EF9">
      <w:pPr>
        <w:pStyle w:val="PL"/>
        <w:rPr>
          <w:color w:val="808080"/>
        </w:rPr>
      </w:pPr>
      <w:r w:rsidRPr="00000A61">
        <w:tab/>
      </w:r>
      <w:r w:rsidRPr="004C7C72">
        <w:rPr>
          <w:color w:val="808080"/>
        </w:rPr>
        <w:t>-- The four values represent the cases of 1+0, 1+1, 1+1+1. 1+1+1+1 non-adjacent OFDM symbols for DL.</w:t>
      </w:r>
    </w:p>
    <w:p w14:paraId="2901D764" w14:textId="77777777" w:rsidR="00084829" w:rsidRPr="004C7C72" w:rsidRDefault="00084829" w:rsidP="00084829">
      <w:pPr>
        <w:pStyle w:val="PL"/>
        <w:rPr>
          <w:color w:val="808080"/>
        </w:rPr>
      </w:pPr>
      <w:r w:rsidRPr="00000A61">
        <w:tab/>
        <w:t>dmrs-AdditionalPosition</w:t>
      </w:r>
      <w:r w:rsidRPr="00000A61">
        <w:tab/>
      </w:r>
      <w:r w:rsidRPr="00000A61">
        <w:tab/>
      </w:r>
      <w:r w:rsidRPr="00000A61">
        <w:tab/>
      </w:r>
      <w:r w:rsidRPr="00000A61">
        <w:tab/>
      </w:r>
      <w:r w:rsidRPr="00000A61">
        <w:tab/>
      </w:r>
      <w:r w:rsidRPr="004C7C72">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46B0E21B" w14:textId="77777777" w:rsidR="00084829" w:rsidRPr="00000A61" w:rsidRDefault="00084829" w:rsidP="00084829">
      <w:pPr>
        <w:pStyle w:val="PL"/>
      </w:pPr>
    </w:p>
    <w:p w14:paraId="0ADF0A4A" w14:textId="78C1FC98" w:rsidR="00084829" w:rsidRPr="004C7C72" w:rsidRDefault="00084829" w:rsidP="00AB1EF9">
      <w:pPr>
        <w:pStyle w:val="PL"/>
        <w:rPr>
          <w:color w:val="808080"/>
        </w:rPr>
      </w:pPr>
      <w:r w:rsidRPr="00000A61">
        <w:tab/>
      </w:r>
      <w:r w:rsidRPr="004C7C72">
        <w:rPr>
          <w:color w:val="808080"/>
        </w:rPr>
        <w:t>-- Configures uplink PTRS (see 38.211, section x.x.x.x)</w:t>
      </w:r>
      <w:r w:rsidR="00E46286" w:rsidRPr="004C7C72">
        <w:rPr>
          <w:color w:val="808080"/>
        </w:rPr>
        <w:t xml:space="preserve"> FFS_Ref</w:t>
      </w:r>
    </w:p>
    <w:p w14:paraId="1AD14B1B" w14:textId="325551C8" w:rsidR="00084829" w:rsidRPr="004C7C72" w:rsidRDefault="00084829" w:rsidP="00084829">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C438F5" w:rsidRPr="00000A61">
        <w:t>Uplink-PTRS-Config</w:t>
      </w:r>
      <w:r w:rsidR="001737EE"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6A3B131D" w14:textId="1657842D" w:rsidR="00084829" w:rsidRPr="00000A61" w:rsidRDefault="00084829" w:rsidP="00084829">
      <w:pPr>
        <w:pStyle w:val="PL"/>
      </w:pPr>
    </w:p>
    <w:p w14:paraId="281C0BC9" w14:textId="0423DC6D" w:rsidR="008F11C5" w:rsidRPr="00000A61" w:rsidRDefault="008F11C5" w:rsidP="008F11C5">
      <w:pPr>
        <w:pStyle w:val="PL"/>
      </w:pPr>
    </w:p>
    <w:p w14:paraId="6ECC0448" w14:textId="77777777" w:rsidR="008F11C5" w:rsidRPr="00000A61" w:rsidRDefault="008F11C5" w:rsidP="008F11C5">
      <w:pPr>
        <w:pStyle w:val="PL"/>
      </w:pPr>
    </w:p>
    <w:p w14:paraId="09712CB7" w14:textId="77777777" w:rsidR="00E229E4" w:rsidRPr="00000A61" w:rsidRDefault="00E229E4" w:rsidP="00E229E4">
      <w:pPr>
        <w:pStyle w:val="PL"/>
      </w:pPr>
    </w:p>
    <w:p w14:paraId="17075379" w14:textId="77777777" w:rsidR="00084829" w:rsidRPr="004C7C72" w:rsidRDefault="00084829" w:rsidP="00AB1EF9">
      <w:pPr>
        <w:pStyle w:val="PL"/>
        <w:rPr>
          <w:color w:val="808080"/>
        </w:rPr>
      </w:pPr>
      <w:r w:rsidRPr="00000A61">
        <w:tab/>
      </w:r>
      <w:r w:rsidRPr="004C7C72">
        <w:rPr>
          <w:color w:val="808080"/>
        </w:rPr>
        <w:t>-- If enabled, UE applies TPC commands via accumulation. If not enabled, UE applies the TPC command without accumulation.</w:t>
      </w:r>
    </w:p>
    <w:p w14:paraId="0F1A07C0" w14:textId="70C6C573" w:rsidR="00084829" w:rsidRPr="004C7C72" w:rsidRDefault="00084829" w:rsidP="00AB1EF9">
      <w:pPr>
        <w:pStyle w:val="PL"/>
        <w:rPr>
          <w:color w:val="808080"/>
        </w:rPr>
      </w:pPr>
      <w:r w:rsidRPr="00000A61">
        <w:tab/>
      </w:r>
      <w:r w:rsidRPr="004C7C72">
        <w:rPr>
          <w:color w:val="808080"/>
        </w:rPr>
        <w:t>-- (see 38.213, section 7)</w:t>
      </w:r>
    </w:p>
    <w:p w14:paraId="1491C33E" w14:textId="71F1F718" w:rsidR="001A41DC" w:rsidRPr="004C7C72" w:rsidRDefault="001A41DC" w:rsidP="00AB1EF9">
      <w:pPr>
        <w:pStyle w:val="PL"/>
        <w:rPr>
          <w:color w:val="808080"/>
        </w:rPr>
      </w:pPr>
      <w:r w:rsidRPr="00000A61">
        <w:tab/>
      </w:r>
      <w:r w:rsidRPr="004C7C72">
        <w:rPr>
          <w:color w:val="808080"/>
        </w:rPr>
        <w:t xml:space="preserve">-- </w:t>
      </w:r>
      <w:r w:rsidR="00E20559" w:rsidRPr="004C7C72">
        <w:rPr>
          <w:color w:val="808080"/>
        </w:rPr>
        <w:t>FFS: Collect all power control parameters in a common section or keep them per channel?</w:t>
      </w:r>
    </w:p>
    <w:p w14:paraId="74A80C77" w14:textId="2B3B2A35" w:rsidR="00084829" w:rsidRPr="004C7C72" w:rsidRDefault="00084829" w:rsidP="00AB1EF9">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Pr="004C7C72">
        <w:rPr>
          <w:color w:val="993366"/>
        </w:rPr>
        <w:t>OPTIONAL</w:t>
      </w:r>
      <w:r w:rsidRPr="00000A61">
        <w:t>,</w:t>
      </w:r>
      <w:r w:rsidRPr="00000A61">
        <w:tab/>
      </w:r>
      <w:r w:rsidRPr="004C7C72">
        <w:rPr>
          <w:color w:val="808080"/>
        </w:rPr>
        <w:t>-- Need R</w:t>
      </w:r>
    </w:p>
    <w:p w14:paraId="5EFE9CD7" w14:textId="77777777" w:rsidR="009A3261" w:rsidRPr="00000A61" w:rsidRDefault="009A3261" w:rsidP="00AB1EF9">
      <w:pPr>
        <w:pStyle w:val="PL"/>
      </w:pPr>
    </w:p>
    <w:p w14:paraId="57BD76E3" w14:textId="77777777" w:rsidR="009A3261" w:rsidRPr="004C7C72" w:rsidRDefault="009A3261" w:rsidP="009A3261">
      <w:pPr>
        <w:pStyle w:val="PL"/>
        <w:rPr>
          <w:color w:val="808080"/>
        </w:rPr>
      </w:pPr>
      <w:r w:rsidRPr="00000A61">
        <w:tab/>
      </w:r>
      <w:r w:rsidRPr="004C7C72">
        <w:rPr>
          <w:color w:val="808080"/>
        </w:rPr>
        <w:t>-- RNTI used for PUSCH TPC</w:t>
      </w:r>
    </w:p>
    <w:p w14:paraId="2CCECFA8" w14:textId="77777777" w:rsidR="009A3261" w:rsidRPr="004C7C72" w:rsidRDefault="009A3261" w:rsidP="009A3261">
      <w:pPr>
        <w:pStyle w:val="PL"/>
        <w:rPr>
          <w:color w:val="808080"/>
        </w:rPr>
      </w:pPr>
      <w:r w:rsidRPr="00000A61">
        <w:lastRenderedPageBreak/>
        <w:tab/>
      </w:r>
      <w:r w:rsidRPr="004C7C72">
        <w:rPr>
          <w:color w:val="808080"/>
        </w:rPr>
        <w:t>-- Corresponds to L1 parameter 'TPC-PUSCH-RNTI' (see 38.213, section 10)</w:t>
      </w:r>
    </w:p>
    <w:p w14:paraId="1262C3FD" w14:textId="3F345C15" w:rsidR="009A3261" w:rsidRPr="00000A61" w:rsidRDefault="009A3261" w:rsidP="009A3261">
      <w:pPr>
        <w:pStyle w:val="PL"/>
      </w:pPr>
      <w:r w:rsidRPr="00000A61">
        <w:tab/>
        <w:t>tcp-PUSCH-RNTI</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4C7C72">
        <w:rPr>
          <w:color w:val="993366"/>
        </w:rPr>
        <w:t>BIT</w:t>
      </w:r>
      <w:r w:rsidR="00F46DEF" w:rsidRPr="00000A61">
        <w:t xml:space="preserve"> </w:t>
      </w:r>
      <w:r w:rsidR="00F46DEF" w:rsidRPr="004C7C72">
        <w:rPr>
          <w:color w:val="993366"/>
        </w:rPr>
        <w:t>STRING</w:t>
      </w:r>
      <w:r w:rsidR="00F46DEF" w:rsidRPr="00000A61">
        <w:t xml:space="preserve"> (</w:t>
      </w:r>
      <w:r w:rsidR="00F46DEF" w:rsidRPr="004C7C72">
        <w:rPr>
          <w:color w:val="993366"/>
        </w:rPr>
        <w:t>SIZE</w:t>
      </w:r>
      <w:r w:rsidR="00F46DEF" w:rsidRPr="00000A61">
        <w:t xml:space="preserve"> (16))</w:t>
      </w:r>
      <w:r w:rsidRPr="00000A61">
        <w:tab/>
      </w:r>
      <w:r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Pr="004C7C72">
        <w:rPr>
          <w:color w:val="993366"/>
        </w:rPr>
        <w:t>OPTIONAL</w:t>
      </w:r>
      <w:r w:rsidRPr="00000A61">
        <w:t>,</w:t>
      </w:r>
    </w:p>
    <w:p w14:paraId="490BB334" w14:textId="77777777" w:rsidR="009A3261" w:rsidRPr="004C7C72" w:rsidRDefault="009A3261" w:rsidP="008F11C5">
      <w:pPr>
        <w:pStyle w:val="PL"/>
        <w:rPr>
          <w:color w:val="808080"/>
        </w:rPr>
      </w:pPr>
      <w:r w:rsidRPr="00000A61">
        <w:tab/>
      </w:r>
      <w:r w:rsidRPr="004C7C72">
        <w:rPr>
          <w:color w:val="808080"/>
        </w:rPr>
        <w:t>-- Configured one of two supported frequency hopping mode. If not configured frequency hopping is not configured</w:t>
      </w:r>
    </w:p>
    <w:p w14:paraId="64ED1706" w14:textId="77777777" w:rsidR="009A3261" w:rsidRPr="004C7C72" w:rsidRDefault="009A3261" w:rsidP="008F11C5">
      <w:pPr>
        <w:pStyle w:val="PL"/>
        <w:rPr>
          <w:color w:val="808080"/>
        </w:rPr>
      </w:pPr>
      <w:r w:rsidRPr="00000A61">
        <w:tab/>
      </w:r>
      <w:r w:rsidRPr="004C7C72">
        <w:rPr>
          <w:color w:val="808080"/>
        </w:rPr>
        <w:t>-- Corresponds to L1 parameter 'Frequency-hopping-PUSCH' (see 38.214, section 6)</w:t>
      </w:r>
    </w:p>
    <w:p w14:paraId="4C512454" w14:textId="77777777" w:rsidR="009A3261" w:rsidRPr="004C7C72" w:rsidRDefault="009A3261" w:rsidP="008F11C5">
      <w:pPr>
        <w:pStyle w:val="PL"/>
        <w:rPr>
          <w:color w:val="808080"/>
        </w:rPr>
      </w:pPr>
      <w:r w:rsidRPr="00000A61">
        <w:tab/>
      </w:r>
      <w:r w:rsidRPr="004C7C72">
        <w:rPr>
          <w:color w:val="808080"/>
        </w:rPr>
        <w:t>-- When the field is absent the UE applies the value Not configured</w:t>
      </w:r>
    </w:p>
    <w:p w14:paraId="41F99EAB" w14:textId="20BA4B13" w:rsidR="009A3261" w:rsidRPr="00000A61" w:rsidRDefault="009A3261" w:rsidP="008F11C5">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4C7C72">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4C7C72" w:rsidRDefault="009A3261" w:rsidP="008F11C5">
      <w:pPr>
        <w:pStyle w:val="PL"/>
        <w:rPr>
          <w:color w:val="808080"/>
        </w:rPr>
      </w:pPr>
      <w:r w:rsidRPr="00000A61">
        <w:tab/>
      </w:r>
      <w:r w:rsidRPr="004C7C72">
        <w:rPr>
          <w:color w:val="808080"/>
        </w:rPr>
        <w:t>-- Configure either LBRM or FBRM for PUSCH. FBRM = Full buffer rate-matchingLBRM = Limited buffer rate-matching</w:t>
      </w:r>
    </w:p>
    <w:p w14:paraId="572A6E3A" w14:textId="77777777" w:rsidR="009A3261" w:rsidRPr="004C7C72" w:rsidRDefault="009A3261" w:rsidP="008F11C5">
      <w:pPr>
        <w:pStyle w:val="PL"/>
        <w:rPr>
          <w:color w:val="808080"/>
        </w:rPr>
      </w:pPr>
      <w:r w:rsidRPr="00000A61">
        <w:tab/>
      </w:r>
      <w:r w:rsidRPr="004C7C72">
        <w:rPr>
          <w:color w:val="808080"/>
        </w:rPr>
        <w:t>-- Corresponds to L1 parameter 'LBRM-FBRM-selection' (see 38.212, section 5.4.2)</w:t>
      </w:r>
    </w:p>
    <w:p w14:paraId="307D2ACC" w14:textId="394BB56A" w:rsidR="008F11C5" w:rsidRPr="00000A61" w:rsidRDefault="009A3261" w:rsidP="00084829">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4C7C72">
        <w:rPr>
          <w:color w:val="993366"/>
        </w:rPr>
        <w:t>ENUMERATED</w:t>
      </w:r>
      <w:r w:rsidR="00F46DEF" w:rsidRPr="00000A61">
        <w:t xml:space="preserve"> {</w:t>
      </w:r>
      <w:r w:rsidRPr="00000A61">
        <w:t>F</w:t>
      </w:r>
      <w:r w:rsidR="00F46DEF" w:rsidRPr="00000A61">
        <w:t>ullBuffer</w:t>
      </w:r>
      <w:r w:rsidRPr="00000A61">
        <w:t>RM, L</w:t>
      </w:r>
      <w:r w:rsidR="00F46DEF" w:rsidRPr="00000A61">
        <w:t>imited</w:t>
      </w:r>
      <w:r w:rsidRPr="00000A61">
        <w:t>B</w:t>
      </w:r>
      <w:r w:rsidR="00F46DEF" w:rsidRPr="00000A61">
        <w:t>uffer</w:t>
      </w:r>
      <w:r w:rsidRPr="00000A61">
        <w:t>RM</w:t>
      </w:r>
      <w:r w:rsidR="00F46DEF" w:rsidRPr="00000A61">
        <w:t>}</w:t>
      </w:r>
      <w:r w:rsidRPr="00000A61">
        <w:t>,</w:t>
      </w:r>
    </w:p>
    <w:p w14:paraId="24663063" w14:textId="774F18F3" w:rsidR="00084829" w:rsidRPr="004C7C72" w:rsidRDefault="00084829" w:rsidP="00AB1EF9">
      <w:pPr>
        <w:pStyle w:val="PL"/>
        <w:rPr>
          <w:color w:val="808080"/>
        </w:rPr>
      </w:pPr>
      <w:r w:rsidRPr="00000A61">
        <w:tab/>
      </w:r>
      <w:r w:rsidRPr="004C7C72">
        <w:rPr>
          <w:color w:val="808080"/>
        </w:rPr>
        <w:t>-- Resources that the UE should rate match PUSCH around (see 38.214, section REF)</w:t>
      </w:r>
    </w:p>
    <w:p w14:paraId="08ECCED5" w14:textId="65C71DFF" w:rsidR="008F11C5" w:rsidRPr="00000A61" w:rsidRDefault="00084829" w:rsidP="00084829">
      <w:pPr>
        <w:pStyle w:val="PL"/>
      </w:pPr>
      <w:r w:rsidRPr="00000A61">
        <w:tab/>
        <w:t>rateMatchResources</w:t>
      </w:r>
      <w:r w:rsidRPr="00000A61">
        <w:tab/>
      </w:r>
      <w:r w:rsidRPr="00000A61">
        <w:tab/>
      </w:r>
      <w:r w:rsidRPr="00000A61">
        <w:tab/>
      </w:r>
      <w:r w:rsidRPr="00000A61">
        <w:tab/>
      </w:r>
      <w:r w:rsidRPr="00000A61">
        <w:tab/>
      </w:r>
      <w:r w:rsidRPr="00000A61">
        <w:tab/>
        <w:t>TYPE_FFS!,</w:t>
      </w:r>
    </w:p>
    <w:p w14:paraId="23DEF69F" w14:textId="77777777" w:rsidR="008F11C5" w:rsidRPr="004C7C72" w:rsidRDefault="008F11C5" w:rsidP="008F11C5">
      <w:pPr>
        <w:pStyle w:val="PL"/>
        <w:rPr>
          <w:color w:val="808080"/>
        </w:rPr>
      </w:pPr>
      <w:r w:rsidRPr="00000A61">
        <w:tab/>
      </w:r>
      <w:r w:rsidRPr="004C7C72">
        <w:rPr>
          <w:color w:val="808080"/>
        </w:rPr>
        <w:t>-- Configuration of DCI code points that determine PUSCH resource allocations.</w:t>
      </w:r>
    </w:p>
    <w:p w14:paraId="3BA802AF" w14:textId="77777777" w:rsidR="008F11C5" w:rsidRPr="004C7C72" w:rsidRDefault="008F11C5" w:rsidP="008F11C5">
      <w:pPr>
        <w:pStyle w:val="PL"/>
        <w:rPr>
          <w:color w:val="808080"/>
        </w:rPr>
      </w:pPr>
      <w:r w:rsidRPr="00000A61">
        <w:tab/>
      </w:r>
      <w:r w:rsidRPr="004C7C72">
        <w:rPr>
          <w:color w:val="808080"/>
        </w:rPr>
        <w:t>-- Corresponds to L1 parameter 'PUSCH-symbol-allocation' (see 38.214, section 6.1.2.1)</w:t>
      </w:r>
    </w:p>
    <w:p w14:paraId="377BD402" w14:textId="21225221" w:rsidR="008F11C5" w:rsidRPr="00000A61" w:rsidRDefault="008F11C5" w:rsidP="008F11C5">
      <w:pPr>
        <w:pStyle w:val="PL"/>
      </w:pPr>
      <w:r w:rsidRPr="00000A61">
        <w:tab/>
        <w:t>symbolAllocationIndexs</w:t>
      </w:r>
      <w:r w:rsidRPr="00000A61">
        <w:tab/>
      </w:r>
      <w:r w:rsidRPr="00000A61">
        <w:tab/>
      </w:r>
      <w:r w:rsidRPr="00000A61">
        <w:tab/>
      </w:r>
      <w:r w:rsidRPr="00000A61">
        <w:tab/>
      </w:r>
      <w:r w:rsidRPr="00000A61">
        <w:tab/>
        <w:t>FFS_Value</w:t>
      </w:r>
      <w:r w:rsidRPr="00000A61">
        <w:tab/>
      </w:r>
      <w:r w:rsidRPr="00000A61">
        <w:tab/>
      </w:r>
      <w:r w:rsidRPr="004C7C72">
        <w:rPr>
          <w:color w:val="993366"/>
        </w:rPr>
        <w:t>OPTIONAL</w:t>
      </w:r>
      <w:r w:rsidRPr="00000A61">
        <w:t>,</w:t>
      </w:r>
    </w:p>
    <w:p w14:paraId="5EBBFE8E" w14:textId="7A28CA96" w:rsidR="008F11C5" w:rsidRPr="00000A61" w:rsidRDefault="008F11C5" w:rsidP="00084829">
      <w:pPr>
        <w:pStyle w:val="PL"/>
      </w:pPr>
    </w:p>
    <w:p w14:paraId="0BF32962" w14:textId="77777777" w:rsidR="003D071F" w:rsidRPr="004C7C72" w:rsidRDefault="003D071F" w:rsidP="008F11C5">
      <w:pPr>
        <w:pStyle w:val="PL"/>
        <w:rPr>
          <w:color w:val="808080"/>
        </w:rPr>
      </w:pPr>
      <w:r w:rsidRPr="00000A61">
        <w:tab/>
      </w:r>
      <w:r w:rsidRPr="004C7C72">
        <w:rPr>
          <w:color w:val="808080"/>
        </w:rPr>
        <w:t>-- Indicates which MCS table the UE shall use for PUSCH without transform precoder</w:t>
      </w:r>
    </w:p>
    <w:p w14:paraId="2E543AC1" w14:textId="77777777" w:rsidR="003D071F" w:rsidRPr="004C7C72" w:rsidRDefault="003D071F" w:rsidP="008F11C5">
      <w:pPr>
        <w:pStyle w:val="PL"/>
        <w:rPr>
          <w:color w:val="808080"/>
        </w:rPr>
      </w:pPr>
      <w:r w:rsidRPr="00000A61">
        <w:tab/>
      </w:r>
      <w:r w:rsidRPr="004C7C72">
        <w:rPr>
          <w:color w:val="808080"/>
        </w:rPr>
        <w:t>-- Corresponds to L1 parameter 'MCS-Table-PUSCH' (see 38.214, section 6.1.4)</w:t>
      </w:r>
    </w:p>
    <w:p w14:paraId="09B6C466" w14:textId="77777777" w:rsidR="003D071F" w:rsidRPr="004C7C72" w:rsidRDefault="003D071F" w:rsidP="008F11C5">
      <w:pPr>
        <w:pStyle w:val="PL"/>
        <w:rPr>
          <w:color w:val="808080"/>
        </w:rPr>
      </w:pPr>
      <w:r w:rsidRPr="00000A61">
        <w:tab/>
      </w:r>
      <w:r w:rsidRPr="004C7C72">
        <w:rPr>
          <w:color w:val="808080"/>
        </w:rPr>
        <w:t>-- When the field is absent the UE applies the value 64QAM</w:t>
      </w:r>
    </w:p>
    <w:p w14:paraId="26DB2AD7" w14:textId="6B07CC85" w:rsidR="003D071F" w:rsidRPr="00000A61" w:rsidRDefault="003D071F" w:rsidP="008F11C5">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{64QAM, 256QAM},</w:t>
      </w:r>
    </w:p>
    <w:p w14:paraId="626A64A8" w14:textId="77777777" w:rsidR="003D071F" w:rsidRPr="004C7C72" w:rsidRDefault="003D071F" w:rsidP="008F11C5">
      <w:pPr>
        <w:pStyle w:val="PL"/>
        <w:rPr>
          <w:color w:val="808080"/>
        </w:rPr>
      </w:pPr>
      <w:r w:rsidRPr="00000A61">
        <w:tab/>
      </w:r>
      <w:r w:rsidRPr="004C7C72">
        <w:rPr>
          <w:color w:val="808080"/>
        </w:rPr>
        <w:t>-- Indicates which MCS table the UE shall use for PUSCH with transform precoding</w:t>
      </w:r>
    </w:p>
    <w:p w14:paraId="1A143E29" w14:textId="77777777" w:rsidR="003D071F" w:rsidRPr="004C7C72" w:rsidRDefault="003D071F" w:rsidP="008F11C5">
      <w:pPr>
        <w:pStyle w:val="PL"/>
        <w:rPr>
          <w:color w:val="808080"/>
        </w:rPr>
      </w:pPr>
      <w:r w:rsidRPr="00000A61">
        <w:tab/>
      </w:r>
      <w:r w:rsidRPr="004C7C72">
        <w:rPr>
          <w:color w:val="808080"/>
        </w:rPr>
        <w:t>-- Corresponds to L1 parameter 'MCS-Table-PUSCH-transform-precoding' (see 38.214, section 6.1.4)</w:t>
      </w:r>
    </w:p>
    <w:p w14:paraId="129E47E3" w14:textId="77777777" w:rsidR="003D071F" w:rsidRPr="004C7C72" w:rsidRDefault="003D071F" w:rsidP="008F11C5">
      <w:pPr>
        <w:pStyle w:val="PL"/>
        <w:rPr>
          <w:color w:val="808080"/>
        </w:rPr>
      </w:pPr>
      <w:r w:rsidRPr="00000A61">
        <w:tab/>
      </w:r>
      <w:r w:rsidRPr="004C7C72">
        <w:rPr>
          <w:color w:val="808080"/>
        </w:rPr>
        <w:t>-- When the field is absent the UE applies the value 64QAM</w:t>
      </w:r>
    </w:p>
    <w:p w14:paraId="6101A333" w14:textId="2A65FD88" w:rsidR="003D071F" w:rsidRPr="00000A61" w:rsidRDefault="003D071F" w:rsidP="008F11C5">
      <w:pPr>
        <w:pStyle w:val="PL"/>
      </w:pPr>
      <w:r w:rsidRPr="00000A61">
        <w:tab/>
        <w:t>mcs-TableTransformPrecoder</w:t>
      </w:r>
      <w:r w:rsidRPr="00000A61">
        <w:tab/>
      </w:r>
      <w:r w:rsidRPr="00000A61">
        <w:tab/>
      </w:r>
      <w:r w:rsidRPr="00000A61">
        <w:tab/>
      </w:r>
      <w:r w:rsidRPr="00000A61">
        <w:tab/>
      </w:r>
      <w:r w:rsidRPr="004C7C72">
        <w:rPr>
          <w:color w:val="993366"/>
        </w:rPr>
        <w:t>ENUMERATED</w:t>
      </w:r>
      <w:r w:rsidRPr="00000A61">
        <w:t xml:space="preserve"> {64QAM, 256QAM},</w:t>
      </w:r>
    </w:p>
    <w:p w14:paraId="2D335D51" w14:textId="2EF3E921" w:rsidR="003D071F" w:rsidRPr="004C7C72" w:rsidRDefault="003D071F" w:rsidP="008F11C5">
      <w:pPr>
        <w:pStyle w:val="PL"/>
        <w:rPr>
          <w:color w:val="808080"/>
        </w:rPr>
      </w:pPr>
      <w:r w:rsidRPr="00000A61">
        <w:tab/>
      </w:r>
      <w:r w:rsidRPr="004C7C72">
        <w:rPr>
          <w:color w:val="808080"/>
        </w:rPr>
        <w:t>-- The UE specifically selection of transformer precoder for PUSCH</w:t>
      </w:r>
      <w:r w:rsidR="008417D6" w:rsidRPr="004C7C72">
        <w:rPr>
          <w:color w:val="808080"/>
        </w:rPr>
        <w:t>. When the field is absent the UE applies the value msg3-tp.</w:t>
      </w:r>
    </w:p>
    <w:p w14:paraId="1D011B3A" w14:textId="77777777" w:rsidR="003D071F" w:rsidRPr="004C7C72" w:rsidRDefault="003D071F" w:rsidP="008F11C5">
      <w:pPr>
        <w:pStyle w:val="PL"/>
        <w:rPr>
          <w:color w:val="808080"/>
        </w:rPr>
      </w:pPr>
      <w:r w:rsidRPr="00000A61">
        <w:tab/>
      </w:r>
      <w:r w:rsidRPr="004C7C72">
        <w:rPr>
          <w:color w:val="808080"/>
        </w:rPr>
        <w:t>-- Corresponds to L1 parameter 'PUSCH-tp' (see 38.211, section 6.3.1.4)</w:t>
      </w:r>
    </w:p>
    <w:p w14:paraId="25480DFC" w14:textId="593DB5AD" w:rsidR="003D071F" w:rsidRPr="00000A61" w:rsidRDefault="003D071F" w:rsidP="008F11C5">
      <w:pPr>
        <w:pStyle w:val="PL"/>
      </w:pPr>
      <w:r w:rsidRPr="00000A61">
        <w:tab/>
        <w:t>transformPrecoder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4C7C72">
        <w:rPr>
          <w:color w:val="993366"/>
        </w:rPr>
        <w:t>OPTIONAL</w:t>
      </w:r>
      <w:r w:rsidRPr="00000A61">
        <w:t>,</w:t>
      </w:r>
    </w:p>
    <w:p w14:paraId="6478D94D" w14:textId="4CA306C8" w:rsidR="00B97C15" w:rsidRPr="00000A61" w:rsidRDefault="00B97C15" w:rsidP="008F11C5">
      <w:pPr>
        <w:pStyle w:val="PL"/>
      </w:pPr>
    </w:p>
    <w:p w14:paraId="409F21CC" w14:textId="4F4FD115" w:rsidR="00DE53F0" w:rsidRPr="004C7C72" w:rsidRDefault="00DE53F0" w:rsidP="00DE53F0">
      <w:pPr>
        <w:pStyle w:val="PL"/>
        <w:rPr>
          <w:color w:val="808080"/>
        </w:rPr>
      </w:pPr>
      <w:r w:rsidRPr="00000A61">
        <w:tab/>
      </w:r>
      <w:r w:rsidRPr="004C7C72">
        <w:rPr>
          <w:color w:val="808080"/>
        </w:rPr>
        <w:t>-- Selection between config 1 and config 2 for RBG size for PUSCH. Corresponds to L1 parameter 'RBG-size-PUSCH' (see 38.214, section 6.1.2.2.1)</w:t>
      </w:r>
    </w:p>
    <w:p w14:paraId="29502224" w14:textId="17399DF2" w:rsidR="00B97C15" w:rsidRPr="00000A61" w:rsidRDefault="00DE53F0" w:rsidP="00B97C15">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{config1, config2},</w:t>
      </w:r>
    </w:p>
    <w:p w14:paraId="186D172C" w14:textId="2A6558F9" w:rsidR="00E220EC" w:rsidRPr="00000A61" w:rsidRDefault="00E220EC" w:rsidP="00B97C15">
      <w:pPr>
        <w:pStyle w:val="PL"/>
      </w:pPr>
    </w:p>
    <w:p w14:paraId="5FC5936D" w14:textId="6EE7ADD7" w:rsidR="00E220EC" w:rsidRPr="004C7C72" w:rsidRDefault="00E220EC" w:rsidP="00E220EC">
      <w:pPr>
        <w:pStyle w:val="PL"/>
        <w:rPr>
          <w:color w:val="808080"/>
        </w:rPr>
      </w:pPr>
      <w:r w:rsidRPr="00000A61">
        <w:tab/>
      </w:r>
      <w:r w:rsidRPr="004C7C72">
        <w:rPr>
          <w:color w:val="808080"/>
        </w:rPr>
        <w:t>-- Select between and configuration of dynamic and semi-static beta-offset</w:t>
      </w:r>
    </w:p>
    <w:p w14:paraId="71DD3C1C" w14:textId="77777777" w:rsidR="00E220EC" w:rsidRPr="004C7C72" w:rsidRDefault="00E220EC" w:rsidP="00E220EC">
      <w:pPr>
        <w:pStyle w:val="PL"/>
        <w:rPr>
          <w:color w:val="808080"/>
        </w:rPr>
      </w:pPr>
      <w:r w:rsidRPr="00000A61">
        <w:tab/>
      </w:r>
      <w:r w:rsidRPr="004C7C72">
        <w:rPr>
          <w:color w:val="808080"/>
        </w:rPr>
        <w:t>-- Corresponds to L1 parameter 'UCI-on-PUSCH' (see 38.214, section 9.3)</w:t>
      </w:r>
    </w:p>
    <w:p w14:paraId="6F814CDD" w14:textId="2AC1BBF0" w:rsidR="00E220EC" w:rsidRPr="00000A61" w:rsidRDefault="00E220EC" w:rsidP="00084829">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4C7C72">
        <w:rPr>
          <w:color w:val="993366"/>
        </w:rPr>
        <w:t>CHOICE</w:t>
      </w:r>
      <w:r w:rsidRPr="00000A61">
        <w:t xml:space="preserve"> {</w:t>
      </w:r>
    </w:p>
    <w:p w14:paraId="690F8463" w14:textId="7CBBC66E" w:rsidR="00F155FB" w:rsidRPr="00000A61" w:rsidRDefault="00F155FB" w:rsidP="002D3C2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002D3C20" w:rsidRPr="00000A61">
        <w:t>(</w:t>
      </w:r>
      <w:r w:rsidR="002D3C20" w:rsidRPr="004C7C72">
        <w:rPr>
          <w:color w:val="993366"/>
        </w:rPr>
        <w:t>SIZE</w:t>
      </w:r>
      <w:r w:rsidR="002D3C20" w:rsidRPr="00000A61">
        <w:t xml:space="preserve"> (1..4))</w:t>
      </w:r>
      <w:r w:rsidR="002D3C20" w:rsidRPr="004C7C72">
        <w:rPr>
          <w:color w:val="993366"/>
        </w:rPr>
        <w:t xml:space="preserve"> OF</w:t>
      </w:r>
      <w:r w:rsidR="002D3C20" w:rsidRPr="00000A61">
        <w:t xml:space="preserve"> BetaOffsets</w:t>
      </w:r>
      <w:r w:rsidRPr="00000A61">
        <w:t>,</w:t>
      </w:r>
    </w:p>
    <w:p w14:paraId="4A72297B" w14:textId="3FE53377" w:rsidR="00F155FB" w:rsidRPr="00000A61" w:rsidRDefault="00F155FB" w:rsidP="002D3C2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4C7C72" w:rsidRDefault="00E220EC" w:rsidP="00084829">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4C7C72">
        <w:rPr>
          <w:color w:val="993366"/>
        </w:rPr>
        <w:t>OPTIONAL</w:t>
      </w:r>
      <w:r w:rsidRPr="00000A61">
        <w:t>,</w:t>
      </w:r>
      <w:r w:rsidR="00F155FB" w:rsidRPr="00000A61">
        <w:t xml:space="preserve"> </w:t>
      </w:r>
      <w:r w:rsidR="00F155FB" w:rsidRPr="004C7C72">
        <w:rPr>
          <w:color w:val="808080"/>
        </w:rPr>
        <w:t>-- Need M</w:t>
      </w:r>
    </w:p>
    <w:p w14:paraId="5A89AD4B" w14:textId="455E2F3D" w:rsidR="008F11C5" w:rsidRPr="00000A61" w:rsidRDefault="008F11C5" w:rsidP="00084829">
      <w:pPr>
        <w:pStyle w:val="PL"/>
      </w:pPr>
    </w:p>
    <w:p w14:paraId="33F9C1F1" w14:textId="77777777" w:rsidR="001A41DC" w:rsidRPr="004C7C72" w:rsidRDefault="001A41DC" w:rsidP="00AB1EF9">
      <w:pPr>
        <w:pStyle w:val="PL"/>
        <w:rPr>
          <w:color w:val="808080"/>
        </w:rPr>
      </w:pPr>
      <w:r w:rsidRPr="00000A61">
        <w:tab/>
      </w:r>
      <w:r w:rsidRPr="004C7C72">
        <w:rPr>
          <w:color w:val="808080"/>
        </w:rPr>
        <w:t>-- Accounts for overhead from CSI-RS, CORESET, etc. FFS: Clarify value range and description.</w:t>
      </w:r>
    </w:p>
    <w:p w14:paraId="0F920628" w14:textId="77777777" w:rsidR="001A41DC" w:rsidRPr="004C7C72" w:rsidRDefault="001A41DC" w:rsidP="00AB1EF9">
      <w:pPr>
        <w:pStyle w:val="PL"/>
        <w:rPr>
          <w:color w:val="808080"/>
        </w:rPr>
      </w:pPr>
      <w:r w:rsidRPr="00000A61">
        <w:tab/>
      </w:r>
      <w:r w:rsidRPr="004C7C72">
        <w:rPr>
          <w:color w:val="808080"/>
        </w:rPr>
        <w:t>-- Corresponds to L1 parameter 'Xoh-PDSCH' (see 38.214, section 5.1.3.2)</w:t>
      </w:r>
    </w:p>
    <w:p w14:paraId="7002EA92" w14:textId="2BE0CB2E" w:rsidR="001A41DC" w:rsidRPr="00000A61" w:rsidRDefault="001A41DC" w:rsidP="00AB1EF9">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4C7C72">
        <w:rPr>
          <w:color w:val="993366"/>
        </w:rPr>
        <w:t>OPTIONAL</w:t>
      </w:r>
      <w:r w:rsidRPr="00000A61">
        <w:t>,</w:t>
      </w:r>
    </w:p>
    <w:p w14:paraId="0F1ED54E" w14:textId="77777777" w:rsidR="008F11C5" w:rsidRPr="00000A61" w:rsidRDefault="008F11C5" w:rsidP="00084829">
      <w:pPr>
        <w:pStyle w:val="PL"/>
      </w:pPr>
    </w:p>
    <w:p w14:paraId="64928282" w14:textId="77777777" w:rsidR="00084829" w:rsidRPr="00000A61" w:rsidRDefault="00084829" w:rsidP="00084829">
      <w:pPr>
        <w:pStyle w:val="PL"/>
      </w:pPr>
      <w:r w:rsidRPr="00000A61">
        <w:tab/>
        <w:t>...</w:t>
      </w:r>
    </w:p>
    <w:p w14:paraId="63A5A072" w14:textId="220EDF38" w:rsidR="00084829" w:rsidRPr="00000A61" w:rsidRDefault="00084829" w:rsidP="00084829">
      <w:pPr>
        <w:pStyle w:val="PL"/>
      </w:pPr>
      <w:r w:rsidRPr="00000A61">
        <w:t>}</w:t>
      </w:r>
    </w:p>
    <w:p w14:paraId="2F962C5B" w14:textId="0D282BFB" w:rsidR="006A2560" w:rsidRPr="00000A61" w:rsidRDefault="006A2560" w:rsidP="00084829">
      <w:pPr>
        <w:pStyle w:val="PL"/>
      </w:pPr>
    </w:p>
    <w:p w14:paraId="34C691E6" w14:textId="319A2AF7" w:rsidR="00265AE8" w:rsidRPr="004C7C72" w:rsidRDefault="00265AE8" w:rsidP="00084829">
      <w:pPr>
        <w:pStyle w:val="PL"/>
        <w:rPr>
          <w:color w:val="808080"/>
        </w:rPr>
      </w:pPr>
      <w:r w:rsidRPr="004C7C72">
        <w:rPr>
          <w:color w:val="808080"/>
        </w:rPr>
        <w:t>-- Configuration of Uplink Phase-Tracking-Reference-Signals (PTRS)</w:t>
      </w:r>
    </w:p>
    <w:p w14:paraId="592BEB3A" w14:textId="3C15A4EC" w:rsidR="004520B2" w:rsidRPr="004C7C72" w:rsidRDefault="004520B2" w:rsidP="00084829">
      <w:pPr>
        <w:pStyle w:val="PL"/>
        <w:rPr>
          <w:color w:val="808080"/>
        </w:rPr>
      </w:pPr>
      <w:r w:rsidRPr="004C7C72">
        <w:rPr>
          <w:color w:val="808080"/>
        </w:rPr>
        <w:t>--</w:t>
      </w:r>
      <w:r w:rsidRPr="004C7C72">
        <w:rPr>
          <w:color w:val="808080"/>
        </w:rPr>
        <w:tab/>
        <w:t>FFS: Is it possible to configure PTRS for CP-OFDM and DFT-S OFDM simultaneously</w:t>
      </w:r>
      <w:r w:rsidR="00950D33" w:rsidRPr="004C7C72">
        <w:rPr>
          <w:color w:val="808080"/>
        </w:rPr>
        <w:t xml:space="preserve"> or just one. If the latter, replace below by a CHOICE.</w:t>
      </w:r>
    </w:p>
    <w:p w14:paraId="50478D3F" w14:textId="31F95184" w:rsidR="006E2526" w:rsidRPr="00000A61" w:rsidRDefault="005D2091" w:rsidP="006E2526">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4C7C72">
        <w:rPr>
          <w:color w:val="993366"/>
        </w:rPr>
        <w:t>SEQUENCE</w:t>
      </w:r>
      <w:r w:rsidR="006E2526" w:rsidRPr="00000A61">
        <w:t xml:space="preserve"> { </w:t>
      </w:r>
    </w:p>
    <w:p w14:paraId="44B8F850" w14:textId="01E03585" w:rsidR="002D3E8F" w:rsidRPr="004C7C72" w:rsidRDefault="002D3E8F" w:rsidP="006E2526">
      <w:pPr>
        <w:pStyle w:val="PL"/>
        <w:rPr>
          <w:color w:val="808080"/>
        </w:rPr>
      </w:pPr>
      <w:r w:rsidRPr="00000A61">
        <w:tab/>
      </w:r>
      <w:r w:rsidRPr="004C7C72">
        <w:rPr>
          <w:color w:val="808080"/>
        </w:rPr>
        <w:t xml:space="preserve">-- </w:t>
      </w:r>
      <w:r w:rsidR="005D7C67" w:rsidRPr="004C7C72">
        <w:rPr>
          <w:color w:val="808080"/>
        </w:rPr>
        <w:t>Configuration of UL PTRS for CP-OFDM</w:t>
      </w:r>
    </w:p>
    <w:p w14:paraId="2D60DCA0" w14:textId="7B17AF9D" w:rsidR="004520B2" w:rsidRPr="00000A61" w:rsidRDefault="004520B2" w:rsidP="006E2526">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4C7C72">
        <w:rPr>
          <w:color w:val="993366"/>
        </w:rPr>
        <w:t>SEQUENCE</w:t>
      </w:r>
      <w:r w:rsidRPr="00000A61">
        <w:t xml:space="preserve"> {</w:t>
      </w:r>
    </w:p>
    <w:p w14:paraId="18D914E0" w14:textId="1B079301" w:rsidR="002D3E8F" w:rsidRPr="004C7C72" w:rsidRDefault="002D3E8F" w:rsidP="006E2526">
      <w:pPr>
        <w:pStyle w:val="PL"/>
        <w:rPr>
          <w:color w:val="808080"/>
        </w:rPr>
      </w:pPr>
      <w:r w:rsidRPr="00000A61">
        <w:tab/>
      </w:r>
      <w:r w:rsidRPr="00000A61">
        <w:tab/>
      </w:r>
      <w:r w:rsidRPr="00000A61">
        <w:tab/>
      </w:r>
      <w:r w:rsidRPr="004C7C72">
        <w:rPr>
          <w:color w:val="808080"/>
        </w:rPr>
        <w:t>-- Presence and  frequency density of UL PT-RS for CP-OFDM waveform as a function of scheduled BW (see 38.214, section 6.1)</w:t>
      </w:r>
    </w:p>
    <w:p w14:paraId="0C9F5EBD" w14:textId="2D8852B1" w:rsidR="00733C0E" w:rsidRPr="004C7C72" w:rsidRDefault="00733C0E" w:rsidP="006E2526">
      <w:pPr>
        <w:pStyle w:val="PL"/>
        <w:rPr>
          <w:color w:val="808080"/>
        </w:rPr>
      </w:pPr>
      <w:r w:rsidRPr="00000A61">
        <w:tab/>
      </w:r>
      <w:r w:rsidRPr="00000A61">
        <w:tab/>
      </w:r>
      <w:r w:rsidRPr="00000A61">
        <w:tab/>
      </w:r>
      <w:r w:rsidRPr="004C7C72">
        <w:rPr>
          <w:color w:val="808080"/>
        </w:rPr>
        <w:t>-- FFS: Configuration is supposed to be per BWP according to RAN1</w:t>
      </w:r>
    </w:p>
    <w:p w14:paraId="566A0376" w14:textId="77777777" w:rsidR="002D3E8F" w:rsidRPr="00000A61" w:rsidRDefault="002D3E8F" w:rsidP="006E2526">
      <w:pPr>
        <w:pStyle w:val="PL"/>
      </w:pPr>
      <w:r w:rsidRPr="00000A61">
        <w:lastRenderedPageBreak/>
        <w:tab/>
      </w:r>
      <w:r w:rsidRPr="00000A61">
        <w:tab/>
      </w:r>
      <w:r w:rsidRPr="00000A61">
        <w:tab/>
        <w:t>frequencyDensity</w:t>
      </w:r>
      <w:r w:rsidRPr="00000A61">
        <w:tab/>
      </w:r>
      <w:r w:rsidRPr="00000A61">
        <w:tab/>
      </w:r>
      <w:r w:rsidRPr="00000A61">
        <w:tab/>
      </w:r>
      <w:r w:rsidRPr="00000A61">
        <w:tab/>
      </w:r>
      <w:r w:rsidRPr="00000A61">
        <w:tab/>
      </w:r>
      <w:r w:rsidRPr="00000A61">
        <w:tab/>
        <w:t>TYPE_FFS!,</w:t>
      </w:r>
    </w:p>
    <w:p w14:paraId="189C405A" w14:textId="77777777" w:rsidR="002D3E8F" w:rsidRPr="004C7C72" w:rsidRDefault="002D3E8F" w:rsidP="006E2526">
      <w:pPr>
        <w:pStyle w:val="PL"/>
        <w:rPr>
          <w:color w:val="808080"/>
        </w:rPr>
      </w:pPr>
      <w:r w:rsidRPr="00000A61">
        <w:tab/>
      </w:r>
      <w:r w:rsidRPr="00000A61">
        <w:tab/>
      </w:r>
      <w:r w:rsidRPr="00000A61">
        <w:tab/>
      </w:r>
      <w:r w:rsidRPr="004C7C72">
        <w:rPr>
          <w:color w:val="808080"/>
        </w:rPr>
        <w:t>-- Presence and time density of UL PT-RS for CP-OFDM waveform as a function of MCS (see 38.214, section 6.1)</w:t>
      </w:r>
    </w:p>
    <w:p w14:paraId="45DBAA44" w14:textId="77777777" w:rsidR="00733C0E" w:rsidRPr="004C7C72" w:rsidRDefault="00733C0E" w:rsidP="00733C0E">
      <w:pPr>
        <w:pStyle w:val="PL"/>
        <w:rPr>
          <w:color w:val="808080"/>
        </w:rPr>
      </w:pPr>
      <w:r w:rsidRPr="00000A61">
        <w:tab/>
      </w:r>
      <w:r w:rsidRPr="00000A61">
        <w:tab/>
      </w:r>
      <w:r w:rsidRPr="00000A61">
        <w:tab/>
      </w:r>
      <w:r w:rsidRPr="004C7C72">
        <w:rPr>
          <w:color w:val="808080"/>
        </w:rPr>
        <w:t>-- FFS: Configuration is supposed to be per BWP according to RAN1</w:t>
      </w:r>
    </w:p>
    <w:p w14:paraId="663AFBA1" w14:textId="016591A3" w:rsidR="002D3E8F" w:rsidRPr="00000A61" w:rsidRDefault="002D3E8F" w:rsidP="006E2526">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t>TYPE_FFS!,</w:t>
      </w:r>
    </w:p>
    <w:p w14:paraId="1ACBEF94" w14:textId="77777777" w:rsidR="002D3E8F" w:rsidRPr="004C7C72" w:rsidRDefault="002D3E8F" w:rsidP="002D3E8F">
      <w:pPr>
        <w:pStyle w:val="PL"/>
        <w:rPr>
          <w:color w:val="808080"/>
        </w:rPr>
      </w:pPr>
      <w:r w:rsidRPr="00000A61">
        <w:tab/>
      </w:r>
      <w:r w:rsidRPr="00000A61">
        <w:tab/>
      </w:r>
      <w:r w:rsidRPr="00000A61">
        <w:tab/>
      </w:r>
      <w:r w:rsidRPr="004C7C72">
        <w:rPr>
          <w:color w:val="808080"/>
        </w:rPr>
        <w:t>-- Indicator related to the number of UL PTRS ports for CP-OFDM. Details to be further decided.</w:t>
      </w:r>
    </w:p>
    <w:p w14:paraId="36F12E2E" w14:textId="584C172F" w:rsidR="002D3E8F" w:rsidRPr="004C7C72" w:rsidRDefault="002D3E8F" w:rsidP="002D3E8F">
      <w:pPr>
        <w:pStyle w:val="PL"/>
        <w:rPr>
          <w:color w:val="808080"/>
        </w:rPr>
      </w:pPr>
      <w:r w:rsidRPr="00000A61">
        <w:tab/>
      </w:r>
      <w:r w:rsidRPr="00000A61">
        <w:tab/>
      </w:r>
      <w:r w:rsidRPr="00000A61">
        <w:tab/>
      </w:r>
      <w:r w:rsidRPr="004C7C72">
        <w:rPr>
          <w:color w:val="808080"/>
        </w:rPr>
        <w:t>-- Corresponds to L1 parameter 'UL-PTRS-ports' (see 38.214, section 6.1)</w:t>
      </w:r>
    </w:p>
    <w:p w14:paraId="09223E65" w14:textId="7B6718D8" w:rsidR="002D3E8F" w:rsidRPr="00000A61" w:rsidRDefault="002D3E8F" w:rsidP="006E2526">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w:t>
      </w:r>
    </w:p>
    <w:p w14:paraId="1D53E542" w14:textId="6A575A93" w:rsidR="000D3D41" w:rsidRPr="004C7C72" w:rsidRDefault="000D3D41" w:rsidP="000D3D41">
      <w:pPr>
        <w:pStyle w:val="PL"/>
        <w:rPr>
          <w:color w:val="808080"/>
        </w:rPr>
      </w:pPr>
      <w:r w:rsidRPr="00000A61">
        <w:tab/>
      </w:r>
      <w:r w:rsidRPr="00000A61">
        <w:tab/>
      </w:r>
      <w:r w:rsidRPr="00000A61">
        <w:tab/>
      </w:r>
      <w:r w:rsidRPr="004C7C72">
        <w:rPr>
          <w:color w:val="808080"/>
        </w:rPr>
        <w:t>-- Indicates the subcarrier offset for UL PTRS for CP-OFDM. Corresponds to L1 parameter 'UL-PTRS-RE-offset' (see 38.214, section 6.1)</w:t>
      </w:r>
    </w:p>
    <w:p w14:paraId="3C80E6D4" w14:textId="0A469905" w:rsidR="000D3D41" w:rsidRPr="00000A61" w:rsidRDefault="000D3D41" w:rsidP="000D3D41">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4C7C72">
        <w:rPr>
          <w:color w:val="993366"/>
        </w:rPr>
        <w:t>OPTIONAL</w:t>
      </w:r>
    </w:p>
    <w:p w14:paraId="1BC82B87" w14:textId="65745F82" w:rsidR="002D3E8F" w:rsidRPr="00000A61" w:rsidRDefault="002D3E8F" w:rsidP="000D3D41">
      <w:pPr>
        <w:pStyle w:val="PL"/>
      </w:pPr>
      <w:r w:rsidRPr="00000A61">
        <w:tab/>
      </w:r>
      <w:r w:rsidRPr="00000A61">
        <w:tab/>
        <w:t>}</w:t>
      </w:r>
    </w:p>
    <w:p w14:paraId="2D3CDCFC" w14:textId="205C30C4" w:rsidR="004520B2" w:rsidRPr="004C7C72" w:rsidRDefault="004520B2" w:rsidP="006E2526">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4C7C72">
        <w:rPr>
          <w:color w:val="993366"/>
        </w:rPr>
        <w:t>OPTIONAL</w:t>
      </w:r>
      <w:r w:rsidRPr="00000A61">
        <w:t>,</w:t>
      </w:r>
      <w:r w:rsidR="002D3E8F" w:rsidRPr="00000A61">
        <w:t xml:space="preserve"> </w:t>
      </w:r>
      <w:r w:rsidR="002D3E8F" w:rsidRPr="004C7C72">
        <w:rPr>
          <w:color w:val="808080"/>
        </w:rPr>
        <w:t>-- Cond M</w:t>
      </w:r>
    </w:p>
    <w:p w14:paraId="73CCE2ED" w14:textId="4A5C02F8" w:rsidR="005D7C67" w:rsidRPr="004C7C72" w:rsidRDefault="005D7C67" w:rsidP="005D7C67">
      <w:pPr>
        <w:pStyle w:val="PL"/>
        <w:rPr>
          <w:color w:val="808080"/>
        </w:rPr>
      </w:pPr>
      <w:r w:rsidRPr="00000A61">
        <w:tab/>
      </w:r>
      <w:r w:rsidRPr="004C7C72">
        <w:rPr>
          <w:color w:val="808080"/>
        </w:rPr>
        <w:t xml:space="preserve">-- Configuration of UL PTRS for DFT-S-OFDM. </w:t>
      </w:r>
    </w:p>
    <w:p w14:paraId="0BB686BF" w14:textId="2A41C629" w:rsidR="002D3E8F" w:rsidRPr="00000A61" w:rsidRDefault="004520B2" w:rsidP="002D3E8F">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4C7C72">
        <w:rPr>
          <w:color w:val="993366"/>
        </w:rPr>
        <w:t>SEQUENCE</w:t>
      </w:r>
      <w:r w:rsidR="002D3E8F" w:rsidRPr="00000A61">
        <w:t xml:space="preserve"> {</w:t>
      </w:r>
    </w:p>
    <w:p w14:paraId="65DA8197" w14:textId="77777777" w:rsidR="00597F58" w:rsidRPr="004C7C72" w:rsidRDefault="00597F58" w:rsidP="00597F58">
      <w:pPr>
        <w:pStyle w:val="PL"/>
        <w:rPr>
          <w:color w:val="808080"/>
        </w:rPr>
      </w:pPr>
      <w:r w:rsidRPr="00000A61">
        <w:tab/>
      </w:r>
      <w:r w:rsidRPr="00000A61">
        <w:tab/>
      </w:r>
      <w:r w:rsidRPr="00000A61">
        <w:tab/>
      </w:r>
      <w:r w:rsidRPr="004C7C72">
        <w:rPr>
          <w:color w:val="808080"/>
        </w:rPr>
        <w:t>-- Sample density of PT-RS for DFT-s-OFDM, pre-DFT, indicating a set of thresholds T={NRBn,n=0,1,2,3,4},</w:t>
      </w:r>
    </w:p>
    <w:p w14:paraId="009C9122" w14:textId="77777777" w:rsidR="001C378F" w:rsidRPr="004C7C72" w:rsidRDefault="00597F58" w:rsidP="00597F58">
      <w:pPr>
        <w:pStyle w:val="PL"/>
        <w:rPr>
          <w:color w:val="808080"/>
        </w:rPr>
      </w:pPr>
      <w:r w:rsidRPr="00000A61">
        <w:tab/>
      </w:r>
      <w:r w:rsidRPr="00000A61">
        <w:tab/>
      </w:r>
      <w:r w:rsidRPr="00000A61">
        <w:tab/>
      </w:r>
      <w:r w:rsidRPr="004C7C72">
        <w:rPr>
          <w:color w:val="808080"/>
        </w:rPr>
        <w:t xml:space="preserve">-- that indicates dependency between presence of PT-RS and scheduled BW and the values of X and K the UE should </w:t>
      </w:r>
    </w:p>
    <w:p w14:paraId="75FF01CD" w14:textId="77777777" w:rsidR="001C378F" w:rsidRPr="004C7C72" w:rsidRDefault="001C378F" w:rsidP="00597F58">
      <w:pPr>
        <w:pStyle w:val="PL"/>
        <w:rPr>
          <w:color w:val="808080"/>
        </w:rPr>
      </w:pPr>
      <w:r w:rsidRPr="00000A61">
        <w:tab/>
      </w:r>
      <w:r w:rsidRPr="00000A61">
        <w:tab/>
      </w:r>
      <w:r w:rsidRPr="00000A61">
        <w:tab/>
      </w:r>
      <w:r w:rsidRPr="004C7C72">
        <w:rPr>
          <w:color w:val="808080"/>
        </w:rPr>
        <w:t xml:space="preserve">-- </w:t>
      </w:r>
      <w:r w:rsidR="00597F58" w:rsidRPr="004C7C72">
        <w:rPr>
          <w:color w:val="808080"/>
        </w:rPr>
        <w:t xml:space="preserve">use depending on the scheduled BW according to the table in 38.214 </w:t>
      </w:r>
      <w:r w:rsidRPr="004C7C72">
        <w:rPr>
          <w:color w:val="808080"/>
        </w:rPr>
        <w:t>FFS_</w:t>
      </w:r>
      <w:r w:rsidR="00597F58" w:rsidRPr="004C7C72">
        <w:rPr>
          <w:color w:val="808080"/>
        </w:rPr>
        <w:t xml:space="preserve">Section. </w:t>
      </w:r>
    </w:p>
    <w:p w14:paraId="2F880FC9" w14:textId="6D0444F1" w:rsidR="00597F58" w:rsidRPr="004C7C72" w:rsidRDefault="001C378F" w:rsidP="00597F58">
      <w:pPr>
        <w:pStyle w:val="PL"/>
        <w:rPr>
          <w:color w:val="808080"/>
        </w:rPr>
      </w:pPr>
      <w:r w:rsidRPr="00000A61">
        <w:tab/>
      </w:r>
      <w:r w:rsidRPr="00000A61">
        <w:tab/>
      </w:r>
      <w:r w:rsidRPr="00000A61">
        <w:tab/>
      </w:r>
      <w:r w:rsidRPr="004C7C72">
        <w:rPr>
          <w:color w:val="808080"/>
        </w:rPr>
        <w:t xml:space="preserve">-- FFS: </w:t>
      </w:r>
      <w:r w:rsidR="00597F58" w:rsidRPr="004C7C72">
        <w:rPr>
          <w:color w:val="808080"/>
        </w:rPr>
        <w:t xml:space="preserve">Configuration is </w:t>
      </w:r>
      <w:r w:rsidRPr="004C7C72">
        <w:rPr>
          <w:color w:val="808080"/>
        </w:rPr>
        <w:t xml:space="preserve">supposed to be </w:t>
      </w:r>
      <w:r w:rsidR="00597F58" w:rsidRPr="004C7C72">
        <w:rPr>
          <w:color w:val="808080"/>
        </w:rPr>
        <w:t>per BWP</w:t>
      </w:r>
      <w:r w:rsidRPr="004C7C72">
        <w:rPr>
          <w:color w:val="808080"/>
        </w:rPr>
        <w:t xml:space="preserve"> according to RAN1</w:t>
      </w:r>
    </w:p>
    <w:p w14:paraId="7231642C" w14:textId="18A2C271" w:rsidR="00597F58" w:rsidRPr="004C7C72" w:rsidRDefault="00597F58" w:rsidP="00597F58">
      <w:pPr>
        <w:pStyle w:val="PL"/>
        <w:rPr>
          <w:color w:val="808080"/>
        </w:rPr>
      </w:pPr>
      <w:r w:rsidRPr="00000A61">
        <w:tab/>
      </w:r>
      <w:r w:rsidRPr="00000A61">
        <w:tab/>
      </w:r>
      <w:r w:rsidRPr="00000A61">
        <w:tab/>
      </w:r>
      <w:r w:rsidRPr="004C7C72">
        <w:rPr>
          <w:color w:val="808080"/>
        </w:rPr>
        <w:t>-- Corresponds to L1 parameter 'UL-PTRS-pre-DFT-density' (see 38.214, section 6.1)</w:t>
      </w:r>
    </w:p>
    <w:p w14:paraId="6B0CBF6E" w14:textId="08CC284F" w:rsidR="00597F58" w:rsidRPr="00000A61" w:rsidRDefault="00C310D1" w:rsidP="002D3E8F">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4C7C72">
        <w:rPr>
          <w:color w:val="993366"/>
        </w:rPr>
        <w:t>OPTIONAL</w:t>
      </w:r>
      <w:r w:rsidR="00597F58" w:rsidRPr="00000A61">
        <w:t>,</w:t>
      </w:r>
    </w:p>
    <w:p w14:paraId="2E95A6DB" w14:textId="6C574E7F" w:rsidR="00C310D1" w:rsidRPr="004C7C72" w:rsidRDefault="00C310D1" w:rsidP="00C310D1">
      <w:pPr>
        <w:pStyle w:val="PL"/>
        <w:rPr>
          <w:color w:val="808080"/>
        </w:rPr>
      </w:pPr>
      <w:r w:rsidRPr="00000A61">
        <w:tab/>
      </w:r>
      <w:r w:rsidRPr="00000A61">
        <w:tab/>
      </w:r>
      <w:r w:rsidRPr="00000A61">
        <w:tab/>
      </w:r>
      <w:r w:rsidRPr="004C7C72">
        <w:rPr>
          <w:color w:val="808080"/>
        </w:rPr>
        <w:t>-- Time density (OFDM symbol level) of PT-RS for DFT-s-OFDM</w:t>
      </w:r>
    </w:p>
    <w:p w14:paraId="3E2EE850" w14:textId="4142D9D5" w:rsidR="00C310D1" w:rsidRPr="004C7C72" w:rsidRDefault="00C310D1" w:rsidP="00C310D1">
      <w:pPr>
        <w:pStyle w:val="PL"/>
        <w:rPr>
          <w:color w:val="808080"/>
        </w:rPr>
      </w:pPr>
      <w:r w:rsidRPr="00000A61">
        <w:tab/>
      </w:r>
      <w:r w:rsidRPr="00000A61">
        <w:tab/>
      </w:r>
      <w:r w:rsidRPr="00000A61">
        <w:tab/>
      </w:r>
      <w:r w:rsidRPr="004C7C72">
        <w:rPr>
          <w:color w:val="808080"/>
        </w:rPr>
        <w:t>-- Corresponds to L1 parameter 'UL-PTRS-time-density-transform-precoding' (see 38.214, section 6.1)</w:t>
      </w:r>
    </w:p>
    <w:p w14:paraId="4B748D52" w14:textId="3FA52554" w:rsidR="00C310D1" w:rsidRPr="00000A61" w:rsidRDefault="00C310D1" w:rsidP="00C310D1">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C8FD84D" w14:textId="68060ED9" w:rsidR="00C310D1" w:rsidRPr="004C7C72" w:rsidRDefault="00C310D1" w:rsidP="00C310D1">
      <w:pPr>
        <w:pStyle w:val="PL"/>
        <w:rPr>
          <w:color w:val="808080"/>
        </w:rPr>
      </w:pPr>
      <w:r w:rsidRPr="00000A61">
        <w:tab/>
      </w:r>
      <w:r w:rsidRPr="00000A61">
        <w:tab/>
      </w:r>
      <w:r w:rsidRPr="00000A61">
        <w:tab/>
      </w:r>
      <w:r w:rsidRPr="004C7C72">
        <w:rPr>
          <w:color w:val="808080"/>
        </w:rPr>
        <w:t>-- PTRS sequence for DFT-s-OFDM. Corresponds to L1 parameter 'UL-PTRS-sequence-transform-precoding' (see 38.214, section 6.1)</w:t>
      </w:r>
    </w:p>
    <w:p w14:paraId="18E12D77" w14:textId="4C2B8F51" w:rsidR="00C310D1" w:rsidRPr="00000A61" w:rsidRDefault="00C310D1" w:rsidP="00C310D1">
      <w:pPr>
        <w:pStyle w:val="PL"/>
      </w:pPr>
      <w:r w:rsidRPr="00000A61">
        <w:tab/>
      </w:r>
      <w:r w:rsidRPr="00000A61">
        <w:tab/>
      </w:r>
      <w:r w:rsidRPr="00000A61">
        <w:tab/>
        <w:t>sequence</w:t>
      </w:r>
      <w:r w:rsidRPr="00000A61">
        <w:tab/>
      </w:r>
      <w:r w:rsidRPr="00000A61">
        <w:tab/>
      </w:r>
      <w:r w:rsidRPr="00000A61">
        <w:tab/>
      </w:r>
      <w:r w:rsidR="00496B55">
        <w:tab/>
      </w:r>
      <w:r w:rsidR="00496B55">
        <w:tab/>
      </w:r>
      <w:r w:rsidR="00496B55">
        <w:tab/>
      </w:r>
      <w:r w:rsidR="00496B55">
        <w:tab/>
      </w:r>
      <w:r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76DAD96F" w14:textId="36014DA7" w:rsidR="002D3E8F" w:rsidRPr="00000A61" w:rsidRDefault="002D3E8F" w:rsidP="002D3E8F">
      <w:pPr>
        <w:pStyle w:val="PL"/>
      </w:pPr>
      <w:r w:rsidRPr="00000A61">
        <w:tab/>
      </w:r>
      <w:r w:rsidRPr="00000A61">
        <w:tab/>
        <w:t>}</w:t>
      </w:r>
    </w:p>
    <w:p w14:paraId="1267A3B4" w14:textId="44D47C66" w:rsidR="004520B2" w:rsidRPr="004C7C72" w:rsidRDefault="002D3E8F" w:rsidP="002D3E8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M</w:t>
      </w:r>
    </w:p>
    <w:p w14:paraId="79556B48" w14:textId="486073B0" w:rsidR="006A2560" w:rsidRPr="00000A61" w:rsidRDefault="006E2526" w:rsidP="006E2526">
      <w:pPr>
        <w:pStyle w:val="PL"/>
      </w:pPr>
      <w:r w:rsidRPr="00000A61">
        <w:t>}</w:t>
      </w:r>
    </w:p>
    <w:p w14:paraId="3742F96F" w14:textId="22AB1619" w:rsidR="00FC7D02" w:rsidRPr="00000A61" w:rsidRDefault="00FC7D02" w:rsidP="006E2526">
      <w:pPr>
        <w:pStyle w:val="PL"/>
      </w:pPr>
    </w:p>
    <w:p w14:paraId="187B8491" w14:textId="2F2A41D2" w:rsidR="00FC7D02" w:rsidRPr="004C7C72" w:rsidRDefault="00FC7D02" w:rsidP="006E2526">
      <w:pPr>
        <w:pStyle w:val="PL"/>
        <w:rPr>
          <w:color w:val="808080"/>
        </w:rPr>
      </w:pPr>
      <w:r w:rsidRPr="004C7C72">
        <w:rPr>
          <w:color w:val="808080"/>
        </w:rPr>
        <w:t>-- A set of beta-offset values</w:t>
      </w:r>
    </w:p>
    <w:p w14:paraId="107215F1" w14:textId="61EFA5DE" w:rsidR="00FC7D02" w:rsidRPr="00000A61" w:rsidRDefault="00FC7D02" w:rsidP="006E2526">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F4638F7" w14:textId="2E285D6B" w:rsidR="00080B9C" w:rsidRPr="004C7C72" w:rsidRDefault="00080B9C" w:rsidP="00080B9C">
      <w:pPr>
        <w:pStyle w:val="PL"/>
        <w:rPr>
          <w:color w:val="808080"/>
        </w:rPr>
      </w:pPr>
      <w:r w:rsidRPr="00000A61">
        <w:tab/>
      </w:r>
      <w:r w:rsidRPr="004C7C72">
        <w:rPr>
          <w:color w:val="808080"/>
        </w:rPr>
        <w:t>-- Up to 2 bits HARQ-ACK. Corresponds to L1 parameter 'betaOffset-ACK-Index-1' (see 38.213, section 9.3)</w:t>
      </w:r>
    </w:p>
    <w:p w14:paraId="0E12B7C0" w14:textId="77777777" w:rsidR="00080B9C" w:rsidRPr="004C7C72" w:rsidRDefault="00080B9C" w:rsidP="00080B9C">
      <w:pPr>
        <w:pStyle w:val="PL"/>
        <w:rPr>
          <w:color w:val="808080"/>
        </w:rPr>
      </w:pPr>
      <w:r w:rsidRPr="00000A61">
        <w:tab/>
      </w:r>
      <w:r w:rsidRPr="004C7C72">
        <w:rPr>
          <w:color w:val="808080"/>
        </w:rPr>
        <w:t>-- When the field is absent the UE applies the value 11</w:t>
      </w:r>
    </w:p>
    <w:p w14:paraId="2128BE46" w14:textId="7EF3967F" w:rsidR="00080B9C" w:rsidRPr="004C7C72" w:rsidRDefault="00080B9C" w:rsidP="00080B9C">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4C7C72">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4C7C72">
        <w:rPr>
          <w:color w:val="993366"/>
        </w:rPr>
        <w:t>OPTIONAL</w:t>
      </w:r>
      <w:r w:rsidRPr="00000A61">
        <w:t>,</w:t>
      </w:r>
      <w:r w:rsidR="00867902" w:rsidRPr="00000A61">
        <w:t xml:space="preserve"> </w:t>
      </w:r>
      <w:r w:rsidR="00867902" w:rsidRPr="004C7C72">
        <w:rPr>
          <w:color w:val="808080"/>
        </w:rPr>
        <w:t>-- Need M</w:t>
      </w:r>
    </w:p>
    <w:p w14:paraId="7F20539F" w14:textId="57D3C527" w:rsidR="00080B9C" w:rsidRPr="004C7C72" w:rsidRDefault="00080B9C" w:rsidP="00080B9C">
      <w:pPr>
        <w:pStyle w:val="PL"/>
        <w:rPr>
          <w:color w:val="808080"/>
        </w:rPr>
      </w:pPr>
      <w:r w:rsidRPr="00000A61">
        <w:tab/>
      </w:r>
      <w:r w:rsidRPr="004C7C72">
        <w:rPr>
          <w:color w:val="808080"/>
        </w:rPr>
        <w:t>-- Up to 11 bits HARQ-ACK. Corresponds to L1 parameter 'betaOffset-ACK-Index-2' (see 38.213, section 9.3)</w:t>
      </w:r>
    </w:p>
    <w:p w14:paraId="7E2A420E" w14:textId="77777777" w:rsidR="00080B9C" w:rsidRPr="004C7C72" w:rsidRDefault="00080B9C" w:rsidP="00080B9C">
      <w:pPr>
        <w:pStyle w:val="PL"/>
        <w:rPr>
          <w:color w:val="808080"/>
        </w:rPr>
      </w:pPr>
      <w:r w:rsidRPr="00000A61">
        <w:tab/>
      </w:r>
      <w:r w:rsidRPr="004C7C72">
        <w:rPr>
          <w:color w:val="808080"/>
        </w:rPr>
        <w:t>-- When the field is absent the UE applies the value 11</w:t>
      </w:r>
    </w:p>
    <w:p w14:paraId="1496D62A"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10AEFBC8" w14:textId="06AB8CA9" w:rsidR="00080B9C" w:rsidRPr="004C7C72" w:rsidRDefault="00080B9C" w:rsidP="00080B9C">
      <w:pPr>
        <w:pStyle w:val="PL"/>
        <w:rPr>
          <w:color w:val="808080"/>
        </w:rPr>
      </w:pPr>
      <w:r w:rsidRPr="00000A61">
        <w:tab/>
      </w:r>
      <w:r w:rsidRPr="004C7C72">
        <w:rPr>
          <w:color w:val="808080"/>
        </w:rPr>
        <w:t>-- Above 11 bits HARQ-ACK. Corresponds to L1 parameter 'betaOffset-ACK-Index-3' (see 38.213, section 9.3)</w:t>
      </w:r>
    </w:p>
    <w:p w14:paraId="5AC982B0" w14:textId="77777777" w:rsidR="00080B9C" w:rsidRPr="004C7C72" w:rsidRDefault="00080B9C" w:rsidP="00080B9C">
      <w:pPr>
        <w:pStyle w:val="PL"/>
        <w:rPr>
          <w:color w:val="808080"/>
        </w:rPr>
      </w:pPr>
      <w:r w:rsidRPr="00000A61">
        <w:tab/>
      </w:r>
      <w:r w:rsidRPr="004C7C72">
        <w:rPr>
          <w:color w:val="808080"/>
        </w:rPr>
        <w:t>-- When the field is absent the UE applies the value 11</w:t>
      </w:r>
    </w:p>
    <w:p w14:paraId="07DBF7C1"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0FDA4E7A" w14:textId="68E6F178" w:rsidR="00080B9C" w:rsidRPr="004C7C72" w:rsidRDefault="00080B9C" w:rsidP="00080B9C">
      <w:pPr>
        <w:pStyle w:val="PL"/>
        <w:rPr>
          <w:color w:val="808080"/>
        </w:rPr>
      </w:pPr>
      <w:r w:rsidRPr="00000A61">
        <w:tab/>
      </w:r>
      <w:r w:rsidRPr="004C7C72">
        <w:rPr>
          <w:color w:val="808080"/>
        </w:rPr>
        <w:t>-- Up to 11 bits of CSI part 1 bits. Corresponds to L1 parameter 'betaOffset-CSI-part-1-Index-1' (see 38.213, section 9.3)</w:t>
      </w:r>
    </w:p>
    <w:p w14:paraId="64D0C70E"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64EB1896"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57DDDB44" w14:textId="7AABC6FC" w:rsidR="00080B9C" w:rsidRPr="004C7C72" w:rsidRDefault="00080B9C" w:rsidP="00080B9C">
      <w:pPr>
        <w:pStyle w:val="PL"/>
        <w:rPr>
          <w:color w:val="808080"/>
        </w:rPr>
      </w:pPr>
      <w:r w:rsidRPr="00000A61">
        <w:tab/>
      </w:r>
      <w:r w:rsidRPr="004C7C72">
        <w:rPr>
          <w:color w:val="808080"/>
        </w:rPr>
        <w:t>-- Above 11 bits of CSI part 1 bits. Corresponds to L1 parameter 'betaOffset-CSI-part-1-Index-2' (see 38.213, section 9.3)</w:t>
      </w:r>
    </w:p>
    <w:p w14:paraId="763E101C"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51B49AE3"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261E27CF" w14:textId="43F41694" w:rsidR="00080B9C" w:rsidRPr="004C7C72" w:rsidRDefault="00080B9C" w:rsidP="00080B9C">
      <w:pPr>
        <w:pStyle w:val="PL"/>
        <w:rPr>
          <w:color w:val="808080"/>
        </w:rPr>
      </w:pPr>
      <w:r w:rsidRPr="00000A61">
        <w:tab/>
      </w:r>
      <w:r w:rsidRPr="004C7C72">
        <w:rPr>
          <w:color w:val="808080"/>
        </w:rPr>
        <w:t>-- Up to 11 bits of CSI part 2 bits. Corresponds to L1 parameter 'betaOffset-CSI-part-2-Index-1' (see 38.213, section 9.3)</w:t>
      </w:r>
    </w:p>
    <w:p w14:paraId="618A6D7F"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1BF4B4B6"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7DFB29D9" w14:textId="7A709B7A" w:rsidR="00080B9C" w:rsidRPr="004C7C72" w:rsidRDefault="00080B9C" w:rsidP="00080B9C">
      <w:pPr>
        <w:pStyle w:val="PL"/>
        <w:rPr>
          <w:color w:val="808080"/>
        </w:rPr>
      </w:pPr>
      <w:r w:rsidRPr="00000A61">
        <w:tab/>
      </w:r>
      <w:r w:rsidRPr="004C7C72">
        <w:rPr>
          <w:color w:val="808080"/>
        </w:rPr>
        <w:t>-- Above 11 bits of CSI part 2 bits. Corresponds to L1 parameter 'betaOffset-CSI-part-2-Index-2' (see 38.213, section 9.3)</w:t>
      </w:r>
    </w:p>
    <w:p w14:paraId="6906A63C"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704CFFF3"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0A3576D9" w14:textId="5A5087D1" w:rsidR="00FC7D02" w:rsidRPr="00000A61" w:rsidRDefault="00FC7D02" w:rsidP="006E2526">
      <w:pPr>
        <w:pStyle w:val="PL"/>
      </w:pPr>
      <w:r w:rsidRPr="00000A61">
        <w:lastRenderedPageBreak/>
        <w:t>}</w:t>
      </w:r>
    </w:p>
    <w:p w14:paraId="640932D8" w14:textId="77777777" w:rsidR="00084829" w:rsidRPr="00000A61" w:rsidRDefault="00084829" w:rsidP="00084829">
      <w:pPr>
        <w:pStyle w:val="PL"/>
      </w:pPr>
    </w:p>
    <w:p w14:paraId="4FF064DB" w14:textId="77777777" w:rsidR="00084829" w:rsidRPr="004C7C72" w:rsidRDefault="00084829" w:rsidP="00AB1EF9">
      <w:pPr>
        <w:pStyle w:val="PL"/>
        <w:rPr>
          <w:color w:val="808080"/>
        </w:rPr>
      </w:pPr>
      <w:r w:rsidRPr="004C7C72">
        <w:rPr>
          <w:color w:val="808080"/>
        </w:rPr>
        <w:t>-- TAG-PUSCH-CONFIG-STOP</w:t>
      </w:r>
    </w:p>
    <w:p w14:paraId="5459FDF9" w14:textId="77777777" w:rsidR="00084829" w:rsidRPr="004C7C72" w:rsidRDefault="00084829" w:rsidP="00AB1EF9">
      <w:pPr>
        <w:pStyle w:val="PL"/>
        <w:rPr>
          <w:color w:val="808080"/>
        </w:rPr>
      </w:pPr>
      <w:r w:rsidRPr="004C7C72">
        <w:rPr>
          <w:color w:val="808080"/>
        </w:rPr>
        <w:t>-- ASN1STOP</w:t>
      </w:r>
    </w:p>
    <w:p w14:paraId="2DE2DB53" w14:textId="77777777" w:rsidR="00E051C6" w:rsidRPr="00F36A7B" w:rsidRDefault="00E051C6" w:rsidP="00E051C6">
      <w:pPr>
        <w:pStyle w:val="Heading4"/>
        <w:rPr>
          <w:i/>
          <w:iCs/>
        </w:rPr>
      </w:pPr>
      <w:bookmarkStart w:id="2630" w:name="_Toc478015749"/>
      <w:bookmarkStart w:id="2631" w:name="_Toc500942739"/>
      <w:r w:rsidRPr="00F36A7B">
        <w:rPr>
          <w:i/>
          <w:iCs/>
        </w:rPr>
        <w:t>–</w:t>
      </w:r>
      <w:r w:rsidRPr="00F36A7B">
        <w:rPr>
          <w:i/>
          <w:iCs/>
        </w:rPr>
        <w:tab/>
        <w:t>Q-OffsetRange</w:t>
      </w:r>
      <w:bookmarkEnd w:id="2630"/>
      <w:bookmarkEnd w:id="2631"/>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4C7C72" w:rsidRDefault="00E051C6" w:rsidP="00E051C6">
      <w:pPr>
        <w:pStyle w:val="PL"/>
        <w:rPr>
          <w:color w:val="808080"/>
        </w:rPr>
      </w:pPr>
      <w:r w:rsidRPr="004C7C72">
        <w:rPr>
          <w:color w:val="808080"/>
        </w:rPr>
        <w:t>-- ASN1START</w:t>
      </w:r>
    </w:p>
    <w:p w14:paraId="49C86B40" w14:textId="77777777" w:rsidR="00E051C6" w:rsidRPr="00000A61" w:rsidRDefault="00E051C6" w:rsidP="00E051C6">
      <w:pPr>
        <w:pStyle w:val="PL"/>
      </w:pPr>
    </w:p>
    <w:p w14:paraId="28C762F9" w14:textId="77777777" w:rsidR="00E051C6" w:rsidRPr="00000A61" w:rsidRDefault="00E051C6" w:rsidP="00E051C6">
      <w:pPr>
        <w:pStyle w:val="PL"/>
      </w:pPr>
      <w:r w:rsidRPr="00000A61">
        <w:t>Q-OffsetRange ::=</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p>
    <w:p w14:paraId="042CB371"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E051C6">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E051C6">
      <w:pPr>
        <w:pStyle w:val="PL"/>
      </w:pPr>
    </w:p>
    <w:p w14:paraId="51EF10EA" w14:textId="77777777" w:rsidR="00E051C6" w:rsidRPr="004C7C72" w:rsidRDefault="00E051C6" w:rsidP="00E051C6">
      <w:pPr>
        <w:pStyle w:val="PL"/>
        <w:rPr>
          <w:color w:val="808080"/>
        </w:rPr>
      </w:pPr>
      <w:r w:rsidRPr="004C7C72">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2632" w:name="_Toc500942740"/>
      <w:r w:rsidRPr="00000A61">
        <w:t>–</w:t>
      </w:r>
      <w:r w:rsidRPr="00000A61">
        <w:tab/>
      </w:r>
      <w:r w:rsidRPr="00000A61">
        <w:rPr>
          <w:i/>
        </w:rPr>
        <w:t>QuantityConfig</w:t>
      </w:r>
      <w:bookmarkEnd w:id="2632"/>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4C7C72" w:rsidRDefault="00E051C6" w:rsidP="00E051C6">
      <w:pPr>
        <w:pStyle w:val="PL"/>
        <w:rPr>
          <w:color w:val="808080"/>
        </w:rPr>
      </w:pPr>
      <w:r w:rsidRPr="004C7C72">
        <w:rPr>
          <w:color w:val="808080"/>
        </w:rPr>
        <w:t>-- ASN1START</w:t>
      </w:r>
    </w:p>
    <w:p w14:paraId="6661BC50" w14:textId="77777777" w:rsidR="00E051C6" w:rsidRPr="004C7C72" w:rsidRDefault="00E051C6" w:rsidP="00E051C6">
      <w:pPr>
        <w:pStyle w:val="PL"/>
        <w:rPr>
          <w:color w:val="808080"/>
        </w:rPr>
      </w:pPr>
      <w:r w:rsidRPr="004C7C72">
        <w:rPr>
          <w:color w:val="808080"/>
        </w:rPr>
        <w:t>-- TAG-QUANTITY-CONFIG-START</w:t>
      </w:r>
    </w:p>
    <w:p w14:paraId="4E8234F5" w14:textId="77777777" w:rsidR="00E051C6" w:rsidRPr="00000A61" w:rsidRDefault="00E051C6" w:rsidP="00E051C6">
      <w:pPr>
        <w:pStyle w:val="PL"/>
      </w:pPr>
    </w:p>
    <w:p w14:paraId="74368A6B" w14:textId="2FDC848C" w:rsidR="00E051C6" w:rsidRPr="00000A61" w:rsidDel="007334BD" w:rsidRDefault="00E051C6" w:rsidP="00E051C6">
      <w:pPr>
        <w:pStyle w:val="PL"/>
        <w:rPr>
          <w:del w:id="2633" w:author="Rapporteur 2" w:date="2017-12-12T00:17:00Z"/>
        </w:rPr>
      </w:pPr>
      <w:del w:id="2634" w:author="Rapporteur 2" w:date="2017-12-12T00:17:00Z">
        <w:r w:rsidRPr="00000A61" w:rsidDel="007334BD">
          <w:delText>QuantityConfig ::=</w:delText>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4C7C72" w:rsidDel="007334BD">
          <w:rPr>
            <w:color w:val="993366"/>
          </w:rPr>
          <w:delText>SEQUENCE</w:delText>
        </w:r>
        <w:r w:rsidRPr="00000A61" w:rsidDel="007334BD">
          <w:delText xml:space="preserve"> {</w:delText>
        </w:r>
      </w:del>
    </w:p>
    <w:p w14:paraId="01A3DD3D" w14:textId="5AE3A597" w:rsidR="004C4837" w:rsidDel="007334BD" w:rsidRDefault="00E051C6" w:rsidP="00E051C6">
      <w:pPr>
        <w:pStyle w:val="PL"/>
        <w:rPr>
          <w:ins w:id="2635" w:author="Ericsson-rrm" w:date="2017-12-05T13:11:00Z"/>
          <w:del w:id="2636" w:author="Rapporteur 2" w:date="2017-12-12T00:17:00Z"/>
          <w:color w:val="993366"/>
        </w:rPr>
      </w:pPr>
      <w:del w:id="2637" w:author="Rapporteur 2" w:date="2017-12-12T00:17:00Z">
        <w:r w:rsidRPr="00000A61" w:rsidDel="007334BD">
          <w:tab/>
          <w:delText>quantityConfigNR</w:delText>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delText>QuantityConfigNR</w:delText>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4C7C72" w:rsidDel="007334BD">
          <w:rPr>
            <w:color w:val="993366"/>
          </w:rPr>
          <w:delText>OPTIONAL</w:delText>
        </w:r>
      </w:del>
    </w:p>
    <w:p w14:paraId="6B692EE4" w14:textId="46AED1BD" w:rsidR="00E051C6" w:rsidRPr="00000A61" w:rsidDel="007334BD" w:rsidRDefault="00E051C6" w:rsidP="00E051C6">
      <w:pPr>
        <w:pStyle w:val="PL"/>
        <w:rPr>
          <w:del w:id="2638" w:author="Rapporteur 2" w:date="2017-12-12T00:17:00Z"/>
        </w:rPr>
      </w:pPr>
      <w:del w:id="2639" w:author="Rapporteur 2" w:date="2017-12-12T00:17:00Z">
        <w:r w:rsidRPr="00000A61" w:rsidDel="007334BD">
          <w:tab/>
        </w:r>
      </w:del>
      <w:ins w:id="2640" w:author="Ericsson-rrm" w:date="2017-12-05T13:11:00Z">
        <w:del w:id="2641" w:author="Rapporteur 2" w:date="2017-12-12T00:17:00Z">
          <w:r w:rsidR="004C4837" w:rsidRPr="00000A61" w:rsidDel="007334BD">
            <w:delText>quantityConfigNR</w:delText>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delText>QuantityConfigNR</w:delText>
          </w:r>
        </w:del>
      </w:ins>
      <w:ins w:id="2642" w:author="Ericsson-rrm" w:date="2017-12-05T13:12:00Z">
        <w:del w:id="2643" w:author="Rapporteur 2" w:date="2017-12-12T00:17:00Z">
          <w:r w:rsidR="004C4837" w:rsidDel="007334BD">
            <w:delText>List</w:delText>
          </w:r>
        </w:del>
      </w:ins>
      <w:ins w:id="2644" w:author="Ericsson-rrm" w:date="2017-12-05T13:11:00Z">
        <w:del w:id="2645" w:author="Rapporteur 2" w:date="2017-12-12T00:17:00Z">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000A61" w:rsidDel="007334BD">
            <w:tab/>
          </w:r>
          <w:r w:rsidR="004C4837" w:rsidRPr="004C7C72" w:rsidDel="007334BD">
            <w:rPr>
              <w:color w:val="993366"/>
            </w:rPr>
            <w:delText>OPTIONAL</w:delText>
          </w:r>
        </w:del>
      </w:ins>
    </w:p>
    <w:p w14:paraId="3D38E321" w14:textId="3BB10A70" w:rsidR="00E051C6" w:rsidRPr="00000A61" w:rsidDel="007334BD" w:rsidRDefault="00E051C6" w:rsidP="00E051C6">
      <w:pPr>
        <w:pStyle w:val="PL"/>
        <w:rPr>
          <w:del w:id="2646" w:author="Rapporteur 2" w:date="2017-12-12T00:17:00Z"/>
        </w:rPr>
      </w:pPr>
      <w:del w:id="2647" w:author="Rapporteur 2" w:date="2017-12-12T00:17:00Z">
        <w:r w:rsidRPr="00000A61" w:rsidDel="007334BD">
          <w:delText>}</w:delText>
        </w:r>
      </w:del>
    </w:p>
    <w:p w14:paraId="4A6E3E08" w14:textId="5564E04A" w:rsidR="00E051C6" w:rsidDel="007334BD" w:rsidRDefault="00E051C6" w:rsidP="00E051C6">
      <w:pPr>
        <w:pStyle w:val="PL"/>
        <w:rPr>
          <w:ins w:id="2648" w:author="Ericsson-rrm" w:date="2017-12-05T13:12:00Z"/>
          <w:del w:id="2649" w:author="Rapporteur 2" w:date="2017-12-12T00:19:00Z"/>
        </w:rPr>
      </w:pPr>
    </w:p>
    <w:p w14:paraId="0B008FD6" w14:textId="4451B437" w:rsidR="004C4837" w:rsidDel="007334BD" w:rsidRDefault="004C4837" w:rsidP="004C4837">
      <w:pPr>
        <w:pStyle w:val="PL"/>
        <w:rPr>
          <w:ins w:id="2650" w:author="Ericsson-rrm" w:date="2017-12-05T13:24:00Z"/>
          <w:del w:id="2651" w:author="Rapporteur 2" w:date="2017-12-12T00:19:00Z"/>
        </w:rPr>
      </w:pPr>
      <w:ins w:id="2652" w:author="Ericsson-rrm" w:date="2017-12-05T13:15:00Z">
        <w:del w:id="2653" w:author="Rapporteur 2" w:date="2017-12-12T00:19:00Z">
          <w:r w:rsidRPr="00000A61" w:rsidDel="007334BD">
            <w:delText>QuantityConfig</w:delText>
          </w:r>
        </w:del>
        <w:del w:id="2654" w:author="Rapporteur 2" w:date="2017-12-12T00:17:00Z">
          <w:r w:rsidRPr="00000A61" w:rsidDel="007334BD">
            <w:delText>NR</w:delText>
          </w:r>
          <w:r w:rsidDel="007334BD">
            <w:delText>List</w:delText>
          </w:r>
        </w:del>
      </w:ins>
      <w:ins w:id="2655" w:author="Ericsson-rrm" w:date="2017-12-05T13:14:00Z">
        <w:del w:id="2656" w:author="Rapporteur 2" w:date="2017-12-12T00:19:00Z">
          <w:r w:rsidRPr="00000A61" w:rsidDel="007334BD">
            <w:delText>::=</w:delText>
          </w:r>
          <w:r w:rsidRPr="00000A61" w:rsidDel="007334BD">
            <w:tab/>
          </w:r>
          <w:r w:rsidRPr="00000A61" w:rsidDel="007334BD">
            <w:tab/>
          </w:r>
          <w:r w:rsidRPr="00000A61" w:rsidDel="007334BD">
            <w:tab/>
          </w:r>
          <w:r w:rsidRPr="00000A61" w:rsidDel="007334BD">
            <w:tab/>
          </w:r>
          <w:r w:rsidRPr="00000A61" w:rsidDel="007334BD">
            <w:tab/>
          </w:r>
          <w:r w:rsidDel="007334BD">
            <w:tab/>
          </w:r>
          <w:r w:rsidRPr="004C7C72" w:rsidDel="007334BD">
            <w:rPr>
              <w:color w:val="993366"/>
            </w:rPr>
            <w:delText>SEQUENCE</w:delText>
          </w:r>
          <w:r w:rsidRPr="00000A61" w:rsidDel="007334BD">
            <w:delText xml:space="preserve"> (</w:delText>
          </w:r>
        </w:del>
      </w:ins>
      <w:ins w:id="2657" w:author="Ericsson-rrm" w:date="2017-12-05T13:25:00Z">
        <w:del w:id="2658" w:author="Rapporteur 2" w:date="2017-12-12T00:19:00Z">
          <w:r w:rsidR="007C6146" w:rsidDel="007334BD">
            <w:rPr>
              <w:lang w:val="en-US"/>
            </w:rPr>
            <w:delText>SIZE (1..</w:delText>
          </w:r>
        </w:del>
      </w:ins>
      <w:ins w:id="2659" w:author="Ericsson-rrm" w:date="2017-12-05T14:18:00Z">
        <w:del w:id="2660" w:author="Rapporteur 2" w:date="2017-12-12T00:19:00Z">
          <w:r w:rsidR="00B74A60" w:rsidDel="007334BD">
            <w:rPr>
              <w:lang w:val="en-US"/>
            </w:rPr>
            <w:delText>maxNroQuantityConfig</w:delText>
          </w:r>
        </w:del>
      </w:ins>
      <w:ins w:id="2661" w:author="Ericsson-rrm" w:date="2017-12-05T13:25:00Z">
        <w:del w:id="2662" w:author="Rapporteur 2" w:date="2017-12-12T00:19:00Z">
          <w:r w:rsidR="007C6146" w:rsidDel="007334BD">
            <w:rPr>
              <w:lang w:val="en-US"/>
            </w:rPr>
            <w:delText>)</w:delText>
          </w:r>
        </w:del>
      </w:ins>
      <w:ins w:id="2663" w:author="Ericsson-rrm" w:date="2017-12-05T13:14:00Z">
        <w:del w:id="2664" w:author="Rapporteur 2" w:date="2017-12-12T00:19:00Z">
          <w:r w:rsidRPr="00000A61" w:rsidDel="007334BD">
            <w:delText>)</w:delText>
          </w:r>
          <w:r w:rsidRPr="004C7C72" w:rsidDel="007334BD">
            <w:rPr>
              <w:color w:val="993366"/>
            </w:rPr>
            <w:delText xml:space="preserve"> OF</w:delText>
          </w:r>
          <w:r w:rsidRPr="00000A61" w:rsidDel="007334BD">
            <w:delText xml:space="preserve"> </w:delText>
          </w:r>
        </w:del>
      </w:ins>
      <w:ins w:id="2665" w:author="Ericsson-rrm" w:date="2017-12-05T13:15:00Z">
        <w:del w:id="2666" w:author="Rapporteur 2" w:date="2017-12-12T00:19:00Z">
          <w:r w:rsidDel="007334BD">
            <w:delText>QuantityConfigNR</w:delText>
          </w:r>
        </w:del>
      </w:ins>
    </w:p>
    <w:p w14:paraId="438869BB" w14:textId="0D7B6964" w:rsidR="004C4837" w:rsidRPr="00000A61" w:rsidDel="007334BD" w:rsidRDefault="004C4837" w:rsidP="00E051C6">
      <w:pPr>
        <w:pStyle w:val="PL"/>
        <w:rPr>
          <w:del w:id="2667" w:author="Rapporteur 2" w:date="2017-12-12T00:19:00Z"/>
        </w:rPr>
      </w:pPr>
    </w:p>
    <w:p w14:paraId="024E98F8" w14:textId="4D13A4D2" w:rsidR="00E051C6" w:rsidRPr="00000A61" w:rsidDel="007334BD" w:rsidRDefault="00E051C6" w:rsidP="00E051C6">
      <w:pPr>
        <w:pStyle w:val="PL"/>
        <w:rPr>
          <w:del w:id="2668" w:author="Rapporteur 2" w:date="2017-12-12T00:19:00Z"/>
        </w:rPr>
      </w:pPr>
      <w:del w:id="2669" w:author="Rapporteur 2" w:date="2017-12-12T00:19:00Z">
        <w:r w:rsidRPr="00000A61" w:rsidDel="007334BD">
          <w:delText>QuantityConfigNR::=</w:delText>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4C7C72" w:rsidDel="007334BD">
          <w:rPr>
            <w:color w:val="993366"/>
          </w:rPr>
          <w:delText>SEQUENCE</w:delText>
        </w:r>
        <w:r w:rsidRPr="00000A61" w:rsidDel="007334BD">
          <w:delText xml:space="preserve"> {</w:delText>
        </w:r>
      </w:del>
    </w:p>
    <w:p w14:paraId="1C4F1054" w14:textId="6FBE9C53" w:rsidR="00E051C6" w:rsidRPr="00000A61" w:rsidRDefault="00E051C6" w:rsidP="00D02B9D">
      <w:pPr>
        <w:pStyle w:val="PL"/>
      </w:pPr>
      <w:del w:id="2670" w:author="Rapporteur 2" w:date="2017-12-12T00:19:00Z">
        <w:r w:rsidRPr="00000A61" w:rsidDel="007334BD">
          <w:tab/>
          <w:delText>quantityConfigCell</w:delText>
        </w:r>
        <w:r w:rsidRPr="00000A61" w:rsidDel="007334BD">
          <w:tab/>
        </w:r>
        <w:r w:rsidRPr="00000A61" w:rsidDel="007334BD">
          <w:tab/>
        </w:r>
        <w:r w:rsidRPr="00000A61" w:rsidDel="007334BD">
          <w:tab/>
        </w:r>
        <w:r w:rsidRPr="00000A61" w:rsidDel="007334BD">
          <w:tab/>
        </w:r>
        <w:r w:rsidRPr="00000A61" w:rsidDel="007334BD">
          <w:tab/>
        </w:r>
        <w:r w:rsidRPr="00000A61" w:rsidDel="007334BD">
          <w:tab/>
        </w:r>
        <w:r w:rsidRPr="00000A61" w:rsidDel="007334BD">
          <w:tab/>
          <w:delText>QuantityConfigRS,</w:delText>
        </w:r>
      </w:del>
      <w:ins w:id="2671" w:author="Rapporteur 2" w:date="2017-12-12T00:19:00Z">
        <w:r w:rsidR="007334BD">
          <w:tab/>
        </w:r>
      </w:ins>
    </w:p>
    <w:p w14:paraId="20321CC5" w14:textId="77777777" w:rsidR="00E051C6" w:rsidRPr="00000A61" w:rsidRDefault="00E051C6" w:rsidP="00E051C6">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3D86692A" w14:textId="77777777" w:rsidR="00E051C6" w:rsidRPr="00000A61" w:rsidRDefault="00E051C6" w:rsidP="00E051C6">
      <w:pPr>
        <w:pStyle w:val="PL"/>
      </w:pPr>
      <w:r w:rsidRPr="00000A61">
        <w:t>}</w:t>
      </w:r>
    </w:p>
    <w:p w14:paraId="687D418E" w14:textId="77777777" w:rsidR="00E051C6" w:rsidRPr="00000A61" w:rsidRDefault="00E051C6" w:rsidP="00E051C6">
      <w:pPr>
        <w:pStyle w:val="PL"/>
      </w:pPr>
    </w:p>
    <w:p w14:paraId="2848C180" w14:textId="77777777" w:rsidR="00E051C6" w:rsidRPr="00000A61" w:rsidRDefault="00E051C6" w:rsidP="00E051C6">
      <w:pPr>
        <w:pStyle w:val="PL"/>
      </w:pPr>
      <w:bookmarkStart w:id="2672" w:name="_Hlk500246926"/>
      <w:r w:rsidRPr="00000A61">
        <w:lastRenderedPageBreak/>
        <w:t>QuantityConfigRS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A3407F9" w14:textId="77777777" w:rsidR="00E051C6" w:rsidRPr="004C7C72" w:rsidRDefault="00E051C6" w:rsidP="00E051C6">
      <w:pPr>
        <w:pStyle w:val="PL"/>
        <w:rPr>
          <w:color w:val="808080"/>
        </w:rPr>
      </w:pPr>
      <w:r w:rsidRPr="00000A61">
        <w:tab/>
      </w:r>
      <w:r w:rsidRPr="004C7C72">
        <w:rPr>
          <w:color w:val="808080"/>
        </w:rPr>
        <w:t>-- SS Block based</w:t>
      </w:r>
    </w:p>
    <w:p w14:paraId="09227EFA" w14:textId="77777777" w:rsidR="00E051C6" w:rsidRPr="00000A61" w:rsidRDefault="00E051C6" w:rsidP="00E051C6">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0B6DF40C" w14:textId="77777777" w:rsidR="00E051C6" w:rsidRPr="00000A61" w:rsidRDefault="00E051C6" w:rsidP="00E051C6">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14381ED1" w14:textId="77777777" w:rsidR="00E051C6" w:rsidRPr="00000A61" w:rsidRDefault="00E051C6" w:rsidP="00E051C6">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FFS!,</w:t>
      </w:r>
    </w:p>
    <w:p w14:paraId="48030314" w14:textId="77777777" w:rsidR="00E051C6" w:rsidRPr="00000A61" w:rsidRDefault="00E051C6" w:rsidP="00E051C6">
      <w:pPr>
        <w:pStyle w:val="PL"/>
      </w:pPr>
    </w:p>
    <w:p w14:paraId="3699F739" w14:textId="77777777" w:rsidR="00E051C6" w:rsidRPr="004C7C72" w:rsidRDefault="00E051C6" w:rsidP="00E051C6">
      <w:pPr>
        <w:pStyle w:val="PL"/>
        <w:rPr>
          <w:color w:val="808080"/>
        </w:rPr>
      </w:pPr>
      <w:r w:rsidRPr="00000A61">
        <w:tab/>
      </w:r>
      <w:r w:rsidRPr="004C7C72">
        <w:rPr>
          <w:color w:val="808080"/>
        </w:rPr>
        <w:t>-- CSI-RS based</w:t>
      </w:r>
    </w:p>
    <w:p w14:paraId="4BAE2132" w14:textId="77777777" w:rsidR="00E051C6" w:rsidRPr="00000A61" w:rsidRDefault="00E051C6" w:rsidP="00E051C6">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723C4CAF" w14:textId="77777777" w:rsidR="00E051C6" w:rsidRPr="00000A61" w:rsidRDefault="00E051C6" w:rsidP="00E051C6">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0E56C765" w14:textId="77777777" w:rsidR="00E051C6" w:rsidRPr="00000A61" w:rsidRDefault="00E051C6" w:rsidP="00E051C6">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FFS!</w:t>
      </w:r>
    </w:p>
    <w:p w14:paraId="322C1DDF" w14:textId="77777777" w:rsidR="00E051C6" w:rsidRPr="00000A61" w:rsidRDefault="00E051C6" w:rsidP="00E051C6">
      <w:pPr>
        <w:pStyle w:val="PL"/>
      </w:pPr>
      <w:r w:rsidRPr="00000A61">
        <w:t>}</w:t>
      </w:r>
    </w:p>
    <w:bookmarkEnd w:id="2672"/>
    <w:p w14:paraId="6182C5FB" w14:textId="77777777" w:rsidR="00E051C6" w:rsidRPr="00000A61" w:rsidRDefault="00E051C6" w:rsidP="00E051C6">
      <w:pPr>
        <w:pStyle w:val="PL"/>
      </w:pPr>
    </w:p>
    <w:p w14:paraId="70F22372" w14:textId="77777777" w:rsidR="00E051C6" w:rsidRPr="004C7C72" w:rsidRDefault="00E051C6" w:rsidP="00E051C6">
      <w:pPr>
        <w:pStyle w:val="PL"/>
        <w:rPr>
          <w:color w:val="808080"/>
        </w:rPr>
      </w:pPr>
      <w:r w:rsidRPr="004C7C72">
        <w:rPr>
          <w:color w:val="808080"/>
        </w:rPr>
        <w:t>-- TAG-QUANTITY-CONFIG-STOP</w:t>
      </w:r>
    </w:p>
    <w:p w14:paraId="1446B085" w14:textId="77777777" w:rsidR="00E051C6" w:rsidRPr="004C7C72" w:rsidRDefault="00E051C6" w:rsidP="00E051C6">
      <w:pPr>
        <w:pStyle w:val="PL"/>
        <w:rPr>
          <w:color w:val="808080"/>
        </w:rPr>
      </w:pPr>
      <w:r w:rsidRPr="004C7C72">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3099A8C5" w:rsidR="00E051C6" w:rsidRPr="00000A61" w:rsidRDefault="00E051C6" w:rsidP="00E051C6">
            <w:pPr>
              <w:pStyle w:val="TAL"/>
              <w:rPr>
                <w:b/>
                <w:i/>
                <w:noProof/>
                <w:lang w:eastAsia="en-GB"/>
              </w:rPr>
            </w:pPr>
            <w:r w:rsidRPr="00000A61">
              <w:rPr>
                <w:b/>
                <w:i/>
                <w:noProof/>
                <w:lang w:eastAsia="en-GB"/>
              </w:rPr>
              <w:t xml:space="preserve">quantityConfigRSindex </w:t>
            </w:r>
            <w:del w:id="2673" w:author="Rapporteur 2" w:date="2017-12-12T00:08:00Z">
              <w:r w:rsidRPr="00000A61" w:rsidDel="00362859">
                <w:rPr>
                  <w:b/>
                  <w:i/>
                  <w:noProof/>
                  <w:lang w:eastAsia="en-GB"/>
                </w:rPr>
                <w:delText>ssbFilterCoefficientRSRP</w:delText>
              </w:r>
            </w:del>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2674" w:name="_Toc500942741"/>
      <w:r w:rsidRPr="00000A61">
        <w:t>–</w:t>
      </w:r>
      <w:r w:rsidRPr="00000A61">
        <w:tab/>
      </w:r>
      <w:r w:rsidRPr="00000A61">
        <w:rPr>
          <w:i/>
          <w:noProof/>
        </w:rPr>
        <w:t>RACH-ConfigCommon</w:t>
      </w:r>
      <w:bookmarkEnd w:id="2629"/>
      <w:bookmarkEnd w:id="2674"/>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4C7C72" w:rsidRDefault="007D49FF" w:rsidP="00AB1EF9">
      <w:pPr>
        <w:pStyle w:val="PL"/>
        <w:rPr>
          <w:color w:val="808080"/>
        </w:rPr>
      </w:pPr>
      <w:r w:rsidRPr="004C7C72">
        <w:rPr>
          <w:color w:val="808080"/>
        </w:rPr>
        <w:t>-- ASN1START</w:t>
      </w:r>
    </w:p>
    <w:p w14:paraId="6B4FF9B8" w14:textId="77777777" w:rsidR="007D49FF" w:rsidRPr="004C7C72" w:rsidRDefault="007D49FF" w:rsidP="00AB1EF9">
      <w:pPr>
        <w:pStyle w:val="PL"/>
        <w:rPr>
          <w:color w:val="808080"/>
        </w:rPr>
      </w:pPr>
      <w:r w:rsidRPr="004C7C72">
        <w:rPr>
          <w:color w:val="808080"/>
        </w:rPr>
        <w:t>-- TAG-RACH-CONFIG-COMMON-START</w:t>
      </w:r>
    </w:p>
    <w:p w14:paraId="762BF144" w14:textId="77777777" w:rsidR="007D49FF" w:rsidRPr="00000A61" w:rsidRDefault="007D49FF" w:rsidP="007D49FF">
      <w:pPr>
        <w:pStyle w:val="PL"/>
      </w:pPr>
    </w:p>
    <w:p w14:paraId="0ED3AD6D" w14:textId="77777777" w:rsidR="007D49FF" w:rsidRPr="00000A61" w:rsidRDefault="007D49FF" w:rsidP="007D49FF">
      <w:pPr>
        <w:pStyle w:val="PL"/>
      </w:pPr>
      <w:r w:rsidRPr="00000A61">
        <w:t xml:space="preserve">RACH-ConfigCommon ::= </w:t>
      </w:r>
      <w:r w:rsidRPr="00000A61">
        <w:tab/>
      </w:r>
      <w:r w:rsidRPr="00000A61">
        <w:tab/>
      </w:r>
      <w:r w:rsidRPr="00000A61">
        <w:tab/>
      </w:r>
      <w:r w:rsidRPr="00000A61">
        <w:tab/>
      </w:r>
      <w:r w:rsidRPr="004C7C72">
        <w:rPr>
          <w:color w:val="993366"/>
        </w:rPr>
        <w:t>SEQUENCE</w:t>
      </w:r>
      <w:r w:rsidRPr="00000A61">
        <w:t xml:space="preserve"> {</w:t>
      </w:r>
    </w:p>
    <w:p w14:paraId="69B0DB7A" w14:textId="77777777" w:rsidR="007D49FF" w:rsidRPr="00000A61" w:rsidRDefault="007D49FF" w:rsidP="007D49FF">
      <w:pPr>
        <w:pStyle w:val="PL"/>
      </w:pPr>
    </w:p>
    <w:p w14:paraId="40E0CFF5" w14:textId="77777777" w:rsidR="007D49FF" w:rsidRPr="004C7C72" w:rsidRDefault="007D49FF" w:rsidP="00AB1EF9">
      <w:pPr>
        <w:pStyle w:val="PL"/>
        <w:rPr>
          <w:color w:val="808080"/>
        </w:rPr>
      </w:pPr>
      <w:r w:rsidRPr="00000A61">
        <w:tab/>
      </w:r>
      <w:r w:rsidRPr="004C7C72">
        <w:rPr>
          <w:color w:val="808080"/>
        </w:rPr>
        <w:t>--</w:t>
      </w:r>
      <w:r w:rsidRPr="004C7C72">
        <w:rPr>
          <w:color w:val="808080"/>
        </w:rPr>
        <w:tab/>
        <w:t>FFS: whether any of the parameter(s) in the L1 TP should be within CBRA-SSB-ResourceList</w:t>
      </w:r>
    </w:p>
    <w:p w14:paraId="0B96AE6B" w14:textId="77777777" w:rsidR="007D49FF" w:rsidRPr="00000A61" w:rsidRDefault="007D49FF" w:rsidP="007D49FF">
      <w:pPr>
        <w:pStyle w:val="PL"/>
      </w:pPr>
      <w:r w:rsidRPr="00000A61">
        <w:tab/>
        <w:t xml:space="preserve">groupBconfigured </w:t>
      </w:r>
      <w:r w:rsidRPr="00000A61">
        <w:tab/>
      </w:r>
      <w:r w:rsidRPr="00000A61">
        <w:tab/>
      </w:r>
      <w:r w:rsidRPr="00000A61">
        <w:tab/>
      </w:r>
      <w:r w:rsidRPr="00000A61">
        <w:tab/>
      </w:r>
      <w:r w:rsidRPr="004C7C72">
        <w:rPr>
          <w:color w:val="993366"/>
        </w:rPr>
        <w:t>SEQUENCE</w:t>
      </w:r>
      <w:r w:rsidRPr="00000A61">
        <w:t xml:space="preserve"> {</w:t>
      </w:r>
    </w:p>
    <w:p w14:paraId="763CC10D" w14:textId="2F95C892" w:rsidR="0056558B" w:rsidRPr="004C7C72" w:rsidRDefault="0056558B" w:rsidP="0056558B">
      <w:pPr>
        <w:pStyle w:val="PL"/>
        <w:rPr>
          <w:color w:val="808080"/>
        </w:rPr>
      </w:pPr>
      <w:r w:rsidRPr="00000A61">
        <w:tab/>
      </w:r>
      <w:r w:rsidRPr="00000A61">
        <w:tab/>
      </w:r>
      <w:r w:rsidRPr="004C7C72">
        <w:rPr>
          <w:color w:val="808080"/>
        </w:rPr>
        <w:t>-- FFS: ra-Msg3SizeGroupA values</w:t>
      </w:r>
    </w:p>
    <w:p w14:paraId="5472F911" w14:textId="6F45B264" w:rsidR="009C0240" w:rsidRPr="00000A61" w:rsidRDefault="007D49FF" w:rsidP="009C0240">
      <w:pPr>
        <w:pStyle w:val="PL"/>
        <w:rPr>
          <w:lang w:eastAsia="ko-KR"/>
        </w:rPr>
      </w:pPr>
      <w:r w:rsidRPr="00000A61">
        <w:tab/>
      </w:r>
      <w:r w:rsidRPr="00000A61">
        <w:tab/>
        <w:t>ra-Msg3SizeGroupA</w:t>
      </w:r>
      <w:r w:rsidRPr="00000A61">
        <w:tab/>
      </w:r>
      <w:r w:rsidRPr="00000A61">
        <w:tab/>
      </w:r>
      <w:r w:rsidRPr="00000A61">
        <w:tab/>
      </w:r>
      <w:r w:rsidRPr="00000A61">
        <w:tab/>
      </w:r>
      <w:r w:rsidR="009C0240" w:rsidRPr="004C7C72">
        <w:rPr>
          <w:color w:val="993366"/>
        </w:rPr>
        <w:t>ENUMERATED</w:t>
      </w:r>
      <w:r w:rsidR="009C0240" w:rsidRPr="00000A61">
        <w:t xml:space="preserve"> </w:t>
      </w:r>
      <w:r w:rsidR="009C0240" w:rsidRPr="00000A61">
        <w:rPr>
          <w:rFonts w:hint="eastAsia"/>
          <w:lang w:eastAsia="ko-KR"/>
        </w:rPr>
        <w:t>{</w:t>
      </w:r>
      <w:r w:rsidR="009C0240" w:rsidRPr="00000A61">
        <w:rPr>
          <w:lang w:eastAsia="ko-KR"/>
        </w:rPr>
        <w:t>b56, b144, b208, b256</w:t>
      </w:r>
      <w:r w:rsidR="009C0240" w:rsidRPr="00000A61">
        <w:rPr>
          <w:rFonts w:hint="eastAsia"/>
          <w:lang w:eastAsia="ko-KR"/>
        </w:rPr>
        <w:t>, b282, b480, b640, b800, b1000</w:t>
      </w:r>
      <w:r w:rsidR="009C0240" w:rsidRPr="00000A61">
        <w:rPr>
          <w:lang w:eastAsia="ko-KR"/>
        </w:rPr>
        <w:t>, spare7, spare6, spare5,</w:t>
      </w:r>
    </w:p>
    <w:p w14:paraId="2EADEC21" w14:textId="7EB51962" w:rsidR="007D49FF" w:rsidRPr="00000A61" w:rsidRDefault="009C0240" w:rsidP="009C0240">
      <w:pPr>
        <w:pStyle w:val="PL"/>
      </w:pP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t>spare4, spare3, spare2, spare1}</w:t>
      </w:r>
      <w:r w:rsidR="007D49FF" w:rsidRPr="00000A61">
        <w:t>,</w:t>
      </w:r>
    </w:p>
    <w:p w14:paraId="790D24C2" w14:textId="77777777" w:rsidR="00496B55" w:rsidRDefault="0056558B" w:rsidP="007D49FF">
      <w:pPr>
        <w:pStyle w:val="PL"/>
        <w:rPr>
          <w:color w:val="808080"/>
        </w:rPr>
      </w:pPr>
      <w:r w:rsidRPr="00000A61">
        <w:tab/>
      </w:r>
      <w:r w:rsidRPr="00000A61">
        <w:tab/>
      </w:r>
      <w:r w:rsidRPr="004C7C72">
        <w:rPr>
          <w:color w:val="808080"/>
        </w:rPr>
        <w:t>-- FFS: Need and definition of messagePowerOffsetGroupB</w:t>
      </w:r>
    </w:p>
    <w:p w14:paraId="61487CBC" w14:textId="488A3481" w:rsidR="007D49FF" w:rsidRPr="00496B55" w:rsidRDefault="007D49FF" w:rsidP="00496B55">
      <w:pPr>
        <w:pStyle w:val="PL"/>
      </w:pPr>
      <w:r w:rsidRPr="00496B55">
        <w:tab/>
      </w:r>
      <w:r w:rsidRPr="00496B55">
        <w:tab/>
        <w:t>messagePowerOffsetGroupB</w:t>
      </w:r>
      <w:r w:rsidRPr="00496B55">
        <w:tab/>
      </w:r>
      <w:r w:rsidRPr="00496B55">
        <w:tab/>
      </w:r>
      <w:r w:rsidR="0056558B" w:rsidRPr="00496B55">
        <w:rPr>
          <w:color w:val="993366"/>
        </w:rPr>
        <w:t>ENUMERATED</w:t>
      </w:r>
      <w:r w:rsidR="0056558B" w:rsidRPr="00496B55">
        <w:t xml:space="preserve"> { minusinfinity, dB0, dB5, dB8, dB10, dB12, dB15, dB18}</w:t>
      </w:r>
    </w:p>
    <w:p w14:paraId="34E634D4" w14:textId="77777777" w:rsidR="007D49FF" w:rsidRPr="00000A61" w:rsidRDefault="007D49FF" w:rsidP="007D49FF">
      <w:pPr>
        <w:pStyle w:val="PL"/>
      </w:pPr>
      <w:r w:rsidRPr="00000A61">
        <w:tab/>
        <w:t xml:space="preserve">} </w:t>
      </w:r>
      <w:r w:rsidRPr="004C7C72">
        <w:rPr>
          <w:color w:val="993366"/>
        </w:rPr>
        <w:t>OPTIONAL</w:t>
      </w:r>
      <w:r w:rsidRPr="00000A61">
        <w:t>,</w:t>
      </w:r>
    </w:p>
    <w:p w14:paraId="7E857E81" w14:textId="77777777" w:rsidR="007D49FF" w:rsidRPr="00000A61" w:rsidRDefault="007D49FF" w:rsidP="007D49FF">
      <w:pPr>
        <w:pStyle w:val="PL"/>
      </w:pPr>
    </w:p>
    <w:p w14:paraId="625324BB" w14:textId="63E9B0A4" w:rsidR="007D49FF" w:rsidRPr="00000A61" w:rsidRDefault="007D49FF" w:rsidP="007D49FF">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7D49FF">
      <w:pPr>
        <w:pStyle w:val="PL"/>
      </w:pPr>
    </w:p>
    <w:p w14:paraId="7C3AB61D" w14:textId="1F66A472" w:rsidR="007D49FF" w:rsidRPr="00000A61" w:rsidRDefault="007D49FF" w:rsidP="007D49FF">
      <w:pPr>
        <w:pStyle w:val="PL"/>
      </w:pPr>
      <w:r w:rsidRPr="00000A61">
        <w:tab/>
        <w:t>ra-ContentionResolutionTimer</w:t>
      </w:r>
      <w:r w:rsidRPr="00000A61">
        <w:tab/>
      </w:r>
      <w:r w:rsidR="00496B55">
        <w:tab/>
      </w:r>
      <w:r w:rsidRPr="004C7C72">
        <w:rPr>
          <w:color w:val="993366"/>
        </w:rPr>
        <w:t>ENUMERATED</w:t>
      </w:r>
      <w:r w:rsidRPr="00000A61">
        <w:t xml:space="preserve"> { sf8, sf16, sf24, sf32, sf40, sf48, sf56, sf64}</w:t>
      </w:r>
      <w:r w:rsidR="00496B55">
        <w:t>,</w:t>
      </w:r>
    </w:p>
    <w:p w14:paraId="73697516" w14:textId="77777777" w:rsidR="007D49FF" w:rsidRPr="00000A61" w:rsidRDefault="007D49FF" w:rsidP="007D49FF">
      <w:pPr>
        <w:pStyle w:val="PL"/>
      </w:pPr>
    </w:p>
    <w:p w14:paraId="1E45169F" w14:textId="66585906" w:rsidR="007D49FF" w:rsidRPr="004C7C72" w:rsidRDefault="007D49FF" w:rsidP="00AB1EF9">
      <w:pPr>
        <w:pStyle w:val="PL"/>
        <w:rPr>
          <w:color w:val="808080"/>
        </w:rPr>
      </w:pPr>
      <w:r w:rsidRPr="00000A61">
        <w:tab/>
      </w:r>
      <w:r w:rsidRPr="004C7C72">
        <w:rPr>
          <w:color w:val="808080"/>
        </w:rPr>
        <w:t>-- Msg1 (RA preamble):</w:t>
      </w:r>
      <w:r w:rsidRPr="004C7C72">
        <w:rPr>
          <w:color w:val="808080"/>
        </w:rPr>
        <w:tab/>
        <w:t xml:space="preserve">-- UE may select the SS block and corresponding PRACH resource for path-loss estimation and (re)transmission </w:t>
      </w:r>
    </w:p>
    <w:p w14:paraId="5B819A97" w14:textId="77777777" w:rsidR="007D49FF" w:rsidRPr="004C7C72" w:rsidRDefault="007D49FF" w:rsidP="00AB1EF9">
      <w:pPr>
        <w:pStyle w:val="PL"/>
        <w:rPr>
          <w:color w:val="808080"/>
        </w:rPr>
      </w:pPr>
      <w:r w:rsidRPr="00000A61">
        <w:tab/>
      </w:r>
      <w:r w:rsidRPr="004C7C72">
        <w:rPr>
          <w:color w:val="808080"/>
        </w:rPr>
        <w:t>-- based on SS blocks that satisfy the threshold (see 38.213, section REF)</w:t>
      </w:r>
    </w:p>
    <w:p w14:paraId="161481FA" w14:textId="77777777" w:rsidR="007D49FF" w:rsidRPr="00000A61" w:rsidRDefault="007D49FF" w:rsidP="00AB1EF9">
      <w:pPr>
        <w:pStyle w:val="PL"/>
      </w:pPr>
      <w:r w:rsidRPr="00000A61">
        <w:tab/>
        <w:t>ssb-Threshold</w:t>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1A401B2" w14:textId="77777777" w:rsidR="00167BFF" w:rsidRPr="004C7C72" w:rsidRDefault="00167BFF" w:rsidP="00AB1EF9">
      <w:pPr>
        <w:pStyle w:val="PL"/>
        <w:rPr>
          <w:color w:val="808080"/>
        </w:rPr>
      </w:pPr>
      <w:r w:rsidRPr="00000A61">
        <w:tab/>
      </w:r>
      <w:r w:rsidRPr="004C7C72">
        <w:rPr>
          <w:color w:val="808080"/>
        </w:rPr>
        <w:t>-- FFS: Provide proper description</w:t>
      </w:r>
    </w:p>
    <w:p w14:paraId="5BE1B738" w14:textId="77777777" w:rsidR="00167BFF" w:rsidRPr="004C7C72" w:rsidRDefault="00167BFF" w:rsidP="00AB1EF9">
      <w:pPr>
        <w:pStyle w:val="PL"/>
        <w:rPr>
          <w:color w:val="808080"/>
        </w:rPr>
      </w:pPr>
      <w:r w:rsidRPr="00000A61">
        <w:tab/>
      </w:r>
      <w:r w:rsidRPr="004C7C72">
        <w:rPr>
          <w:color w:val="808080"/>
        </w:rPr>
        <w:t>-- Corresponds to L1 parameter 'SUL-RSRP-Threshold' (see FFS_Spec, section FFS_Section)</w:t>
      </w:r>
    </w:p>
    <w:p w14:paraId="7D3EC9F7" w14:textId="282F090C" w:rsidR="00167BFF" w:rsidRPr="00000A61" w:rsidRDefault="00167BFF" w:rsidP="00AB1EF9">
      <w:pPr>
        <w:pStyle w:val="PL"/>
      </w:pPr>
      <w:r w:rsidRPr="00000A61">
        <w:tab/>
        <w:t>sul-RSRP-Threshold</w:t>
      </w:r>
      <w:r w:rsidRPr="00000A61">
        <w:tab/>
      </w:r>
      <w:r w:rsidRPr="00000A61">
        <w:tab/>
      </w:r>
      <w:r w:rsidRPr="00000A61">
        <w:tab/>
      </w:r>
      <w:r w:rsidRPr="00000A61">
        <w:tab/>
      </w:r>
      <w:r w:rsidRPr="00000A61">
        <w:tab/>
      </w:r>
      <w:r w:rsidRPr="00000A61">
        <w:tab/>
        <w:t>FFS_Value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4C7C72">
        <w:rPr>
          <w:color w:val="993366"/>
        </w:rPr>
        <w:t>OPTIONAL</w:t>
      </w:r>
      <w:r w:rsidRPr="00000A61">
        <w:t>,</w:t>
      </w:r>
    </w:p>
    <w:p w14:paraId="2BCB159C" w14:textId="30656910" w:rsidR="007D49FF" w:rsidRPr="00000A61" w:rsidRDefault="007D49FF" w:rsidP="00AB1EF9">
      <w:pPr>
        <w:pStyle w:val="PL"/>
      </w:pPr>
    </w:p>
    <w:p w14:paraId="5EAE7AEB" w14:textId="6D01EED6" w:rsidR="004F24D3" w:rsidRPr="004C7C72" w:rsidRDefault="004F24D3" w:rsidP="00AB1EF9">
      <w:pPr>
        <w:pStyle w:val="PL"/>
        <w:rPr>
          <w:color w:val="808080"/>
        </w:rPr>
      </w:pPr>
      <w:r w:rsidRPr="00000A61">
        <w:tab/>
      </w:r>
      <w:r w:rsidRPr="004C7C72">
        <w:rPr>
          <w:color w:val="808080"/>
        </w:rPr>
        <w:t>-- PRACH configuration index. Corresponds to L1 parameter 'PRACHConfigurationIndex' (see 38.211, section 6.3.3.2)</w:t>
      </w:r>
    </w:p>
    <w:p w14:paraId="2BF2ED55" w14:textId="3C9D6ED5" w:rsidR="004F24D3" w:rsidRPr="00000A61" w:rsidRDefault="004F24D3" w:rsidP="00AB1EF9">
      <w:pPr>
        <w:pStyle w:val="PL"/>
      </w:pPr>
      <w:r w:rsidRPr="00000A61">
        <w:tab/>
        <w:t>prach-ConfigurationIndex</w:t>
      </w:r>
      <w:r w:rsidRPr="00000A61">
        <w:tab/>
      </w:r>
      <w:r w:rsidRPr="00000A61">
        <w:tab/>
      </w:r>
      <w:r w:rsidRPr="00000A61">
        <w:tab/>
      </w:r>
      <w:r w:rsidR="00D12814" w:rsidRPr="00000A61">
        <w:tab/>
      </w:r>
      <w:r w:rsidR="00D12814" w:rsidRPr="004C7C72">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4C7C72">
        <w:rPr>
          <w:color w:val="993366"/>
        </w:rPr>
        <w:t>OPTIONAL</w:t>
      </w:r>
      <w:r w:rsidRPr="00000A61">
        <w:t>,</w:t>
      </w:r>
    </w:p>
    <w:p w14:paraId="1DF77126" w14:textId="4801731D" w:rsidR="004F24D3" w:rsidRPr="004C7C72" w:rsidRDefault="004F24D3" w:rsidP="00AB1EF9">
      <w:pPr>
        <w:pStyle w:val="PL"/>
        <w:rPr>
          <w:color w:val="808080"/>
        </w:rPr>
      </w:pPr>
      <w:r w:rsidRPr="00000A61">
        <w:tab/>
      </w:r>
      <w:r w:rsidRPr="004C7C72">
        <w:rPr>
          <w:color w:val="808080"/>
        </w:rPr>
        <w:t>-- PRACH root sequence index. Corresponds to L1 parameter 'PRACHRootSequenceIndex' (see 38.211, section 6.3.3.1)</w:t>
      </w:r>
      <w:r w:rsidR="00B83BB2" w:rsidRPr="004C7C72">
        <w:rPr>
          <w:color w:val="808080"/>
        </w:rPr>
        <w:t>.</w:t>
      </w:r>
    </w:p>
    <w:p w14:paraId="7AA9EBE2" w14:textId="6E135D6A" w:rsidR="00B83BB2" w:rsidRPr="004C7C72" w:rsidRDefault="00B83BB2" w:rsidP="00AB1EF9">
      <w:pPr>
        <w:pStyle w:val="PL"/>
        <w:rPr>
          <w:color w:val="808080"/>
        </w:rPr>
      </w:pPr>
      <w:r w:rsidRPr="00000A61">
        <w:tab/>
      </w:r>
      <w:r w:rsidRPr="004C7C72">
        <w:rPr>
          <w:color w:val="808080"/>
        </w:rPr>
        <w:t>-- The value range depends on whether L=839 or L=139</w:t>
      </w:r>
    </w:p>
    <w:p w14:paraId="4814F00F" w14:textId="77777777" w:rsidR="00D12814" w:rsidRPr="00000A61" w:rsidRDefault="004F24D3" w:rsidP="00AB1EF9">
      <w:pPr>
        <w:pStyle w:val="PL"/>
      </w:pPr>
      <w:r w:rsidRPr="00000A61">
        <w:tab/>
        <w:t>prach-RootSequenceIndex</w:t>
      </w:r>
      <w:r w:rsidRPr="00000A61">
        <w:tab/>
      </w:r>
      <w:r w:rsidRPr="00000A61">
        <w:tab/>
      </w:r>
      <w:r w:rsidRPr="00000A61">
        <w:tab/>
      </w:r>
      <w:r w:rsidRPr="00000A61">
        <w:tab/>
      </w:r>
      <w:r w:rsidR="00D12814" w:rsidRPr="00000A61">
        <w:tab/>
      </w:r>
      <w:r w:rsidR="00D12814" w:rsidRPr="004C7C72">
        <w:rPr>
          <w:color w:val="993366"/>
        </w:rPr>
        <w:t>CHOICE</w:t>
      </w:r>
      <w:r w:rsidR="00D12814" w:rsidRPr="00000A61">
        <w:t xml:space="preserve"> {</w:t>
      </w:r>
    </w:p>
    <w:p w14:paraId="490A4EBB" w14:textId="023F2B4C" w:rsidR="004F24D3" w:rsidRPr="00000A61" w:rsidRDefault="00D12814" w:rsidP="00AB1EF9">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004F24D3" w:rsidRPr="00000A61">
        <w:t>0</w:t>
      </w:r>
      <w:r w:rsidRPr="00000A61">
        <w:t>..</w:t>
      </w:r>
      <w:r w:rsidR="004F24D3" w:rsidRPr="00000A61">
        <w:t>837</w:t>
      </w:r>
      <w:r w:rsidRPr="00000A61">
        <w:t>),</w:t>
      </w:r>
    </w:p>
    <w:p w14:paraId="1AAC3113" w14:textId="77777777" w:rsidR="00D12814" w:rsidRPr="00000A61" w:rsidRDefault="00D12814" w:rsidP="00AB1EF9">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004F24D3" w:rsidRPr="00000A61">
        <w:t>0</w:t>
      </w:r>
      <w:r w:rsidRPr="00000A61">
        <w:t>..</w:t>
      </w:r>
      <w:r w:rsidR="004F24D3" w:rsidRPr="00000A61">
        <w:t>137}</w:t>
      </w:r>
    </w:p>
    <w:p w14:paraId="4EC3C4C0" w14:textId="4AA90C18" w:rsidR="004F24D3" w:rsidRPr="00000A61" w:rsidRDefault="00D12814" w:rsidP="00AB1EF9">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4C7C72">
        <w:rPr>
          <w:color w:val="993366"/>
        </w:rPr>
        <w:t>OPTIONAL</w:t>
      </w:r>
      <w:r w:rsidR="004F24D3" w:rsidRPr="00000A61">
        <w:t>,</w:t>
      </w:r>
    </w:p>
    <w:p w14:paraId="395A52FD" w14:textId="278C5C75" w:rsidR="004F24D3" w:rsidRPr="00000A61" w:rsidRDefault="004F24D3" w:rsidP="00AB1EF9">
      <w:pPr>
        <w:pStyle w:val="PL"/>
      </w:pPr>
    </w:p>
    <w:p w14:paraId="2908C795" w14:textId="77777777" w:rsidR="007D49FF" w:rsidRPr="004C7C72" w:rsidRDefault="007D49FF" w:rsidP="00AB1EF9">
      <w:pPr>
        <w:pStyle w:val="PL"/>
        <w:rPr>
          <w:color w:val="808080"/>
        </w:rPr>
      </w:pPr>
      <w:r w:rsidRPr="00000A61">
        <w:tab/>
      </w:r>
      <w:r w:rsidRPr="004C7C72">
        <w:rPr>
          <w:color w:val="808080"/>
        </w:rPr>
        <w:t>-- N-CS configuration, see Table 6.3.3.1-3 in 38.211</w:t>
      </w:r>
    </w:p>
    <w:p w14:paraId="50DD64A9" w14:textId="77777777" w:rsidR="007D49FF" w:rsidRPr="00000A61" w:rsidRDefault="007D49FF" w:rsidP="007D49FF">
      <w:pPr>
        <w:pStyle w:val="PL"/>
      </w:pPr>
      <w:r w:rsidRPr="00000A61">
        <w:tab/>
        <w:t>zeroCorrelationZoneConfig</w:t>
      </w:r>
      <w:r w:rsidRPr="00000A61">
        <w:tab/>
      </w:r>
      <w:r w:rsidRPr="00000A61">
        <w:tab/>
      </w:r>
      <w:r w:rsidRPr="00000A61">
        <w:tab/>
      </w:r>
      <w:r w:rsidRPr="00000A61">
        <w:tab/>
      </w:r>
      <w:r w:rsidRPr="004C7C72">
        <w:rPr>
          <w:color w:val="993366"/>
        </w:rPr>
        <w:t>INTEGER</w:t>
      </w:r>
      <w:r w:rsidRPr="00000A61">
        <w:t>(0..15),</w:t>
      </w:r>
    </w:p>
    <w:p w14:paraId="586B96D0" w14:textId="77777777" w:rsidR="007D49FF" w:rsidRPr="004C7C72" w:rsidRDefault="007D49FF" w:rsidP="00AB1EF9">
      <w:pPr>
        <w:pStyle w:val="PL"/>
        <w:rPr>
          <w:color w:val="808080"/>
        </w:rPr>
      </w:pPr>
      <w:r w:rsidRPr="00000A61">
        <w:tab/>
      </w:r>
      <w:r w:rsidRPr="004C7C72">
        <w:rPr>
          <w:color w:val="808080"/>
        </w:rPr>
        <w:t>-- Configuration of restricted sets, see 38.211</w:t>
      </w:r>
      <w:r w:rsidRPr="004C7C72">
        <w:rPr>
          <w:color w:val="808080"/>
        </w:rPr>
        <w:tab/>
        <w:t xml:space="preserve">6.3.3.1 </w:t>
      </w:r>
    </w:p>
    <w:p w14:paraId="32858739" w14:textId="77777777" w:rsidR="007D49FF" w:rsidRPr="004C7C72" w:rsidRDefault="007D49FF" w:rsidP="00AB1EF9">
      <w:pPr>
        <w:pStyle w:val="PL"/>
        <w:rPr>
          <w:color w:val="808080"/>
        </w:rPr>
      </w:pPr>
      <w:r w:rsidRPr="00000A61">
        <w:tab/>
      </w:r>
      <w:r w:rsidRPr="004C7C72">
        <w:rPr>
          <w:color w:val="808080"/>
        </w:rPr>
        <w:t>-- CHECK: RAN1 value said "restrictedTypeA". Does it mean "restrictedToTypeA"? If not, what else?</w:t>
      </w:r>
    </w:p>
    <w:p w14:paraId="47A1717E" w14:textId="77777777" w:rsidR="007D49FF" w:rsidRPr="00000A61" w:rsidRDefault="007D49FF" w:rsidP="007D49FF">
      <w:pPr>
        <w:pStyle w:val="PL"/>
      </w:pPr>
      <w:r w:rsidRPr="00000A61">
        <w:tab/>
        <w:t>restrictedSetConfig</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{unrestricted, restrictedToTypeA, restrictedToTypeB},</w:t>
      </w:r>
    </w:p>
    <w:p w14:paraId="178BDC2C" w14:textId="77777777" w:rsidR="007D49FF" w:rsidRPr="004C7C72" w:rsidRDefault="007D49FF" w:rsidP="00AB1EF9">
      <w:pPr>
        <w:pStyle w:val="PL"/>
        <w:rPr>
          <w:color w:val="808080"/>
        </w:rPr>
      </w:pPr>
      <w:r w:rsidRPr="00000A61">
        <w:tab/>
      </w:r>
      <w:r w:rsidRPr="004C7C72">
        <w:rPr>
          <w:color w:val="808080"/>
        </w:rPr>
        <w:t>-- (see 38.213, section 7.4)</w:t>
      </w:r>
    </w:p>
    <w:p w14:paraId="68F48145" w14:textId="77777777" w:rsidR="0093228A" w:rsidRPr="00000A61" w:rsidRDefault="007D49FF" w:rsidP="007D49FF">
      <w:pPr>
        <w:pStyle w:val="PL"/>
      </w:pPr>
      <w:r w:rsidRPr="00000A61">
        <w:tab/>
        <w:t>preambleReceivedTargetPower</w:t>
      </w:r>
      <w:r w:rsidRPr="00000A61">
        <w:tab/>
      </w:r>
      <w:r w:rsidRPr="00000A61">
        <w:tab/>
      </w:r>
      <w:r w:rsidRPr="00000A61">
        <w:tab/>
      </w:r>
      <w:r w:rsidRPr="00000A61">
        <w:tab/>
      </w:r>
      <w:r w:rsidRPr="004C7C72">
        <w:rPr>
          <w:color w:val="993366"/>
        </w:rPr>
        <w:t>ENUMERATED</w:t>
      </w:r>
      <w:r w:rsidRPr="00000A61">
        <w:t xml:space="preserve"> {</w:t>
      </w:r>
    </w:p>
    <w:p w14:paraId="69525946" w14:textId="7737601F" w:rsidR="00FF0922" w:rsidRPr="00000A61" w:rsidRDefault="0093228A" w:rsidP="00AB1ED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53679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7D638C48" w:rsidR="007D49FF" w:rsidRPr="00000A61" w:rsidRDefault="00FF0922" w:rsidP="004D547F">
      <w:pPr>
        <w:pStyle w:val="PL"/>
      </w:pP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0093228A" w:rsidRPr="00000A61">
        <w:rPr>
          <w:lang w:eastAsia="ko-KR"/>
        </w:rPr>
        <w:t>dBm-</w:t>
      </w:r>
      <w:r w:rsidR="0093228A" w:rsidRPr="00000A61">
        <w:rPr>
          <w:rFonts w:hint="eastAsia"/>
          <w:lang w:eastAsia="ko-KR"/>
        </w:rPr>
        <w:t>7</w:t>
      </w:r>
      <w:r w:rsidR="0093228A" w:rsidRPr="00000A61">
        <w:rPr>
          <w:lang w:eastAsia="ko-KR"/>
        </w:rPr>
        <w:t>4, dBm-</w:t>
      </w:r>
      <w:r w:rsidR="0093228A" w:rsidRPr="00000A61">
        <w:rPr>
          <w:rFonts w:hint="eastAsia"/>
          <w:lang w:eastAsia="ko-KR"/>
        </w:rPr>
        <w:t>7</w:t>
      </w:r>
      <w:r w:rsidR="0093228A" w:rsidRPr="00000A61">
        <w:rPr>
          <w:lang w:eastAsia="ko-KR"/>
        </w:rPr>
        <w:t>2, dBm-70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6</w:t>
      </w:r>
      <w:r w:rsidR="0093228A" w:rsidRPr="00000A61">
        <w:rPr>
          <w:lang w:eastAsia="ko-KR"/>
        </w:rPr>
        <w:t>8, dBm-</w:t>
      </w:r>
      <w:r w:rsidR="0093228A" w:rsidRPr="00000A61">
        <w:rPr>
          <w:rFonts w:hint="eastAsia"/>
          <w:lang w:eastAsia="ko-KR"/>
        </w:rPr>
        <w:t>6</w:t>
      </w:r>
      <w:r w:rsidR="0093228A" w:rsidRPr="00000A61">
        <w:rPr>
          <w:lang w:eastAsia="ko-KR"/>
        </w:rPr>
        <w:t>6, dBm-</w:t>
      </w:r>
      <w:r w:rsidR="0093228A" w:rsidRPr="00000A61">
        <w:rPr>
          <w:rFonts w:hint="eastAsia"/>
          <w:lang w:eastAsia="ko-KR"/>
        </w:rPr>
        <w:t>6</w:t>
      </w:r>
      <w:r w:rsidR="0093228A" w:rsidRPr="00000A61">
        <w:rPr>
          <w:lang w:eastAsia="ko-KR"/>
        </w:rPr>
        <w:t>4, dBm-</w:t>
      </w:r>
      <w:r w:rsidR="0093228A" w:rsidRPr="00000A61">
        <w:rPr>
          <w:rFonts w:hint="eastAsia"/>
          <w:lang w:eastAsia="ko-KR"/>
        </w:rPr>
        <w:t>6</w:t>
      </w:r>
      <w:r w:rsidR="0093228A" w:rsidRPr="00000A61">
        <w:rPr>
          <w:lang w:eastAsia="ko-KR"/>
        </w:rPr>
        <w:t>2, dBm-</w:t>
      </w:r>
      <w:r w:rsidR="0093228A" w:rsidRPr="00000A61">
        <w:rPr>
          <w:rFonts w:hint="eastAsia"/>
          <w:lang w:eastAsia="ko-KR"/>
        </w:rPr>
        <w:t>6</w:t>
      </w:r>
      <w:r w:rsidR="0093228A" w:rsidRPr="00000A61">
        <w:rPr>
          <w:lang w:eastAsia="ko-KR"/>
        </w:rPr>
        <w:t xml:space="preserve">0, </w:t>
      </w:r>
      <w:ins w:id="2675" w:author="L2 parameters" w:date="2017-12-12T22:58:00Z">
        <w:r w:rsidR="000A27DF" w:rsidRPr="0040311F">
          <w:rPr>
            <w:lang w:eastAsia="ko-KR"/>
          </w:rPr>
          <w:t>dBm-</w:t>
        </w:r>
        <w:r w:rsidR="000A27DF">
          <w:rPr>
            <w:rFonts w:eastAsia="MS Mincho" w:hint="eastAsia"/>
            <w:lang w:eastAsia="ja-JP"/>
          </w:rPr>
          <w:t>58</w:t>
        </w:r>
        <w:r w:rsidR="000A27DF" w:rsidRPr="0040311F">
          <w:rPr>
            <w:lang w:eastAsia="ko-KR"/>
          </w:rPr>
          <w:t>, dBm-</w:t>
        </w:r>
        <w:r w:rsidR="000A27DF">
          <w:rPr>
            <w:rFonts w:eastAsia="MS Mincho" w:hint="eastAsia"/>
            <w:lang w:eastAsia="ja-JP"/>
          </w:rPr>
          <w:t>56</w:t>
        </w:r>
        <w:r w:rsidR="000A27DF" w:rsidRPr="0040311F">
          <w:rPr>
            <w:lang w:eastAsia="ko-KR"/>
          </w:rPr>
          <w:t>, dBm-</w:t>
        </w:r>
        <w:r w:rsidR="000A27DF">
          <w:rPr>
            <w:rFonts w:eastAsia="MS Mincho" w:hint="eastAsia"/>
            <w:lang w:eastAsia="ja-JP"/>
          </w:rPr>
          <w:t>54</w:t>
        </w:r>
        <w:r w:rsidR="000A27DF" w:rsidRPr="0040311F">
          <w:rPr>
            <w:lang w:eastAsia="ko-KR"/>
          </w:rPr>
          <w:t>,</w:t>
        </w:r>
        <w:r w:rsidR="000A27DF" w:rsidRPr="00C96827">
          <w:rPr>
            <w:lang w:eastAsia="ko-KR"/>
          </w:rPr>
          <w:t xml:space="preserve"> </w:t>
        </w:r>
        <w:r w:rsidR="000A27DF" w:rsidRPr="0040311F">
          <w:rPr>
            <w:lang w:eastAsia="ko-KR"/>
          </w:rPr>
          <w:t>dBm-</w:t>
        </w:r>
        <w:r w:rsidR="000A27DF">
          <w:rPr>
            <w:rFonts w:eastAsia="MS Mincho" w:hint="eastAsia"/>
            <w:lang w:eastAsia="ja-JP"/>
          </w:rPr>
          <w:t>52</w:t>
        </w:r>
        <w:r w:rsidR="000A27DF" w:rsidRPr="0040311F">
          <w:rPr>
            <w:lang w:eastAsia="ko-KR"/>
          </w:rPr>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rPr>
            <w:lang w:eastAsia="ko-KR"/>
          </w:rPr>
          <w:t>dBm-</w:t>
        </w:r>
        <w:r w:rsidR="000A27DF">
          <w:rPr>
            <w:rFonts w:eastAsia="MS Mincho" w:hint="eastAsia"/>
            <w:lang w:eastAsia="ja-JP"/>
          </w:rPr>
          <w:t>50</w:t>
        </w:r>
        <w:r w:rsidR="000A27DF" w:rsidRPr="0040311F">
          <w:rPr>
            <w:lang w:eastAsia="ko-KR"/>
          </w:rPr>
          <w:t>, dBm-</w:t>
        </w:r>
        <w:r w:rsidR="000A27DF">
          <w:rPr>
            <w:rFonts w:eastAsia="MS Mincho" w:hint="eastAsia"/>
            <w:lang w:eastAsia="ja-JP"/>
          </w:rPr>
          <w:t>48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46</w:t>
        </w:r>
        <w:r w:rsidR="000A27DF" w:rsidRPr="0040311F">
          <w:rPr>
            <w:lang w:eastAsia="ko-KR"/>
          </w:rPr>
          <w:t>, dBm-</w:t>
        </w:r>
        <w:r w:rsidR="000A27DF">
          <w:rPr>
            <w:rFonts w:eastAsia="MS Mincho" w:hint="eastAsia"/>
            <w:lang w:eastAsia="ja-JP"/>
          </w:rPr>
          <w:t>44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40</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36</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30</w:t>
        </w:r>
        <w:r w:rsidR="000A27DF" w:rsidRPr="0040311F">
          <w:rPr>
            <w:lang w:eastAsia="ko-KR"/>
          </w:rPr>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rPr>
            <w:lang w:eastAsia="ko-KR"/>
          </w:rPr>
          <w:t>dBm-</w:t>
        </w:r>
        <w:r w:rsidR="000A27DF">
          <w:rPr>
            <w:rFonts w:eastAsia="MS Mincho" w:hint="eastAsia"/>
            <w:lang w:eastAsia="ja-JP"/>
          </w:rPr>
          <w:t>28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26</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20</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16</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10</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6</w:t>
        </w:r>
        <w:r w:rsidR="000A27DF" w:rsidRPr="0040311F">
          <w:rPr>
            <w:lang w:eastAsia="ko-KR"/>
          </w:rPr>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rPr>
            <w:lang w:eastAsia="ko-KR"/>
          </w:rPr>
          <w:t>dBm-</w:t>
        </w:r>
        <w:r w:rsidR="000A27DF">
          <w:rPr>
            <w:rFonts w:eastAsia="MS Mincho" w:hint="eastAsia"/>
            <w:lang w:eastAsia="ja-JP"/>
          </w:rPr>
          <w:t>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0</w:t>
        </w:r>
        <w:r w:rsidR="000A27DF" w:rsidRPr="0040311F">
          <w:rPr>
            <w:lang w:eastAsia="ko-KR"/>
          </w:rPr>
          <w:t>,</w:t>
        </w:r>
        <w:r w:rsidR="000A27DF" w:rsidRPr="00C96827">
          <w:rPr>
            <w:lang w:eastAsia="ko-KR"/>
          </w:rPr>
          <w:t xml:space="preserve"> </w:t>
        </w:r>
        <w:r w:rsidR="000A27DF">
          <w:rPr>
            <w:lang w:eastAsia="ko-KR"/>
          </w:rPr>
          <w:t>dBm</w:t>
        </w:r>
        <w:r w:rsidR="000A27DF">
          <w:rPr>
            <w:rFonts w:eastAsia="MS Mincho" w:hint="eastAsia"/>
            <w:lang w:eastAsia="ja-JP"/>
          </w:rPr>
          <w:t>2</w:t>
        </w:r>
        <w:r w:rsidR="000A27DF" w:rsidRPr="0040311F">
          <w:rPr>
            <w:lang w:eastAsia="ko-KR"/>
          </w:rPr>
          <w:t>,</w:t>
        </w:r>
        <w:r w:rsidR="000A27DF">
          <w:rPr>
            <w:rFonts w:eastAsia="MS Mincho" w:hint="eastAsia"/>
            <w:lang w:eastAsia="ja-JP"/>
          </w:rPr>
          <w:t xml:space="preserve"> </w:t>
        </w:r>
        <w:r w:rsidR="000A27DF">
          <w:rPr>
            <w:lang w:eastAsia="ko-KR"/>
          </w:rPr>
          <w:t>dBm</w:t>
        </w:r>
        <w:r w:rsidR="000A27DF">
          <w:rPr>
            <w:rFonts w:eastAsia="MS Mincho" w:hint="eastAsia"/>
            <w:lang w:eastAsia="ja-JP"/>
          </w:rPr>
          <w:t>4</w:t>
        </w:r>
        <w:r w:rsidR="000A27DF" w:rsidRPr="0040311F">
          <w:rPr>
            <w:lang w:eastAsia="ko-KR"/>
          </w:rPr>
          <w:t>,</w:t>
        </w:r>
        <w:r w:rsidR="000A27DF">
          <w:rPr>
            <w:rFonts w:eastAsia="MS Mincho" w:hint="eastAsia"/>
            <w:lang w:eastAsia="ja-JP"/>
          </w:rPr>
          <w:t xml:space="preserve"> </w:t>
        </w:r>
        <w:r w:rsidR="000A27DF">
          <w:rPr>
            <w:lang w:eastAsia="ko-KR"/>
          </w:rPr>
          <w:t>dBm</w:t>
        </w:r>
        <w:r w:rsidR="000A27DF">
          <w:rPr>
            <w:rFonts w:eastAsia="MS Mincho" w:hint="eastAsia"/>
            <w:lang w:eastAsia="ja-JP"/>
          </w:rPr>
          <w:t>6</w:t>
        </w:r>
      </w:ins>
      <w:del w:id="2676" w:author="L2 parameters" w:date="2017-12-12T22:58:00Z">
        <w:r w:rsidR="0093228A" w:rsidRPr="00000A61" w:rsidDel="000A27DF">
          <w:rPr>
            <w:lang w:eastAsia="ko-KR"/>
          </w:rPr>
          <w:delText>spare</w:delText>
        </w:r>
      </w:del>
      <w:r w:rsidR="0093228A" w:rsidRPr="00000A61">
        <w:t xml:space="preserve"> </w:t>
      </w:r>
      <w:r w:rsidR="007D49FF" w:rsidRPr="00000A61">
        <w:t>}</w:t>
      </w:r>
      <w:r w:rsidR="007D49FF" w:rsidRPr="00000A61">
        <w:tab/>
      </w:r>
      <w:r w:rsidR="007D49FF" w:rsidRPr="00000A61">
        <w:tab/>
      </w:r>
      <w:r w:rsidR="007D49FF" w:rsidRPr="00000A61">
        <w:tab/>
      </w:r>
      <w:r w:rsidR="007D49FF" w:rsidRPr="004C7C72">
        <w:rPr>
          <w:color w:val="993366"/>
        </w:rPr>
        <w:t>OPTIONAL</w:t>
      </w:r>
      <w:r w:rsidR="007D49FF" w:rsidRPr="00000A61">
        <w:t>,</w:t>
      </w:r>
    </w:p>
    <w:p w14:paraId="12D793BE" w14:textId="29D90991" w:rsidR="007D49FF" w:rsidRPr="004C7C72" w:rsidRDefault="007D49FF" w:rsidP="00AB1EF9">
      <w:pPr>
        <w:pStyle w:val="PL"/>
        <w:rPr>
          <w:color w:val="808080"/>
        </w:rPr>
      </w:pPr>
      <w:r w:rsidRPr="00000A61">
        <w:tab/>
      </w:r>
      <w:r w:rsidRPr="004C7C72">
        <w:rPr>
          <w:color w:val="808080"/>
        </w:rPr>
        <w:t xml:space="preserve">-- </w:t>
      </w:r>
      <w:r w:rsidR="00BF4B4E" w:rsidRPr="004C7C72">
        <w:rPr>
          <w:color w:val="808080"/>
        </w:rPr>
        <w:t xml:space="preserve">Power ramping steps for PRACH </w:t>
      </w:r>
      <w:r w:rsidRPr="004C7C72">
        <w:rPr>
          <w:color w:val="808080"/>
        </w:rPr>
        <w:t xml:space="preserve">(see 38.321, </w:t>
      </w:r>
      <w:r w:rsidR="00BF4B4E" w:rsidRPr="004C7C72">
        <w:rPr>
          <w:color w:val="808080"/>
        </w:rPr>
        <w:t>FFS_</w:t>
      </w:r>
      <w:r w:rsidRPr="004C7C72">
        <w:rPr>
          <w:color w:val="808080"/>
        </w:rPr>
        <w:t>section)</w:t>
      </w:r>
    </w:p>
    <w:p w14:paraId="734B94EC" w14:textId="77777777" w:rsidR="007D49FF" w:rsidRPr="004C7C72" w:rsidRDefault="007D49FF" w:rsidP="007D49FF">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359D04B7" w14:textId="77777777" w:rsidR="007D49FF" w:rsidRPr="00000A61" w:rsidRDefault="007D49FF" w:rsidP="007D49FF">
      <w:pPr>
        <w:pStyle w:val="PL"/>
      </w:pPr>
    </w:p>
    <w:p w14:paraId="63CAB85F" w14:textId="77777777" w:rsidR="007D49FF" w:rsidRPr="004C7C72" w:rsidRDefault="007D49FF" w:rsidP="00AB1EF9">
      <w:pPr>
        <w:pStyle w:val="PL"/>
        <w:rPr>
          <w:color w:val="808080"/>
        </w:rPr>
      </w:pPr>
      <w:r w:rsidRPr="00000A61">
        <w:tab/>
      </w:r>
      <w:r w:rsidRPr="004C7C72">
        <w:rPr>
          <w:color w:val="808080"/>
        </w:rPr>
        <w:t>-- CHECK: PreambleTransMax parameter usage (parameter was not provided by RAN1 and not yet discussed in RAN2)</w:t>
      </w:r>
    </w:p>
    <w:p w14:paraId="730FF0D2" w14:textId="77777777" w:rsidR="007D49FF" w:rsidRPr="00000A61" w:rsidRDefault="007D49FF" w:rsidP="007D49FF">
      <w:pPr>
        <w:pStyle w:val="PL"/>
      </w:pPr>
      <w:r w:rsidRPr="00000A61">
        <w:tab/>
        <w:t>PreambleTransMax ::=</w:t>
      </w:r>
      <w:r w:rsidRPr="00000A61">
        <w:tab/>
      </w:r>
      <w:r w:rsidRPr="00000A61">
        <w:tab/>
      </w:r>
      <w:r w:rsidRPr="00000A61">
        <w:tab/>
      </w:r>
      <w:r w:rsidRPr="00000A61">
        <w:tab/>
      </w:r>
      <w:r w:rsidRPr="004C7C72">
        <w:rPr>
          <w:color w:val="993366"/>
        </w:rPr>
        <w:t>ENUMERATED</w:t>
      </w:r>
      <w:r w:rsidRPr="00000A61">
        <w:t xml:space="preserve"> {n3, n4, n5, n6, n7,</w:t>
      </w:r>
      <w:r w:rsidRPr="00000A61">
        <w:tab/>
        <w:t>n8, n10, n20, n50, n100, n200}</w:t>
      </w:r>
    </w:p>
    <w:p w14:paraId="4596A019" w14:textId="77777777" w:rsidR="007D49FF" w:rsidRPr="00000A61" w:rsidRDefault="007D49FF" w:rsidP="007D49FF">
      <w:pPr>
        <w:pStyle w:val="PL"/>
      </w:pPr>
    </w:p>
    <w:p w14:paraId="4B1A0B80" w14:textId="77777777" w:rsidR="007D49FF" w:rsidRPr="00000A61" w:rsidRDefault="007D49FF" w:rsidP="007D49FF">
      <w:pPr>
        <w:pStyle w:val="PL"/>
      </w:pPr>
    </w:p>
    <w:p w14:paraId="41380E28" w14:textId="7A2DD2B4" w:rsidR="007D49FF" w:rsidRPr="004C7C72" w:rsidRDefault="007D49FF" w:rsidP="00AB1EF9">
      <w:pPr>
        <w:pStyle w:val="PL"/>
        <w:rPr>
          <w:color w:val="808080"/>
        </w:rPr>
      </w:pPr>
      <w:r w:rsidRPr="00000A61">
        <w:tab/>
      </w:r>
      <w:r w:rsidRPr="004C7C72">
        <w:rPr>
          <w:color w:val="808080"/>
        </w:rPr>
        <w:t>-- Msg2 (RAR) window length</w:t>
      </w:r>
      <w:r w:rsidR="00780F7F" w:rsidRPr="004C7C72">
        <w:rPr>
          <w:color w:val="808080"/>
        </w:rPr>
        <w:t>. Corresponds to L1 parameter 'msg2-scs'</w:t>
      </w:r>
      <w:r w:rsidRPr="004C7C72">
        <w:rPr>
          <w:color w:val="808080"/>
        </w:rPr>
        <w:t xml:space="preserve"> (see 38.213, section 8.1)</w:t>
      </w:r>
    </w:p>
    <w:p w14:paraId="3C0C98CC" w14:textId="66FA845B" w:rsidR="00FF42FE" w:rsidRPr="004C7C72" w:rsidRDefault="007D49FF" w:rsidP="00FF42FE">
      <w:pPr>
        <w:pStyle w:val="PL"/>
        <w:rPr>
          <w:color w:val="808080"/>
        </w:rPr>
      </w:pPr>
      <w:r w:rsidRPr="00000A61">
        <w:lastRenderedPageBreak/>
        <w:tab/>
        <w:t>ra-</w:t>
      </w:r>
      <w:r w:rsidR="0077225C" w:rsidRPr="00000A61">
        <w:t>Response</w:t>
      </w:r>
      <w:r w:rsidRPr="00000A61">
        <w:t>Window</w:t>
      </w:r>
      <w:r w:rsidRPr="00000A61">
        <w:tab/>
      </w:r>
      <w:r w:rsidRPr="00000A61">
        <w:tab/>
      </w:r>
      <w:r w:rsidRPr="00000A61">
        <w:tab/>
      </w:r>
      <w:r w:rsidRPr="00000A61">
        <w:tab/>
      </w:r>
      <w:r w:rsidRPr="00000A61">
        <w:tab/>
      </w:r>
      <w:r w:rsidRPr="00000A61">
        <w:tab/>
        <w:t>TYPE_FFS!</w:t>
      </w:r>
      <w:r w:rsidR="00FF42FE" w:rsidRPr="00000A61">
        <w:t>,</w:t>
      </w:r>
      <w:r w:rsidR="00FF42FE" w:rsidRPr="00000A61">
        <w:tab/>
      </w:r>
      <w:r w:rsidR="00FF42FE" w:rsidRPr="004C7C72">
        <w:rPr>
          <w:color w:val="808080"/>
        </w:rPr>
        <w:t xml:space="preserve">-- Subcarrier spacing for msg2 for contention-free RA procedure for handover. </w:t>
      </w:r>
    </w:p>
    <w:p w14:paraId="4A4EA958" w14:textId="7ED5817C" w:rsidR="00FF42FE" w:rsidRPr="004C7C72" w:rsidRDefault="00FF42FE" w:rsidP="00FF42FE">
      <w:pPr>
        <w:pStyle w:val="PL"/>
        <w:rPr>
          <w:color w:val="808080"/>
        </w:rPr>
      </w:pPr>
      <w:r w:rsidRPr="00000A61">
        <w:tab/>
      </w:r>
      <w:r w:rsidRPr="004C7C72">
        <w:rPr>
          <w:color w:val="808080"/>
        </w:rPr>
        <w:t>-- Corresponds to L1 parameter 'msg2-scs' (see 38.321?, section FFS_Section)</w:t>
      </w:r>
    </w:p>
    <w:p w14:paraId="482E2F3C" w14:textId="33B48A73" w:rsidR="007D49FF" w:rsidRPr="00000A61" w:rsidRDefault="007D49FF" w:rsidP="007D49FF">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2677" w:name="_Hlk492989588"/>
      <w:r w:rsidRPr="00000A61">
        <w:t>SubcarrierSpacing</w:t>
      </w:r>
      <w:bookmarkEnd w:id="2677"/>
      <w:r w:rsidRPr="00000A61">
        <w:t>,</w:t>
      </w:r>
    </w:p>
    <w:p w14:paraId="73F3A783" w14:textId="72970E7F" w:rsidR="00FF42FE" w:rsidRPr="004C7C72" w:rsidRDefault="00FF42FE" w:rsidP="00FF42FE">
      <w:pPr>
        <w:pStyle w:val="PL"/>
        <w:rPr>
          <w:color w:val="808080"/>
        </w:rPr>
      </w:pPr>
      <w:r w:rsidRPr="00000A61">
        <w:tab/>
      </w:r>
      <w:r w:rsidRPr="004C7C72">
        <w:rPr>
          <w:color w:val="808080"/>
        </w:rPr>
        <w:t>-- CORESET configured for random access. When the field is absent the UE uses the CORESET according to pdcchConfigSIB1</w:t>
      </w:r>
    </w:p>
    <w:p w14:paraId="26EC69DF" w14:textId="77777777" w:rsidR="00FF42FE" w:rsidRPr="004C7C72" w:rsidRDefault="00FF42FE" w:rsidP="00FF42FE">
      <w:pPr>
        <w:pStyle w:val="PL"/>
        <w:rPr>
          <w:color w:val="808080"/>
        </w:rPr>
      </w:pPr>
      <w:r w:rsidRPr="00000A61">
        <w:tab/>
      </w:r>
      <w:r w:rsidRPr="004C7C72">
        <w:rPr>
          <w:color w:val="808080"/>
        </w:rPr>
        <w:t>-- Corresponds to L1 parameter 'rach-coreset-configuration' (see 38.211?, section FFS_Section)</w:t>
      </w:r>
    </w:p>
    <w:p w14:paraId="567B9A38" w14:textId="3696B820" w:rsidR="00FF42FE" w:rsidRPr="00000A61" w:rsidRDefault="00FF42FE" w:rsidP="00FF42FE">
      <w:pPr>
        <w:pStyle w:val="PL"/>
      </w:pPr>
      <w:r w:rsidRPr="00000A61">
        <w:tab/>
        <w:t>rach-ControlResourceSet</w:t>
      </w:r>
      <w:r w:rsidRPr="00000A61">
        <w:tab/>
      </w:r>
      <w:r w:rsidRPr="00000A61">
        <w:tab/>
      </w:r>
      <w:r w:rsidRPr="00000A61">
        <w:tab/>
      </w:r>
      <w:r w:rsidRPr="00000A61">
        <w:tab/>
      </w:r>
      <w:r w:rsidRPr="00000A61">
        <w:tab/>
      </w:r>
      <w:r w:rsidRPr="00000A61">
        <w:tab/>
        <w:t>FFS_Value</w:t>
      </w:r>
      <w:r w:rsidRPr="00000A61">
        <w:tab/>
      </w:r>
      <w:r w:rsidRPr="00000A61">
        <w:tab/>
      </w:r>
      <w:r w:rsidRPr="004C7C72">
        <w:rPr>
          <w:color w:val="993366"/>
        </w:rPr>
        <w:t>OPTIONAL</w:t>
      </w:r>
      <w:r w:rsidRPr="00000A61">
        <w:t>,</w:t>
      </w:r>
    </w:p>
    <w:p w14:paraId="2ED6DAC1" w14:textId="77777777" w:rsidR="007D49FF" w:rsidRPr="00000A61" w:rsidRDefault="007D49FF" w:rsidP="007D49FF">
      <w:pPr>
        <w:pStyle w:val="PL"/>
      </w:pPr>
    </w:p>
    <w:p w14:paraId="0392DC4F" w14:textId="30302D21" w:rsidR="007D49FF" w:rsidRPr="004C7C72" w:rsidRDefault="007D49FF" w:rsidP="00AB1EF9">
      <w:pPr>
        <w:pStyle w:val="PL"/>
        <w:rPr>
          <w:color w:val="808080"/>
        </w:rPr>
      </w:pPr>
      <w:r w:rsidRPr="00000A61">
        <w:tab/>
      </w:r>
      <w:r w:rsidRPr="004C7C72">
        <w:rPr>
          <w:color w:val="808080"/>
        </w:rPr>
        <w:t xml:space="preserve">-- </w:t>
      </w:r>
      <w:r w:rsidR="00F84B4B" w:rsidRPr="004C7C72">
        <w:rPr>
          <w:color w:val="808080"/>
        </w:rPr>
        <w:t>S</w:t>
      </w:r>
      <w:r w:rsidRPr="004C7C72">
        <w:rPr>
          <w:color w:val="808080"/>
        </w:rPr>
        <w:t>ubcarrier spacing</w:t>
      </w:r>
      <w:r w:rsidR="00F84B4B" w:rsidRPr="004C7C72">
        <w:rPr>
          <w:color w:val="808080"/>
        </w:rPr>
        <w:t xml:space="preserve"> for Msg3</w:t>
      </w:r>
      <w:r w:rsidR="00780F7F" w:rsidRPr="004C7C72">
        <w:rPr>
          <w:color w:val="808080"/>
        </w:rPr>
        <w:t>. Corresponds to L1 parameter 'msg3-scs'</w:t>
      </w:r>
      <w:r w:rsidRPr="004C7C72">
        <w:rPr>
          <w:color w:val="808080"/>
        </w:rPr>
        <w:t xml:space="preserve"> (see 38.213, section 8.1)</w:t>
      </w:r>
      <w:r w:rsidRPr="004C7C72">
        <w:rPr>
          <w:color w:val="808080"/>
        </w:rPr>
        <w:tab/>
      </w:r>
    </w:p>
    <w:p w14:paraId="341A6D09" w14:textId="43400C2D" w:rsidR="007D49FF" w:rsidRPr="00000A61" w:rsidRDefault="007D49FF" w:rsidP="007D49FF">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4C7C72" w:rsidRDefault="007D49FF" w:rsidP="00AB1EF9">
      <w:pPr>
        <w:pStyle w:val="PL"/>
        <w:rPr>
          <w:color w:val="808080"/>
        </w:rPr>
      </w:pPr>
      <w:r w:rsidRPr="00000A61">
        <w:tab/>
      </w:r>
      <w:r w:rsidRPr="004C7C72">
        <w:rPr>
          <w:color w:val="808080"/>
        </w:rPr>
        <w:t>-- Indicates to a UE whether transform precoding is enabled for Msg3 transmission</w:t>
      </w:r>
      <w:r w:rsidR="0091463E" w:rsidRPr="004C7C72">
        <w:rPr>
          <w:color w:val="808080"/>
        </w:rPr>
        <w:t xml:space="preserve">. </w:t>
      </w:r>
    </w:p>
    <w:p w14:paraId="74D5BDCB" w14:textId="32E8EB38" w:rsidR="007D49FF" w:rsidRPr="004C7C72" w:rsidRDefault="0091463E" w:rsidP="00AB1EF9">
      <w:pPr>
        <w:pStyle w:val="PL"/>
        <w:rPr>
          <w:color w:val="808080"/>
        </w:rPr>
      </w:pPr>
      <w:r w:rsidRPr="00000A61">
        <w:tab/>
      </w:r>
      <w:r w:rsidRPr="004C7C72">
        <w:rPr>
          <w:color w:val="808080"/>
        </w:rPr>
        <w:t>-- Corresponds to L1 parameter 'msg3-tp'</w:t>
      </w:r>
      <w:r w:rsidR="007D49FF" w:rsidRPr="004C7C72">
        <w:rPr>
          <w:color w:val="808080"/>
        </w:rPr>
        <w:t xml:space="preserve"> (see 38.213, section 8.1)</w:t>
      </w:r>
    </w:p>
    <w:p w14:paraId="46DF188B" w14:textId="77777777" w:rsidR="007D49FF" w:rsidRPr="004C7C72" w:rsidRDefault="007D49FF" w:rsidP="007D49FF">
      <w:pPr>
        <w:pStyle w:val="PL"/>
        <w:rPr>
          <w:color w:val="808080"/>
        </w:rPr>
      </w:pPr>
      <w:r w:rsidRPr="00000A61">
        <w:tab/>
        <w:t>msg3-transformPrecoding</w:t>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77BD79D0" w14:textId="77777777" w:rsidR="007D49FF" w:rsidRPr="00000A61" w:rsidRDefault="007D49FF" w:rsidP="007D49FF">
      <w:pPr>
        <w:pStyle w:val="PL"/>
      </w:pPr>
      <w:r w:rsidRPr="00000A61">
        <w:t>}</w:t>
      </w:r>
    </w:p>
    <w:p w14:paraId="3AF7214A" w14:textId="77777777" w:rsidR="007D49FF" w:rsidRPr="00000A61" w:rsidRDefault="007D49FF" w:rsidP="007D49FF">
      <w:pPr>
        <w:pStyle w:val="PL"/>
      </w:pPr>
    </w:p>
    <w:p w14:paraId="35C4F01F" w14:textId="77777777" w:rsidR="007D49FF" w:rsidRPr="00000A61" w:rsidRDefault="007D49FF" w:rsidP="007D49FF">
      <w:pPr>
        <w:pStyle w:val="PL"/>
      </w:pPr>
      <w:r w:rsidRPr="00000A61">
        <w:t xml:space="preserve">CBRA-SSB-ResourceList ::= </w:t>
      </w:r>
      <w:r w:rsidRPr="00000A61">
        <w:tab/>
      </w:r>
      <w:r w:rsidRPr="00000A61">
        <w:tab/>
      </w:r>
      <w:r w:rsidRPr="004C7C72">
        <w:rPr>
          <w:color w:val="993366"/>
        </w:rPr>
        <w:t>SEQUENCE</w:t>
      </w:r>
      <w:r w:rsidRPr="00000A61">
        <w:t xml:space="preserve"> (</w:t>
      </w:r>
      <w:r w:rsidRPr="004C7C72">
        <w:rPr>
          <w:color w:val="993366"/>
        </w:rPr>
        <w:t>SIZE</w:t>
      </w:r>
      <w:r w:rsidRPr="00000A61">
        <w:t>(1..maxRAssbResources)OF CBRA-SSB-Resource</w:t>
      </w:r>
    </w:p>
    <w:p w14:paraId="5F3C9FBD" w14:textId="77777777" w:rsidR="007D49FF" w:rsidRPr="00000A61" w:rsidRDefault="007D49FF" w:rsidP="007D49FF">
      <w:pPr>
        <w:pStyle w:val="PL"/>
      </w:pPr>
      <w:r w:rsidRPr="00000A61">
        <w:t xml:space="preserve">CBRA-SSB-Resource ::= </w:t>
      </w:r>
      <w:r w:rsidRPr="00000A61">
        <w:tab/>
      </w:r>
      <w:r w:rsidRPr="00000A61">
        <w:tab/>
      </w:r>
      <w:r w:rsidRPr="00000A61">
        <w:tab/>
      </w:r>
      <w:r w:rsidRPr="004C7C72">
        <w:rPr>
          <w:color w:val="993366"/>
        </w:rPr>
        <w:t>SEQUENCE</w:t>
      </w:r>
      <w:r w:rsidRPr="00000A61">
        <w:t xml:space="preserve"> {</w:t>
      </w:r>
    </w:p>
    <w:p w14:paraId="33C904A1" w14:textId="77777777" w:rsidR="007D49FF" w:rsidRPr="00000A61" w:rsidRDefault="007D49FF" w:rsidP="007D49FF">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14:paraId="3D0914DE" w14:textId="77777777" w:rsidR="000A27DF" w:rsidRDefault="000A27DF" w:rsidP="000A27DF">
      <w:pPr>
        <w:pStyle w:val="PL"/>
        <w:rPr>
          <w:ins w:id="2678" w:author="L2 parameters" w:date="2017-12-12T23:05:00Z"/>
        </w:rPr>
      </w:pPr>
      <w:ins w:id="2679" w:author="L2 parameters" w:date="2017-12-12T23:05:00Z">
        <w:r>
          <w:tab/>
          <w:t>startIndexRA-PreambleGroupA</w:t>
        </w:r>
        <w:r>
          <w:tab/>
        </w:r>
        <w:r>
          <w:tab/>
          <w:t>PreambleStartIndex,</w:t>
        </w:r>
      </w:ins>
    </w:p>
    <w:p w14:paraId="20726A95" w14:textId="77777777" w:rsidR="000A27DF" w:rsidRDefault="000A27DF" w:rsidP="000A27DF">
      <w:pPr>
        <w:pStyle w:val="PL"/>
        <w:rPr>
          <w:ins w:id="2680" w:author="L2 parameters" w:date="2017-12-12T23:05:00Z"/>
        </w:rPr>
      </w:pPr>
      <w:ins w:id="2681" w:author="L2 parameters" w:date="2017-12-12T23:05:00Z">
        <w:r>
          <w:tab/>
          <w:t>numberofRA-PreamblesGroupA</w:t>
        </w:r>
        <w:r>
          <w:tab/>
        </w:r>
        <w:r>
          <w:tab/>
          <w:t>NumberOfRA-Preambles,</w:t>
        </w:r>
      </w:ins>
    </w:p>
    <w:p w14:paraId="606F991D" w14:textId="77777777" w:rsidR="000A27DF" w:rsidRDefault="000A27DF" w:rsidP="000A27DF">
      <w:pPr>
        <w:pStyle w:val="PL"/>
        <w:rPr>
          <w:ins w:id="2682" w:author="L2 parameters" w:date="2017-12-12T23:05:00Z"/>
        </w:rPr>
      </w:pPr>
      <w:ins w:id="2683" w:author="L2 parameters" w:date="2017-12-12T23:05:00Z">
        <w:r>
          <w:tab/>
          <w:t>numberOfRA-Preambles</w:t>
        </w:r>
        <w:r>
          <w:tab/>
        </w:r>
        <w:r>
          <w:tab/>
        </w:r>
        <w:r>
          <w:tab/>
          <w:t>NumberOfRA-Preambles,</w:t>
        </w:r>
      </w:ins>
    </w:p>
    <w:p w14:paraId="41C36EB4" w14:textId="07481BD4" w:rsidR="007D49FF" w:rsidRPr="00000A61" w:rsidDel="000A27DF" w:rsidRDefault="007D49FF" w:rsidP="007D49FF">
      <w:pPr>
        <w:pStyle w:val="PL"/>
        <w:rPr>
          <w:del w:id="2684" w:author="L2 parameters" w:date="2017-12-12T23:06:00Z"/>
        </w:rPr>
      </w:pPr>
      <w:del w:id="2685" w:author="L2 parameters" w:date="2017-12-12T23:06:00Z">
        <w:r w:rsidRPr="00000A61" w:rsidDel="000A27DF">
          <w:tab/>
          <w:delText>preamblesGroupAConfig</w:delText>
        </w:r>
        <w:r w:rsidRPr="00000A61" w:rsidDel="000A27DF">
          <w:tab/>
        </w:r>
        <w:r w:rsidRPr="00000A61" w:rsidDel="000A27DF">
          <w:tab/>
        </w:r>
        <w:r w:rsidRPr="00000A61" w:rsidDel="000A27DF">
          <w:tab/>
        </w:r>
        <w:r w:rsidRPr="004C7C72" w:rsidDel="000A27DF">
          <w:rPr>
            <w:color w:val="993366"/>
          </w:rPr>
          <w:delText>SEQUENCE</w:delText>
        </w:r>
        <w:r w:rsidRPr="00000A61" w:rsidDel="000A27DF">
          <w:delText xml:space="preserve"> {</w:delText>
        </w:r>
      </w:del>
    </w:p>
    <w:p w14:paraId="017ABD8C" w14:textId="7460404C" w:rsidR="007D49FF" w:rsidRPr="00000A61" w:rsidDel="000A27DF" w:rsidRDefault="007D49FF" w:rsidP="007D49FF">
      <w:pPr>
        <w:pStyle w:val="PL"/>
        <w:rPr>
          <w:del w:id="2686" w:author="L2 parameters" w:date="2017-12-12T23:06:00Z"/>
        </w:rPr>
      </w:pPr>
      <w:del w:id="2687" w:author="L2 parameters" w:date="2017-12-12T23:06:00Z">
        <w:r w:rsidRPr="00000A61" w:rsidDel="000A27DF">
          <w:tab/>
        </w:r>
        <w:r w:rsidRPr="00000A61" w:rsidDel="000A27DF">
          <w:tab/>
          <w:delText>sizeOfRA-PreamblesGroupA</w:delText>
        </w:r>
        <w:r w:rsidRPr="00000A61" w:rsidDel="000A27DF">
          <w:tab/>
        </w:r>
        <w:r w:rsidRPr="00000A61" w:rsidDel="000A27DF">
          <w:tab/>
          <w:delText>SetOfPreambles,</w:delText>
        </w:r>
      </w:del>
    </w:p>
    <w:p w14:paraId="5CC64247" w14:textId="2B8F8ADD" w:rsidR="007D49FF" w:rsidRPr="00000A61" w:rsidDel="000A27DF" w:rsidRDefault="007D49FF" w:rsidP="007D49FF">
      <w:pPr>
        <w:pStyle w:val="PL"/>
        <w:rPr>
          <w:del w:id="2688" w:author="L2 parameters" w:date="2017-12-12T23:06:00Z"/>
        </w:rPr>
      </w:pPr>
      <w:del w:id="2689" w:author="L2 parameters" w:date="2017-12-12T23:06:00Z">
        <w:r w:rsidRPr="00000A61" w:rsidDel="000A27DF">
          <w:tab/>
          <w:delText>}</w:delText>
        </w:r>
      </w:del>
    </w:p>
    <w:p w14:paraId="3CE99442" w14:textId="44E2361E" w:rsidR="007D49FF" w:rsidRPr="00000A61" w:rsidDel="000A27DF" w:rsidRDefault="007D49FF" w:rsidP="007D49FF">
      <w:pPr>
        <w:pStyle w:val="PL"/>
        <w:rPr>
          <w:del w:id="2690" w:author="L2 parameters" w:date="2017-12-12T23:06:00Z"/>
        </w:rPr>
      </w:pPr>
      <w:del w:id="2691" w:author="L2 parameters" w:date="2017-12-12T23:06:00Z">
        <w:r w:rsidRPr="00000A61" w:rsidDel="000A27DF">
          <w:tab/>
          <w:delText>preamblesGroupBConfig</w:delText>
        </w:r>
        <w:r w:rsidRPr="00000A61" w:rsidDel="000A27DF">
          <w:tab/>
        </w:r>
        <w:r w:rsidR="00CA0015" w:rsidDel="000A27DF">
          <w:tab/>
        </w:r>
        <w:r w:rsidR="00CA0015" w:rsidDel="000A27DF">
          <w:tab/>
        </w:r>
        <w:r w:rsidRPr="004C7C72" w:rsidDel="000A27DF">
          <w:rPr>
            <w:color w:val="993366"/>
          </w:rPr>
          <w:delText>SEQUENCE</w:delText>
        </w:r>
        <w:r w:rsidRPr="00000A61" w:rsidDel="000A27DF">
          <w:delText xml:space="preserve"> {</w:delText>
        </w:r>
      </w:del>
    </w:p>
    <w:p w14:paraId="67E96D95" w14:textId="4E57AE96" w:rsidR="007D49FF" w:rsidRPr="00000A61" w:rsidDel="000A27DF" w:rsidRDefault="007D49FF" w:rsidP="007D49FF">
      <w:pPr>
        <w:pStyle w:val="PL"/>
        <w:rPr>
          <w:del w:id="2692" w:author="L2 parameters" w:date="2017-12-12T23:06:00Z"/>
        </w:rPr>
      </w:pPr>
      <w:del w:id="2693" w:author="L2 parameters" w:date="2017-12-12T23:06:00Z">
        <w:r w:rsidRPr="00000A61" w:rsidDel="000A27DF">
          <w:tab/>
        </w:r>
        <w:r w:rsidRPr="00000A61" w:rsidDel="000A27DF">
          <w:tab/>
          <w:delText>sizeOfRA-PreamblesGroupB</w:delText>
        </w:r>
        <w:r w:rsidR="00CA0015" w:rsidDel="000A27DF">
          <w:tab/>
        </w:r>
        <w:r w:rsidRPr="00000A61" w:rsidDel="000A27DF">
          <w:tab/>
          <w:delText>SetOfPreambles,</w:delText>
        </w:r>
      </w:del>
    </w:p>
    <w:p w14:paraId="011DE385" w14:textId="67D027D4" w:rsidR="007D49FF" w:rsidRPr="00000A61" w:rsidDel="000A27DF" w:rsidRDefault="007D49FF" w:rsidP="007D49FF">
      <w:pPr>
        <w:pStyle w:val="PL"/>
        <w:rPr>
          <w:del w:id="2694" w:author="L2 parameters" w:date="2017-12-12T23:06:00Z"/>
        </w:rPr>
      </w:pPr>
      <w:del w:id="2695" w:author="L2 parameters" w:date="2017-12-12T23:06:00Z">
        <w:r w:rsidRPr="00000A61" w:rsidDel="000A27DF">
          <w:tab/>
          <w:delText>}</w:delText>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00CA0015" w:rsidDel="000A27DF">
          <w:tab/>
        </w:r>
        <w:r w:rsidRPr="00000A61" w:rsidDel="000A27DF">
          <w:delText xml:space="preserve"> </w:delText>
        </w:r>
        <w:r w:rsidRPr="004C7C72" w:rsidDel="000A27DF">
          <w:rPr>
            <w:color w:val="993366"/>
          </w:rPr>
          <w:delText>OPTIONAL</w:delText>
        </w:r>
        <w:r w:rsidR="00CA0015" w:rsidDel="000A27DF">
          <w:delText>,</w:delText>
        </w:r>
      </w:del>
    </w:p>
    <w:p w14:paraId="72AE187D" w14:textId="77777777" w:rsidR="007D49FF" w:rsidRPr="00000A61" w:rsidRDefault="007D49FF" w:rsidP="007D49FF">
      <w:pPr>
        <w:pStyle w:val="PL"/>
      </w:pPr>
    </w:p>
    <w:p w14:paraId="1BEE75F0" w14:textId="77777777" w:rsidR="007D49FF" w:rsidRPr="004C7C72" w:rsidRDefault="007D49FF" w:rsidP="00AB1EF9">
      <w:pPr>
        <w:pStyle w:val="PL"/>
        <w:rPr>
          <w:color w:val="808080"/>
        </w:rPr>
      </w:pPr>
      <w:r w:rsidRPr="00000A61">
        <w:tab/>
      </w:r>
      <w:r w:rsidRPr="004C7C72">
        <w:rPr>
          <w:color w:val="808080"/>
        </w:rPr>
        <w:t>-- PRACH configuration for SSB configuration (i.e. time and frequency location)</w:t>
      </w:r>
    </w:p>
    <w:p w14:paraId="262F473D" w14:textId="558EBE14" w:rsidR="007D49FF" w:rsidRPr="004C7C72" w:rsidRDefault="007D49FF" w:rsidP="00AB1EF9">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Type Definition for RA-Resources.</w:t>
      </w:r>
    </w:p>
    <w:p w14:paraId="0F288F1E" w14:textId="1F8C641A" w:rsidR="007D49FF" w:rsidRPr="00000A61" w:rsidRDefault="007D49FF" w:rsidP="007D49FF">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7D49FF">
      <w:pPr>
        <w:pStyle w:val="PL"/>
      </w:pPr>
      <w:r w:rsidRPr="00000A61">
        <w:t>}</w:t>
      </w:r>
    </w:p>
    <w:p w14:paraId="4051D58D" w14:textId="77777777" w:rsidR="000A27DF" w:rsidRDefault="000A27DF" w:rsidP="000A27DF">
      <w:pPr>
        <w:pStyle w:val="PL"/>
        <w:rPr>
          <w:ins w:id="2696" w:author="L2 parameters" w:date="2017-12-12T23:07:00Z"/>
        </w:rPr>
      </w:pPr>
    </w:p>
    <w:p w14:paraId="1E7A53BF" w14:textId="77777777" w:rsidR="000A27DF" w:rsidRDefault="000A27DF" w:rsidP="000A27DF">
      <w:pPr>
        <w:pStyle w:val="PL"/>
        <w:rPr>
          <w:ins w:id="2697" w:author="L2 parameters" w:date="2017-12-12T23:07:00Z"/>
        </w:rPr>
      </w:pPr>
      <w:ins w:id="2698" w:author="L2 parameters" w:date="2017-12-12T23:07:00Z">
        <w:r>
          <w:t>PreambleStartIndex</w:t>
        </w:r>
        <w:r>
          <w:tab/>
        </w:r>
        <w:r>
          <w:tab/>
          <w:t>::= INTEGER (0..maxRA-PreambleIndex)</w:t>
        </w:r>
      </w:ins>
    </w:p>
    <w:p w14:paraId="55EB91D7" w14:textId="77777777" w:rsidR="000A27DF" w:rsidRDefault="000A27DF" w:rsidP="000A27DF">
      <w:pPr>
        <w:pStyle w:val="PL"/>
        <w:rPr>
          <w:ins w:id="2699" w:author="L2 parameters" w:date="2017-12-12T23:07:00Z"/>
        </w:rPr>
      </w:pPr>
      <w:ins w:id="2700" w:author="L2 parameters" w:date="2017-12-12T23:07:00Z">
        <w:r>
          <w:t>NumberofRA-Preambles</w:t>
        </w:r>
        <w:r>
          <w:tab/>
          <w:t>::= INTEGER (1.. maxNrOfRA-PreamblesPerSSB)</w:t>
        </w:r>
      </w:ins>
    </w:p>
    <w:p w14:paraId="08E0D227" w14:textId="77777777" w:rsidR="007D49FF" w:rsidRPr="00000A61" w:rsidRDefault="007D49FF" w:rsidP="007D49FF">
      <w:pPr>
        <w:pStyle w:val="PL"/>
      </w:pPr>
    </w:p>
    <w:p w14:paraId="33EAD0D9" w14:textId="77777777" w:rsidR="007D49FF" w:rsidRPr="004C7C72" w:rsidRDefault="007D49FF" w:rsidP="00AB1EF9">
      <w:pPr>
        <w:pStyle w:val="PL"/>
        <w:rPr>
          <w:color w:val="808080"/>
        </w:rPr>
      </w:pPr>
      <w:r w:rsidRPr="004C7C72">
        <w:rPr>
          <w:color w:val="808080"/>
        </w:rPr>
        <w:t xml:space="preserve">-- TAG-RACH-CONFIG-COMMON-STOP </w:t>
      </w:r>
    </w:p>
    <w:p w14:paraId="525AF4E4" w14:textId="77777777" w:rsidR="007D49FF" w:rsidRPr="004C7C72" w:rsidRDefault="007D49FF" w:rsidP="00AB1EF9">
      <w:pPr>
        <w:pStyle w:val="PL"/>
        <w:rPr>
          <w:color w:val="808080"/>
        </w:rPr>
      </w:pPr>
      <w:r w:rsidRPr="004C7C72">
        <w:rPr>
          <w:color w:val="808080"/>
        </w:rPr>
        <w:t>-- ASN1STOP</w:t>
      </w:r>
    </w:p>
    <w:p w14:paraId="2CFDA51E" w14:textId="77777777" w:rsidR="00EF0CC2" w:rsidRPr="00000A61" w:rsidRDefault="00EF0CC2" w:rsidP="00EF0CC2">
      <w:pPr>
        <w:pStyle w:val="Heading4"/>
        <w:rPr>
          <w:i/>
          <w:noProof/>
        </w:rPr>
      </w:pPr>
      <w:bookmarkStart w:id="2701" w:name="_Toc500942742"/>
      <w:r w:rsidRPr="00000A61">
        <w:t>–</w:t>
      </w:r>
      <w:r w:rsidRPr="00000A61">
        <w:tab/>
      </w:r>
      <w:r w:rsidRPr="00000A61">
        <w:rPr>
          <w:i/>
          <w:noProof/>
        </w:rPr>
        <w:t>RACH-ConfigDedicated</w:t>
      </w:r>
      <w:bookmarkEnd w:id="2701"/>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4C7C72" w:rsidRDefault="007D49FF" w:rsidP="00AB1EF9">
      <w:pPr>
        <w:pStyle w:val="PL"/>
        <w:rPr>
          <w:color w:val="808080"/>
        </w:rPr>
      </w:pPr>
      <w:r w:rsidRPr="004C7C72">
        <w:rPr>
          <w:color w:val="808080"/>
        </w:rPr>
        <w:t>-- ASN1START</w:t>
      </w:r>
    </w:p>
    <w:p w14:paraId="0F0177F2" w14:textId="77777777" w:rsidR="007D49FF" w:rsidRPr="004C7C72" w:rsidRDefault="007D49FF" w:rsidP="00AB1EF9">
      <w:pPr>
        <w:pStyle w:val="PL"/>
        <w:rPr>
          <w:color w:val="808080"/>
        </w:rPr>
      </w:pPr>
      <w:r w:rsidRPr="004C7C72">
        <w:rPr>
          <w:color w:val="808080"/>
        </w:rPr>
        <w:t>-- TAG-RACH-CONFIG-DEDICATED-START</w:t>
      </w:r>
    </w:p>
    <w:p w14:paraId="46632B6C" w14:textId="77777777" w:rsidR="007D49FF" w:rsidRPr="00000A61" w:rsidRDefault="007D49FF" w:rsidP="007D49FF">
      <w:pPr>
        <w:pStyle w:val="PL"/>
      </w:pPr>
    </w:p>
    <w:p w14:paraId="6585A406" w14:textId="77777777" w:rsidR="007D49FF" w:rsidRPr="004C7C72" w:rsidRDefault="007D49FF" w:rsidP="00AB1EF9">
      <w:pPr>
        <w:pStyle w:val="PL"/>
        <w:rPr>
          <w:color w:val="808080"/>
        </w:rPr>
      </w:pPr>
      <w:r w:rsidRPr="004C7C72">
        <w:rPr>
          <w:color w:val="808080"/>
        </w:rPr>
        <w:t>-- FFS: resources for msg1-based on-demand SI request</w:t>
      </w:r>
    </w:p>
    <w:p w14:paraId="52F2798F" w14:textId="77777777" w:rsidR="007D49FF" w:rsidRPr="004C7C72" w:rsidRDefault="007D49FF" w:rsidP="00AB1EF9">
      <w:pPr>
        <w:pStyle w:val="PL"/>
        <w:rPr>
          <w:color w:val="808080"/>
        </w:rPr>
      </w:pPr>
      <w:r w:rsidRPr="004C7C72">
        <w:rPr>
          <w:color w:val="808080"/>
        </w:rPr>
        <w:t>-- FFS: resources for beam failure recovery request</w:t>
      </w:r>
    </w:p>
    <w:p w14:paraId="3B2E34B2" w14:textId="77777777" w:rsidR="007D49FF" w:rsidRPr="00000A61" w:rsidRDefault="007D49FF" w:rsidP="007D49FF">
      <w:pPr>
        <w:pStyle w:val="PL"/>
      </w:pPr>
    </w:p>
    <w:p w14:paraId="76A87105" w14:textId="77777777" w:rsidR="007D49FF" w:rsidRPr="00000A61" w:rsidRDefault="007D49FF" w:rsidP="007D49FF">
      <w:pPr>
        <w:pStyle w:val="PL"/>
      </w:pPr>
      <w:r w:rsidRPr="00000A61">
        <w:lastRenderedPageBreak/>
        <w:t>RACH-ConfigDedicated ::=</w:t>
      </w:r>
      <w:r w:rsidRPr="00000A61">
        <w:tab/>
      </w:r>
      <w:r w:rsidRPr="00000A61">
        <w:tab/>
      </w:r>
      <w:r w:rsidRPr="004C7C72">
        <w:rPr>
          <w:color w:val="993366"/>
        </w:rPr>
        <w:t>SEQUENCE</w:t>
      </w:r>
      <w:r w:rsidRPr="00000A61">
        <w:t xml:space="preserve"> {</w:t>
      </w:r>
    </w:p>
    <w:p w14:paraId="3704BD49" w14:textId="77777777" w:rsidR="007D49FF" w:rsidRPr="004C7C72" w:rsidRDefault="007D49FF" w:rsidP="00AB1EF9">
      <w:pPr>
        <w:pStyle w:val="PL"/>
        <w:rPr>
          <w:color w:val="808080"/>
        </w:rPr>
      </w:pPr>
      <w:r w:rsidRPr="00000A61">
        <w:tab/>
      </w:r>
      <w:r w:rsidRPr="004C7C72">
        <w:rPr>
          <w:color w:val="808080"/>
        </w:rPr>
        <w:t>-- Resources for handover to the cell</w:t>
      </w:r>
    </w:p>
    <w:p w14:paraId="4BDE65B9" w14:textId="77777777" w:rsidR="007D49FF" w:rsidRPr="00000A61" w:rsidRDefault="007D49FF" w:rsidP="007D49FF">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4C7C72" w:rsidRDefault="007D49FF" w:rsidP="00AB1EF9">
      <w:pPr>
        <w:pStyle w:val="PL"/>
        <w:rPr>
          <w:color w:val="808080"/>
        </w:rPr>
      </w:pPr>
      <w:r w:rsidRPr="00000A61">
        <w:tab/>
      </w:r>
      <w:r w:rsidRPr="004C7C72">
        <w:rPr>
          <w:color w:val="808080"/>
        </w:rPr>
        <w:t>-- Subcarrier spacing for msg2 for contention-free RA procedure for handover</w:t>
      </w:r>
    </w:p>
    <w:p w14:paraId="1A3CC403" w14:textId="77777777" w:rsidR="007D49FF" w:rsidRPr="00000A61" w:rsidRDefault="007D49FF" w:rsidP="007D49FF">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7D49FF">
      <w:pPr>
        <w:pStyle w:val="PL"/>
      </w:pPr>
      <w:r w:rsidRPr="00000A61">
        <w:t>}</w:t>
      </w:r>
    </w:p>
    <w:p w14:paraId="148163A7" w14:textId="77777777" w:rsidR="007D49FF" w:rsidRPr="00000A61" w:rsidRDefault="007D49FF" w:rsidP="007D49FF">
      <w:pPr>
        <w:pStyle w:val="PL"/>
      </w:pPr>
    </w:p>
    <w:p w14:paraId="42D8C034" w14:textId="5C8D5040" w:rsidR="007D49FF" w:rsidRPr="004C7C72" w:rsidRDefault="007D49FF" w:rsidP="007D49FF">
      <w:pPr>
        <w:pStyle w:val="PL"/>
        <w:rPr>
          <w:color w:val="808080"/>
        </w:rPr>
      </w:pPr>
      <w:r w:rsidRPr="004C7C72">
        <w:rPr>
          <w:color w:val="808080"/>
        </w:rPr>
        <w:t xml:space="preserve">-- </w:t>
      </w:r>
      <w:r w:rsidR="00C42C39" w:rsidRPr="004C7C72">
        <w:rPr>
          <w:color w:val="808080"/>
        </w:rPr>
        <w:t>FFS_</w:t>
      </w:r>
      <w:r w:rsidRPr="004C7C72">
        <w:rPr>
          <w:color w:val="808080"/>
        </w:rPr>
        <w:t>CHECK: Isn’t it sufficient to have just one list and the CHOICE inside the list element (around the ssb/csirs)?</w:t>
      </w:r>
    </w:p>
    <w:p w14:paraId="1052701F" w14:textId="77777777" w:rsidR="007D49FF" w:rsidRPr="00000A61" w:rsidRDefault="007D49FF" w:rsidP="007D49FF">
      <w:pPr>
        <w:pStyle w:val="PL"/>
      </w:pPr>
      <w:r w:rsidRPr="00000A61">
        <w:t xml:space="preserve">CFRA-Resources ::= </w:t>
      </w:r>
      <w:r w:rsidRPr="00000A61">
        <w:tab/>
      </w:r>
      <w:r w:rsidRPr="00000A61">
        <w:tab/>
      </w:r>
      <w:r w:rsidRPr="00000A61">
        <w:tab/>
      </w:r>
      <w:r w:rsidRPr="00000A61">
        <w:tab/>
      </w:r>
      <w:r w:rsidRPr="004C7C72">
        <w:rPr>
          <w:color w:val="993366"/>
        </w:rPr>
        <w:t>CHOICE</w:t>
      </w:r>
      <w:r w:rsidRPr="00000A61">
        <w:t xml:space="preserve"> {</w:t>
      </w:r>
    </w:p>
    <w:p w14:paraId="45A417F3" w14:textId="77777777" w:rsidR="007D49FF" w:rsidRPr="00000A61" w:rsidRDefault="007D49FF" w:rsidP="007D49FF">
      <w:pPr>
        <w:pStyle w:val="PL"/>
      </w:pPr>
      <w:r w:rsidRPr="00000A61">
        <w:tab/>
        <w:t>cfra-ssb-ResourceList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(1..maxRAssbResources)</w:t>
      </w:r>
      <w:r w:rsidRPr="004C7C72">
        <w:rPr>
          <w:color w:val="993366"/>
        </w:rPr>
        <w:t xml:space="preserve"> OF</w:t>
      </w:r>
      <w:r w:rsidRPr="00000A61">
        <w:t xml:space="preserve"> CFRA-SSB-Resource,</w:t>
      </w:r>
    </w:p>
    <w:p w14:paraId="43379214" w14:textId="77777777" w:rsidR="007D49FF" w:rsidRPr="00000A61" w:rsidRDefault="007D49FF" w:rsidP="007D49FF">
      <w:pPr>
        <w:pStyle w:val="PL"/>
      </w:pPr>
      <w:r w:rsidRPr="00000A61">
        <w:tab/>
        <w:t>cfra-csirs-ResourceList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(1..maxRAcsirsResources)OF CFRA-CSIRS-Resource</w:t>
      </w:r>
    </w:p>
    <w:p w14:paraId="45EBEA13" w14:textId="77777777" w:rsidR="007D49FF" w:rsidRPr="00000A61" w:rsidRDefault="007D49FF" w:rsidP="007D49FF">
      <w:pPr>
        <w:pStyle w:val="PL"/>
      </w:pPr>
      <w:r w:rsidRPr="00000A61">
        <w:t>}</w:t>
      </w:r>
    </w:p>
    <w:p w14:paraId="067FA875" w14:textId="77777777" w:rsidR="007D49FF" w:rsidRPr="00000A61" w:rsidRDefault="007D49FF" w:rsidP="007D49FF">
      <w:pPr>
        <w:pStyle w:val="PL"/>
      </w:pPr>
    </w:p>
    <w:p w14:paraId="6A6E43E7" w14:textId="77777777" w:rsidR="007D49FF" w:rsidRPr="00000A61" w:rsidRDefault="007D49FF" w:rsidP="007D49FF">
      <w:pPr>
        <w:pStyle w:val="PL"/>
      </w:pPr>
      <w:r w:rsidRPr="00000A61">
        <w:t xml:space="preserve">CFRA-SSB-Resource ::= </w:t>
      </w:r>
      <w:r w:rsidRPr="00000A61">
        <w:tab/>
      </w:r>
      <w:r w:rsidRPr="00000A61">
        <w:tab/>
      </w:r>
      <w:r w:rsidRPr="00000A61">
        <w:tab/>
      </w:r>
      <w:r w:rsidRPr="004C7C72">
        <w:rPr>
          <w:color w:val="993366"/>
        </w:rPr>
        <w:t>SEQUENCE</w:t>
      </w:r>
      <w:r w:rsidRPr="00000A61">
        <w:t xml:space="preserve"> {</w:t>
      </w:r>
    </w:p>
    <w:p w14:paraId="232FE5FD" w14:textId="77777777" w:rsidR="007D49FF" w:rsidRPr="00000A61" w:rsidRDefault="007D49FF" w:rsidP="007D49FF">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14:paraId="7F96D20E" w14:textId="645D3C81" w:rsidR="007D49FF" w:rsidRPr="00000A61" w:rsidRDefault="007D49FF" w:rsidP="007D49FF">
      <w:pPr>
        <w:pStyle w:val="PL"/>
      </w:pPr>
      <w:r w:rsidRPr="00000A61">
        <w:tab/>
        <w:t>ra-PreambleIndex</w:t>
      </w:r>
      <w:r w:rsidRPr="00000A61">
        <w:tab/>
      </w:r>
      <w:r w:rsidRPr="00000A61">
        <w:tab/>
      </w:r>
      <w:r w:rsidRPr="00000A61">
        <w:tab/>
      </w:r>
      <w:r w:rsidRPr="00000A61">
        <w:tab/>
      </w:r>
      <w:r w:rsidRPr="004C7C72">
        <w:rPr>
          <w:color w:val="993366"/>
        </w:rPr>
        <w:t>INTEGER</w:t>
      </w:r>
      <w:r w:rsidRPr="00000A61">
        <w:t xml:space="preserve"> (0..</w:t>
      </w:r>
      <w:r w:rsidR="002E5C7B" w:rsidRPr="00000A61">
        <w:t>FFS_</w:t>
      </w:r>
      <w:r w:rsidRPr="00000A61">
        <w:t>XX),</w:t>
      </w:r>
    </w:p>
    <w:p w14:paraId="5805574C" w14:textId="77777777" w:rsidR="007D49FF" w:rsidRPr="004C7C72" w:rsidRDefault="007D49FF" w:rsidP="00AB1EF9">
      <w:pPr>
        <w:pStyle w:val="PL"/>
        <w:rPr>
          <w:color w:val="808080"/>
        </w:rPr>
      </w:pPr>
      <w:r w:rsidRPr="00000A61">
        <w:tab/>
      </w:r>
      <w:r w:rsidRPr="004C7C72">
        <w:rPr>
          <w:color w:val="808080"/>
        </w:rPr>
        <w:t xml:space="preserve">-- </w:t>
      </w:r>
      <w:r w:rsidRPr="004C7C72">
        <w:rPr>
          <w:color w:val="808080"/>
        </w:rPr>
        <w:tab/>
        <w:t>PRACH configuration for SSB configuration (i.e. time and frequency location)</w:t>
      </w:r>
    </w:p>
    <w:p w14:paraId="5FF2F452" w14:textId="77777777" w:rsidR="007D49FF" w:rsidRPr="004C7C72" w:rsidRDefault="007D49FF" w:rsidP="007D49FF">
      <w:pPr>
        <w:pStyle w:val="PL"/>
        <w:rPr>
          <w:color w:val="808080"/>
        </w:rPr>
      </w:pPr>
      <w:r w:rsidRPr="00000A61">
        <w:tab/>
        <w:t>ra-Resources</w:t>
      </w:r>
      <w:r w:rsidRPr="00000A61">
        <w:tab/>
      </w:r>
      <w:r w:rsidRPr="00000A61">
        <w:tab/>
      </w:r>
      <w:r w:rsidRPr="00000A61">
        <w:tab/>
      </w:r>
      <w:r w:rsidRPr="00000A61">
        <w:tab/>
        <w:t xml:space="preserve">RA-Resources </w:t>
      </w:r>
      <w:r w:rsidRPr="004C7C72">
        <w:rPr>
          <w:color w:val="808080"/>
        </w:rPr>
        <w:t>-- Definition FFS</w:t>
      </w:r>
    </w:p>
    <w:p w14:paraId="0693D558" w14:textId="77777777" w:rsidR="007D49FF" w:rsidRPr="00000A61" w:rsidRDefault="007D49FF" w:rsidP="007D49FF">
      <w:pPr>
        <w:pStyle w:val="PL"/>
      </w:pPr>
      <w:r w:rsidRPr="00000A61">
        <w:t>}</w:t>
      </w:r>
    </w:p>
    <w:p w14:paraId="706C457E" w14:textId="77777777" w:rsidR="007D49FF" w:rsidRPr="00000A61" w:rsidRDefault="007D49FF" w:rsidP="007D49FF">
      <w:pPr>
        <w:pStyle w:val="PL"/>
      </w:pPr>
    </w:p>
    <w:p w14:paraId="04B2D947" w14:textId="168D6079" w:rsidR="007D49FF" w:rsidRPr="00000A61" w:rsidRDefault="007D49FF" w:rsidP="007D49FF">
      <w:pPr>
        <w:pStyle w:val="PL"/>
      </w:pPr>
      <w:r w:rsidRPr="00000A61">
        <w:t xml:space="preserve">CFRA-CSIRS-Resource ::= </w:t>
      </w:r>
      <w:r w:rsidR="00CA0015">
        <w:tab/>
      </w:r>
      <w:r w:rsidR="00CA0015">
        <w:tab/>
      </w:r>
      <w:r w:rsidRPr="004C7C72">
        <w:rPr>
          <w:color w:val="993366"/>
        </w:rPr>
        <w:t>SEQUENCE</w:t>
      </w:r>
      <w:r w:rsidRPr="00000A61">
        <w:t xml:space="preserve"> {</w:t>
      </w:r>
    </w:p>
    <w:p w14:paraId="5C463ED9" w14:textId="067B077B" w:rsidR="007D49FF" w:rsidRPr="004C7C72" w:rsidRDefault="007D49FF" w:rsidP="007D49FF">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t xml:space="preserve">CSIRS-ID, </w:t>
      </w:r>
      <w:r w:rsidRPr="004C7C72">
        <w:rPr>
          <w:color w:val="808080"/>
        </w:rPr>
        <w:t>-- FFS where the CSI-RS are defined (e.g. MO)</w:t>
      </w:r>
    </w:p>
    <w:p w14:paraId="0DE604AB" w14:textId="2AF9A37F" w:rsidR="007D49FF" w:rsidRPr="00000A61" w:rsidRDefault="007D49FF" w:rsidP="007D49FF">
      <w:pPr>
        <w:pStyle w:val="PL"/>
      </w:pPr>
      <w:r w:rsidRPr="00000A61">
        <w:tab/>
        <w:t>ra-PreambleIndex</w:t>
      </w:r>
      <w:r w:rsidRPr="00000A61">
        <w:tab/>
      </w:r>
      <w:r w:rsidR="00CA0015">
        <w:tab/>
      </w:r>
      <w:r w:rsidRPr="00000A61">
        <w:tab/>
      </w:r>
      <w:r w:rsidRPr="00000A61">
        <w:tab/>
      </w:r>
      <w:r w:rsidRPr="004C7C72">
        <w:rPr>
          <w:color w:val="993366"/>
        </w:rPr>
        <w:t>INTEGER</w:t>
      </w:r>
      <w:r w:rsidRPr="00000A61">
        <w:t xml:space="preserve"> (0..</w:t>
      </w:r>
      <w:r w:rsidR="002E5C7B" w:rsidRPr="00000A61">
        <w:t>FFS_</w:t>
      </w:r>
      <w:r w:rsidRPr="00000A61">
        <w:t>XX),</w:t>
      </w:r>
    </w:p>
    <w:p w14:paraId="4C4DD4EF" w14:textId="77777777" w:rsidR="007D49FF" w:rsidRPr="004C7C72" w:rsidRDefault="007D49FF" w:rsidP="00AB1EF9">
      <w:pPr>
        <w:pStyle w:val="PL"/>
        <w:rPr>
          <w:color w:val="808080"/>
        </w:rPr>
      </w:pPr>
      <w:r w:rsidRPr="00000A61">
        <w:tab/>
      </w:r>
      <w:r w:rsidRPr="004C7C72">
        <w:rPr>
          <w:color w:val="808080"/>
        </w:rPr>
        <w:t xml:space="preserve">-- </w:t>
      </w:r>
      <w:r w:rsidRPr="004C7C72">
        <w:rPr>
          <w:color w:val="808080"/>
        </w:rPr>
        <w:tab/>
        <w:t>PRACH configuration for CSIRS configuration (i.e. time and frequency location)</w:t>
      </w:r>
    </w:p>
    <w:p w14:paraId="60EEB33B" w14:textId="4E25BE34" w:rsidR="007D49FF" w:rsidRPr="004C7C72" w:rsidRDefault="007D49FF" w:rsidP="007D49FF">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4C7C72">
        <w:rPr>
          <w:color w:val="808080"/>
        </w:rPr>
        <w:t>-- Definition FFS</w:t>
      </w:r>
    </w:p>
    <w:p w14:paraId="405ED98B" w14:textId="77777777" w:rsidR="007D49FF" w:rsidRPr="00000A61" w:rsidRDefault="007D49FF" w:rsidP="007D49FF">
      <w:pPr>
        <w:pStyle w:val="PL"/>
      </w:pPr>
      <w:r w:rsidRPr="00000A61">
        <w:t>}</w:t>
      </w:r>
    </w:p>
    <w:p w14:paraId="11CC6DAF" w14:textId="77777777" w:rsidR="007D49FF" w:rsidRPr="00000A61" w:rsidRDefault="007D49FF" w:rsidP="007D49FF">
      <w:pPr>
        <w:pStyle w:val="PL"/>
      </w:pPr>
    </w:p>
    <w:p w14:paraId="6A989149" w14:textId="77777777" w:rsidR="007D49FF" w:rsidRPr="004C7C72" w:rsidRDefault="007D49FF" w:rsidP="00AB1EF9">
      <w:pPr>
        <w:pStyle w:val="PL"/>
        <w:rPr>
          <w:color w:val="808080"/>
        </w:rPr>
      </w:pPr>
      <w:r w:rsidRPr="004C7C72">
        <w:rPr>
          <w:color w:val="808080"/>
        </w:rPr>
        <w:t>-- TAG-RACH-CONFIG-DEDICATED-STOP</w:t>
      </w:r>
    </w:p>
    <w:p w14:paraId="7A0A9EFE" w14:textId="77777777" w:rsidR="007D49FF" w:rsidRPr="004C7C72" w:rsidRDefault="007D49FF" w:rsidP="00AB1EF9">
      <w:pPr>
        <w:pStyle w:val="PL"/>
        <w:rPr>
          <w:color w:val="808080"/>
        </w:rPr>
      </w:pPr>
      <w:r w:rsidRPr="004C7C72">
        <w:rPr>
          <w:color w:val="808080"/>
        </w:rPr>
        <w:t>-- ASN1STOP</w:t>
      </w:r>
    </w:p>
    <w:p w14:paraId="44949284" w14:textId="77777777" w:rsidR="00BB6BE9" w:rsidRPr="00000A61" w:rsidRDefault="00BB6BE9" w:rsidP="00BB6BE9">
      <w:pPr>
        <w:pStyle w:val="Heading4"/>
      </w:pPr>
      <w:bookmarkStart w:id="2702" w:name="_Toc500942743"/>
      <w:r w:rsidRPr="00000A61">
        <w:t>–</w:t>
      </w:r>
      <w:r w:rsidRPr="00000A61">
        <w:tab/>
      </w:r>
      <w:r w:rsidRPr="00000A61">
        <w:rPr>
          <w:i/>
        </w:rPr>
        <w:t>RadioBearerConfig</w:t>
      </w:r>
      <w:bookmarkEnd w:id="2702"/>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4C7C72" w:rsidRDefault="00BB6BE9" w:rsidP="00AB1EF9">
      <w:pPr>
        <w:pStyle w:val="PL"/>
        <w:rPr>
          <w:color w:val="808080"/>
        </w:rPr>
      </w:pPr>
      <w:r w:rsidRPr="004C7C72">
        <w:rPr>
          <w:color w:val="808080"/>
        </w:rPr>
        <w:t>-- ASN1START</w:t>
      </w:r>
    </w:p>
    <w:p w14:paraId="224E0539" w14:textId="77777777" w:rsidR="00BB6BE9" w:rsidRPr="004C7C72" w:rsidRDefault="00BB6BE9" w:rsidP="00AB1EF9">
      <w:pPr>
        <w:pStyle w:val="PL"/>
        <w:rPr>
          <w:color w:val="808080"/>
        </w:rPr>
      </w:pPr>
      <w:r w:rsidRPr="004C7C72">
        <w:rPr>
          <w:color w:val="808080"/>
        </w:rPr>
        <w:t>-- TAG-RADIO-BEARER-CONFIG-START</w:t>
      </w:r>
    </w:p>
    <w:p w14:paraId="262B134E" w14:textId="77777777" w:rsidR="00BB6BE9" w:rsidRPr="00000A61" w:rsidRDefault="00BB6BE9" w:rsidP="00BB6BE9">
      <w:pPr>
        <w:pStyle w:val="PL"/>
      </w:pPr>
    </w:p>
    <w:p w14:paraId="5DB5CD56" w14:textId="77777777" w:rsidR="003C6C19" w:rsidRPr="00000A61" w:rsidRDefault="003C6C19" w:rsidP="003C6C19">
      <w:pPr>
        <w:pStyle w:val="PL"/>
      </w:pPr>
      <w:r w:rsidRPr="00000A61">
        <w:t>RadioBearerConfig ::=</w:t>
      </w:r>
      <w:r w:rsidRPr="00000A61">
        <w:tab/>
      </w:r>
      <w:r w:rsidRPr="00000A61">
        <w:tab/>
      </w:r>
      <w:r w:rsidRPr="00000A61">
        <w:tab/>
      </w:r>
      <w:r w:rsidRPr="00000A61">
        <w:tab/>
      </w:r>
      <w:r w:rsidRPr="00000A61">
        <w:tab/>
      </w:r>
      <w:r w:rsidRPr="004C7C72">
        <w:rPr>
          <w:color w:val="993366"/>
        </w:rPr>
        <w:t>SEQUENCE</w:t>
      </w:r>
      <w:r w:rsidRPr="00000A61">
        <w:t xml:space="preserve"> {</w:t>
      </w:r>
    </w:p>
    <w:p w14:paraId="22935481" w14:textId="0B1FF53D" w:rsidR="003C6C19" w:rsidRPr="004C7C72" w:rsidRDefault="003C6C19" w:rsidP="00D563D7">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w:t>
      </w:r>
      <w:r w:rsidR="005C6552" w:rsidRPr="004C7C72">
        <w:rPr>
          <w:color w:val="808080"/>
        </w:rPr>
        <w:t>Need M</w:t>
      </w:r>
    </w:p>
    <w:p w14:paraId="091DA0CC" w14:textId="640FE54C" w:rsidR="003C6C19" w:rsidRPr="004C7C72" w:rsidRDefault="003C6C19" w:rsidP="00D563D7">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4C7C72">
        <w:rPr>
          <w:snapToGrid w:val="0"/>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w:t>
      </w:r>
      <w:r w:rsidR="005C6552" w:rsidRPr="004C7C72">
        <w:rPr>
          <w:color w:val="808080"/>
        </w:rPr>
        <w:t>Need M</w:t>
      </w:r>
    </w:p>
    <w:p w14:paraId="50AE73F8" w14:textId="50DC8108" w:rsidR="003C6C19" w:rsidRPr="004C7C72" w:rsidRDefault="003C6C19" w:rsidP="003C6C19">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w:t>
      </w:r>
      <w:r w:rsidR="005C6552" w:rsidRPr="004C7C72">
        <w:rPr>
          <w:color w:val="808080"/>
        </w:rPr>
        <w:t>Need M</w:t>
      </w:r>
    </w:p>
    <w:p w14:paraId="4FA3E455" w14:textId="364EE361" w:rsidR="003C6C19" w:rsidRPr="004C7C72" w:rsidRDefault="003C6C19" w:rsidP="003C6C19">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Need </w:t>
      </w:r>
      <w:r w:rsidR="005C6552" w:rsidRPr="004C7C72">
        <w:rPr>
          <w:color w:val="808080"/>
        </w:rPr>
        <w:t>M</w:t>
      </w:r>
    </w:p>
    <w:p w14:paraId="5D7B78A7" w14:textId="0593D5F3" w:rsidR="003C6C19" w:rsidRPr="004C7C72" w:rsidRDefault="003C6C19" w:rsidP="003C6C19">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Cond </w:t>
      </w:r>
      <w:ins w:id="2703" w:author="Ericsson-reconf" w:date="2017-12-06T01:07:00Z">
        <w:r w:rsidR="00396793">
          <w:rPr>
            <w:color w:val="808080"/>
          </w:rPr>
          <w:t>KeyChange</w:t>
        </w:r>
      </w:ins>
      <w:del w:id="2704" w:author="Ericsson-reconf" w:date="2017-12-06T01:07:00Z">
        <w:r w:rsidR="005C6552" w:rsidRPr="004C7C72" w:rsidDel="00396793">
          <w:rPr>
            <w:color w:val="808080"/>
          </w:rPr>
          <w:delText>HO</w:delText>
        </w:r>
      </w:del>
    </w:p>
    <w:p w14:paraId="64D08E76" w14:textId="77777777" w:rsidR="003C6C19" w:rsidRPr="00000A61" w:rsidRDefault="003C6C19" w:rsidP="003C6C19">
      <w:pPr>
        <w:pStyle w:val="PL"/>
      </w:pPr>
      <w:r w:rsidRPr="00000A61">
        <w:t>}</w:t>
      </w:r>
    </w:p>
    <w:p w14:paraId="2FF61F02" w14:textId="77777777" w:rsidR="003C6C19" w:rsidRPr="00000A61" w:rsidRDefault="003C6C19" w:rsidP="003C6C19">
      <w:pPr>
        <w:pStyle w:val="PL"/>
      </w:pPr>
    </w:p>
    <w:p w14:paraId="101056E9" w14:textId="4949AFCF" w:rsidR="003C6C19" w:rsidRPr="00000A61" w:rsidRDefault="003C6C19" w:rsidP="003C6C19">
      <w:pPr>
        <w:pStyle w:val="PL"/>
      </w:pPr>
      <w:r w:rsidRPr="00000A61">
        <w:t>SRB-ToAddModList ::=</w:t>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(1..2))</w:t>
      </w:r>
      <w:r w:rsidRPr="004C7C72">
        <w:rPr>
          <w:color w:val="993366"/>
        </w:rPr>
        <w:t xml:space="preserve"> OF</w:t>
      </w:r>
      <w:r w:rsidRPr="00000A61">
        <w:t xml:space="preserve"> SRB-ToAddMod</w:t>
      </w:r>
    </w:p>
    <w:p w14:paraId="5DE2F18C" w14:textId="35A2E606" w:rsidR="003C6C19" w:rsidRPr="00000A61" w:rsidRDefault="003C6C19" w:rsidP="003C6C19">
      <w:pPr>
        <w:pStyle w:val="PL"/>
      </w:pPr>
      <w:r w:rsidRPr="00000A61">
        <w:t>SRB-ToAddMod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6597DF2" w14:textId="17307B1C" w:rsidR="003C6C19" w:rsidRPr="00000A61" w:rsidRDefault="003C6C19" w:rsidP="003C6C19">
      <w:pPr>
        <w:pStyle w:val="PL"/>
      </w:pPr>
      <w:r w:rsidRPr="00000A61">
        <w:lastRenderedPageBreak/>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3C6C19">
      <w:pPr>
        <w:pStyle w:val="PL"/>
      </w:pPr>
    </w:p>
    <w:p w14:paraId="124190F2" w14:textId="77777777" w:rsidR="003C6C19" w:rsidRPr="004C7C72" w:rsidRDefault="003C6C19" w:rsidP="00AB1EF9">
      <w:pPr>
        <w:pStyle w:val="PL"/>
        <w:rPr>
          <w:color w:val="808080"/>
        </w:rPr>
      </w:pPr>
      <w:r w:rsidRPr="00000A61">
        <w:tab/>
      </w:r>
      <w:r w:rsidRPr="004C7C72">
        <w:rPr>
          <w:color w:val="808080"/>
        </w:rPr>
        <w:t>-- may only be set if the cell groups of all linked logical channels are reset or released</w:t>
      </w:r>
    </w:p>
    <w:p w14:paraId="78625A32" w14:textId="29A2A7A3" w:rsidR="003C6C19" w:rsidRPr="004C7C72" w:rsidRDefault="003C6C19" w:rsidP="003C6C19">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4C7C72">
        <w:rPr>
          <w:color w:val="993366"/>
        </w:rPr>
        <w:t>OPTIONAL</w:t>
      </w:r>
      <w:r w:rsidRPr="00000A61">
        <w:t xml:space="preserve">, </w:t>
      </w:r>
      <w:r w:rsidRPr="00000A61">
        <w:tab/>
      </w:r>
      <w:r w:rsidRPr="00000A61">
        <w:tab/>
      </w:r>
      <w:r w:rsidRPr="004C7C72">
        <w:rPr>
          <w:color w:val="808080"/>
        </w:rPr>
        <w:t xml:space="preserve">-- Cond </w:t>
      </w:r>
      <w:ins w:id="2705" w:author="Ericsson-reconf" w:date="2017-12-06T01:06:00Z">
        <w:r w:rsidR="00396793">
          <w:rPr>
            <w:color w:val="808080"/>
          </w:rPr>
          <w:t>KeyChange</w:t>
        </w:r>
      </w:ins>
      <w:del w:id="2706" w:author="Ericsson-reconf" w:date="2017-12-06T01:06:00Z">
        <w:r w:rsidRPr="004C7C72" w:rsidDel="00396793">
          <w:rPr>
            <w:color w:val="808080"/>
          </w:rPr>
          <w:delText>HO</w:delText>
        </w:r>
      </w:del>
    </w:p>
    <w:p w14:paraId="702B1889" w14:textId="75BF0A54" w:rsidR="003C6C19" w:rsidRPr="004C7C72" w:rsidRDefault="003C6C19" w:rsidP="003C6C19">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4C7C72">
        <w:rPr>
          <w:color w:val="993366"/>
        </w:rPr>
        <w:t>OPTIONAL</w:t>
      </w:r>
      <w:r w:rsidRPr="00000A61">
        <w:t>,</w:t>
      </w:r>
      <w:r w:rsidRPr="00000A61">
        <w:tab/>
      </w:r>
      <w:r w:rsidRPr="00000A61">
        <w:tab/>
      </w:r>
      <w:r w:rsidRPr="004C7C72">
        <w:rPr>
          <w:color w:val="808080"/>
        </w:rPr>
        <w:t>-- Cond PDCP</w:t>
      </w:r>
    </w:p>
    <w:p w14:paraId="40594105" w14:textId="77777777" w:rsidR="003C6C19" w:rsidRPr="00000A61" w:rsidRDefault="003C6C19" w:rsidP="003C6C19">
      <w:pPr>
        <w:pStyle w:val="PL"/>
      </w:pPr>
      <w:r w:rsidRPr="00000A61">
        <w:tab/>
        <w:t>...</w:t>
      </w:r>
    </w:p>
    <w:p w14:paraId="3B204365" w14:textId="1C927A93" w:rsidR="003C6C19" w:rsidRPr="00000A61" w:rsidRDefault="003C6C19" w:rsidP="003C6C19">
      <w:pPr>
        <w:pStyle w:val="PL"/>
      </w:pPr>
      <w:r w:rsidRPr="00000A61">
        <w:t>}</w:t>
      </w:r>
    </w:p>
    <w:p w14:paraId="5FC646B7" w14:textId="77777777" w:rsidR="003C6C19" w:rsidRPr="00000A61" w:rsidRDefault="003C6C19" w:rsidP="003C6C19">
      <w:pPr>
        <w:pStyle w:val="PL"/>
      </w:pPr>
    </w:p>
    <w:p w14:paraId="5493D031" w14:textId="77777777" w:rsidR="003C6C19" w:rsidRPr="00000A61" w:rsidRDefault="003C6C19" w:rsidP="003C6C19">
      <w:pPr>
        <w:pStyle w:val="PL"/>
      </w:pPr>
    </w:p>
    <w:p w14:paraId="45A6CF5A" w14:textId="04C409BA" w:rsidR="003C6C19" w:rsidRPr="00000A61" w:rsidRDefault="003C6C19" w:rsidP="003C6C19">
      <w:pPr>
        <w:pStyle w:val="PL"/>
      </w:pPr>
      <w:r w:rsidRPr="00000A61">
        <w:t>DR</w:t>
      </w:r>
      <w:r w:rsidR="00C82252">
        <w:t>B-ToAddModList ::=</w:t>
      </w:r>
      <w:r w:rsidR="00C82252">
        <w:tab/>
      </w:r>
      <w:r w:rsidR="00C82252">
        <w:tab/>
      </w:r>
      <w:r w:rsidR="00C82252">
        <w:tab/>
      </w:r>
      <w:r w:rsidR="00C82252">
        <w:tab/>
      </w:r>
      <w:r w:rsidR="00C82252">
        <w:tab/>
      </w:r>
      <w:r w:rsidRPr="004C7C72">
        <w:rPr>
          <w:color w:val="993366"/>
        </w:rPr>
        <w:t>SEQUENCE</w:t>
      </w:r>
      <w:r w:rsidRPr="00000A61">
        <w:t xml:space="preserve"> (</w:t>
      </w:r>
      <w:r w:rsidRPr="004C7C72">
        <w:rPr>
          <w:color w:val="993366"/>
        </w:rPr>
        <w:t>SIZE</w:t>
      </w:r>
      <w:r w:rsidRPr="00000A61">
        <w:t xml:space="preserve"> (1..maxDRB))</w:t>
      </w:r>
      <w:r w:rsidRPr="004C7C72">
        <w:rPr>
          <w:color w:val="993366"/>
        </w:rPr>
        <w:t xml:space="preserve"> OF</w:t>
      </w:r>
      <w:r w:rsidRPr="00000A61">
        <w:t xml:space="preserve"> DRB-ToAddMod</w:t>
      </w:r>
    </w:p>
    <w:p w14:paraId="2B6D8A96" w14:textId="77578970" w:rsidR="003C6C19" w:rsidRPr="00000A61" w:rsidRDefault="003C6C19" w:rsidP="003C6C19">
      <w:pPr>
        <w:pStyle w:val="PL"/>
      </w:pPr>
      <w:r w:rsidRPr="00000A61">
        <w:t>DRB-ToAddMod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3F3DB2" w14:textId="675E5EC7" w:rsidR="00447E60" w:rsidRPr="00000A61" w:rsidRDefault="00447E60" w:rsidP="003C6C19">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1DE8A186" w14:textId="6574444F" w:rsidR="00447E60" w:rsidRPr="004C7C72" w:rsidRDefault="00447E60" w:rsidP="003C6C19">
      <w:pPr>
        <w:pStyle w:val="PL"/>
        <w:rPr>
          <w:color w:val="808080"/>
        </w:rPr>
      </w:pPr>
      <w:r w:rsidRPr="00000A61">
        <w:tab/>
      </w:r>
      <w:r w:rsidRPr="00000A61">
        <w:tab/>
      </w:r>
      <w:r w:rsidRPr="004C7C72">
        <w:rPr>
          <w:color w:val="808080"/>
        </w:rPr>
        <w:t>-- The EPS bearer ID determines the EPS bearer when NR connects to EPC using EN-DC</w:t>
      </w:r>
    </w:p>
    <w:p w14:paraId="246A5CA2" w14:textId="7F269F4C" w:rsidR="003C6C19" w:rsidRPr="004C7C72" w:rsidRDefault="00447E60" w:rsidP="003C6C19">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4C7C72">
        <w:rPr>
          <w:color w:val="993366"/>
        </w:rPr>
        <w:t>INTEGER</w:t>
      </w:r>
      <w:r w:rsidR="003C6C19" w:rsidRPr="00000A61">
        <w:t xml:space="preserve"> (0..15)</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4C7C72">
        <w:rPr>
          <w:color w:val="993366"/>
        </w:rPr>
        <w:t>OPTIONAL</w:t>
      </w:r>
      <w:r w:rsidR="003C6C19" w:rsidRPr="00000A61">
        <w:t>,</w:t>
      </w:r>
      <w:r w:rsidR="003C6C19" w:rsidRPr="00000A61">
        <w:tab/>
      </w:r>
      <w:r w:rsidR="003C6C19" w:rsidRPr="00000A61">
        <w:tab/>
      </w:r>
      <w:r w:rsidR="003C6C19" w:rsidRPr="004C7C72">
        <w:rPr>
          <w:color w:val="808080"/>
        </w:rPr>
        <w:t>-- Cond EPS-DRB-Setup</w:t>
      </w:r>
    </w:p>
    <w:p w14:paraId="75370600" w14:textId="106B6319" w:rsidR="00447E60" w:rsidRPr="004C7C72" w:rsidRDefault="00447E60" w:rsidP="00447E60">
      <w:pPr>
        <w:pStyle w:val="PL"/>
        <w:rPr>
          <w:color w:val="808080"/>
        </w:rPr>
      </w:pPr>
      <w:r w:rsidRPr="00000A61">
        <w:tab/>
      </w:r>
      <w:r w:rsidRPr="00000A61">
        <w:tab/>
      </w:r>
      <w:r w:rsidRPr="004C7C72">
        <w:rPr>
          <w:color w:val="808080"/>
        </w:rPr>
        <w:t>--</w:t>
      </w:r>
      <w:r w:rsidRPr="004C7C72">
        <w:rPr>
          <w:color w:val="808080"/>
        </w:rPr>
        <w:tab/>
        <w:t xml:space="preserve">The SDAP configuration determines how to map QoS flows to DRBs when NR connects to the </w:t>
      </w:r>
      <w:r w:rsidR="00107CFF" w:rsidRPr="004C7C72">
        <w:rPr>
          <w:color w:val="808080"/>
        </w:rPr>
        <w:t>5G</w:t>
      </w:r>
      <w:r w:rsidRPr="004C7C72">
        <w:rPr>
          <w:color w:val="808080"/>
        </w:rPr>
        <w:t>C</w:t>
      </w:r>
    </w:p>
    <w:p w14:paraId="5AEE2044" w14:textId="1340D5F5" w:rsidR="00447E60" w:rsidRPr="004C7C72" w:rsidRDefault="00447E60" w:rsidP="00AB1EF9">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Cond NGC</w:t>
      </w:r>
    </w:p>
    <w:p w14:paraId="37169575" w14:textId="1CF8FDB7" w:rsidR="00447E60" w:rsidRPr="00000A61" w:rsidRDefault="00447E60" w:rsidP="00AB1EF9">
      <w:pPr>
        <w:pStyle w:val="PL"/>
      </w:pPr>
      <w:r w:rsidRPr="00000A61">
        <w:tab/>
        <w:t>}</w:t>
      </w:r>
      <w:r w:rsidR="00107CFF" w:rsidRPr="00000A61">
        <w:t>,</w:t>
      </w:r>
    </w:p>
    <w:p w14:paraId="1F7078E9" w14:textId="03B59F05" w:rsidR="003C6C19" w:rsidRPr="00000A61" w:rsidRDefault="00C82252" w:rsidP="003C6C19">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3C6C19">
      <w:pPr>
        <w:pStyle w:val="PL"/>
      </w:pPr>
    </w:p>
    <w:p w14:paraId="51837DB6" w14:textId="77777777" w:rsidR="003C6C19" w:rsidRPr="004C7C72" w:rsidRDefault="003C6C19" w:rsidP="00AB1EF9">
      <w:pPr>
        <w:pStyle w:val="PL"/>
        <w:rPr>
          <w:color w:val="808080"/>
        </w:rPr>
      </w:pPr>
      <w:r w:rsidRPr="00000A61">
        <w:tab/>
      </w:r>
      <w:r w:rsidRPr="004C7C72">
        <w:rPr>
          <w:color w:val="808080"/>
        </w:rPr>
        <w:t>-- may only be set if the cell groups of all linked logical channels are reset or released</w:t>
      </w:r>
    </w:p>
    <w:p w14:paraId="3C7A8D87" w14:textId="0D0C7DB8" w:rsidR="003C6C19" w:rsidRPr="004C7C72" w:rsidRDefault="003C6C19" w:rsidP="003C6C19">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4C7C72">
        <w:rPr>
          <w:color w:val="993366"/>
        </w:rPr>
        <w:t>OPTIONAL</w:t>
      </w:r>
      <w:r w:rsidRPr="00000A61">
        <w:t xml:space="preserve">, </w:t>
      </w:r>
      <w:r w:rsidRPr="00000A61">
        <w:tab/>
      </w:r>
      <w:r w:rsidRPr="00000A61">
        <w:tab/>
      </w:r>
      <w:r w:rsidRPr="004C7C72">
        <w:rPr>
          <w:color w:val="808080"/>
        </w:rPr>
        <w:t>-- Cond HO</w:t>
      </w:r>
    </w:p>
    <w:p w14:paraId="449448C9" w14:textId="2ED3EFD1" w:rsidR="003C6C19" w:rsidRPr="004C7C72" w:rsidRDefault="00ED01BD" w:rsidP="003C6C19">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4C7C72">
        <w:rPr>
          <w:color w:val="993366"/>
        </w:rPr>
        <w:t>OPTIONAL</w:t>
      </w:r>
      <w:r w:rsidRPr="00000A61">
        <w:t xml:space="preserve">, </w:t>
      </w:r>
      <w:r w:rsidRPr="00000A61">
        <w:tab/>
      </w:r>
      <w:r w:rsidRPr="00000A61">
        <w:tab/>
      </w:r>
      <w:r w:rsidRPr="004C7C72">
        <w:rPr>
          <w:color w:val="808080"/>
        </w:rPr>
        <w:t>-- Need N</w:t>
      </w:r>
    </w:p>
    <w:p w14:paraId="07B93192" w14:textId="7007D2BF" w:rsidR="003C6C19" w:rsidRPr="004C7C72" w:rsidRDefault="003C6C19" w:rsidP="003C6C19">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4C7C72">
        <w:rPr>
          <w:color w:val="993366"/>
        </w:rPr>
        <w:t>OPTIONAL</w:t>
      </w:r>
      <w:r w:rsidRPr="00000A61">
        <w:t>,</w:t>
      </w:r>
      <w:r w:rsidRPr="00000A61">
        <w:tab/>
      </w:r>
      <w:r w:rsidRPr="00000A61">
        <w:tab/>
      </w:r>
      <w:r w:rsidRPr="004C7C72">
        <w:rPr>
          <w:color w:val="808080"/>
        </w:rPr>
        <w:t>-- Cond PDCP</w:t>
      </w:r>
    </w:p>
    <w:p w14:paraId="66AF6CC1" w14:textId="680CED29" w:rsidR="003C6C19" w:rsidRPr="00000A61" w:rsidRDefault="003C6C19" w:rsidP="003C6C19">
      <w:pPr>
        <w:pStyle w:val="PL"/>
      </w:pPr>
      <w:r w:rsidRPr="00000A61">
        <w:tab/>
      </w:r>
      <w:r w:rsidR="00396A88" w:rsidRPr="00000A61">
        <w:t>...</w:t>
      </w:r>
    </w:p>
    <w:p w14:paraId="5A4C41AB" w14:textId="77777777" w:rsidR="003C6C19" w:rsidRPr="00000A61" w:rsidRDefault="003C6C19" w:rsidP="003C6C19">
      <w:pPr>
        <w:pStyle w:val="PL"/>
      </w:pPr>
      <w:r w:rsidRPr="00000A61">
        <w:t>}</w:t>
      </w:r>
    </w:p>
    <w:p w14:paraId="3A8018AF" w14:textId="77777777" w:rsidR="003C6C19" w:rsidRPr="00000A61" w:rsidRDefault="003C6C19" w:rsidP="003C6C19">
      <w:pPr>
        <w:pStyle w:val="PL"/>
      </w:pPr>
    </w:p>
    <w:p w14:paraId="5F3FCA10" w14:textId="2FDEEE0C" w:rsidR="003C6C19" w:rsidRPr="00000A61" w:rsidRDefault="003C6C19" w:rsidP="003C6C19">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(1..maxDRB))</w:t>
      </w:r>
      <w:r w:rsidRPr="004C7C72">
        <w:rPr>
          <w:color w:val="993366"/>
        </w:rPr>
        <w:t xml:space="preserve"> OF</w:t>
      </w:r>
      <w:r w:rsidRPr="00000A61">
        <w:t xml:space="preserve"> DRB-Identity</w:t>
      </w:r>
    </w:p>
    <w:p w14:paraId="2D37B582" w14:textId="77777777" w:rsidR="003C6C19" w:rsidRPr="00000A61" w:rsidRDefault="003C6C19" w:rsidP="003C6C19">
      <w:pPr>
        <w:pStyle w:val="PL"/>
      </w:pPr>
    </w:p>
    <w:p w14:paraId="4D3B1311" w14:textId="77777777" w:rsidR="003C6C19" w:rsidRPr="00000A61" w:rsidRDefault="003C6C19" w:rsidP="003C6C19">
      <w:pPr>
        <w:pStyle w:val="PL"/>
      </w:pPr>
    </w:p>
    <w:p w14:paraId="6E576105" w14:textId="548539A4" w:rsidR="003C6C19" w:rsidRPr="00000A61" w:rsidRDefault="003C6C19" w:rsidP="003C6C19">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p>
    <w:p w14:paraId="2931E199" w14:textId="02C57A45" w:rsidR="003C6C19" w:rsidRPr="004C7C72" w:rsidRDefault="003C6C19" w:rsidP="003C6C19">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4C7C72">
        <w:rPr>
          <w:color w:val="993366"/>
        </w:rPr>
        <w:t>OPTIONAL</w:t>
      </w:r>
      <w:r w:rsidRPr="00000A61">
        <w:t>,</w:t>
      </w:r>
      <w:r w:rsidRPr="00000A61">
        <w:tab/>
      </w:r>
      <w:r w:rsidRPr="004C7C72">
        <w:rPr>
          <w:color w:val="808080"/>
        </w:rPr>
        <w:t xml:space="preserve">-- Need </w:t>
      </w:r>
      <w:r w:rsidR="009567F3" w:rsidRPr="004C7C72">
        <w:rPr>
          <w:color w:val="808080"/>
        </w:rPr>
        <w:t>M</w:t>
      </w:r>
    </w:p>
    <w:p w14:paraId="79A869E5" w14:textId="32D6F7B0" w:rsidR="003C6C19" w:rsidRPr="004C7C72" w:rsidRDefault="003C6C19" w:rsidP="003C6C19">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{KeNB, </w:t>
      </w:r>
      <w:r w:rsidR="009567F3" w:rsidRPr="00000A61">
        <w:t>S-</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4C7C72">
        <w:rPr>
          <w:color w:val="993366"/>
        </w:rPr>
        <w:t>OPTIONAL</w:t>
      </w:r>
      <w:r w:rsidRPr="00000A61">
        <w:tab/>
      </w:r>
      <w:r w:rsidRPr="004C7C72">
        <w:rPr>
          <w:color w:val="808080"/>
        </w:rPr>
        <w:t xml:space="preserve">-- Need </w:t>
      </w:r>
      <w:r w:rsidR="009567F3" w:rsidRPr="004C7C72">
        <w:rPr>
          <w:color w:val="808080"/>
        </w:rPr>
        <w:t>M</w:t>
      </w:r>
    </w:p>
    <w:p w14:paraId="4CF362B0" w14:textId="77777777" w:rsidR="003C6C19" w:rsidRPr="00000A61" w:rsidRDefault="003C6C19" w:rsidP="003C6C19">
      <w:pPr>
        <w:pStyle w:val="PL"/>
      </w:pPr>
      <w:r w:rsidRPr="00000A61">
        <w:tab/>
        <w:t>...</w:t>
      </w:r>
    </w:p>
    <w:p w14:paraId="301DD461" w14:textId="77777777" w:rsidR="003C6C19" w:rsidRPr="00000A61" w:rsidRDefault="003C6C19" w:rsidP="003C6C19">
      <w:pPr>
        <w:pStyle w:val="PL"/>
      </w:pPr>
      <w:r w:rsidRPr="00000A61">
        <w:t>}</w:t>
      </w:r>
    </w:p>
    <w:p w14:paraId="036949EF" w14:textId="77777777" w:rsidR="003C6C19" w:rsidRPr="00000A61" w:rsidRDefault="003C6C19" w:rsidP="003C6C19">
      <w:pPr>
        <w:pStyle w:val="PL"/>
      </w:pPr>
    </w:p>
    <w:p w14:paraId="5AD33605" w14:textId="77777777" w:rsidR="006113D3" w:rsidRPr="004C7C72" w:rsidRDefault="006113D3" w:rsidP="00AB1EF9">
      <w:pPr>
        <w:pStyle w:val="PL"/>
        <w:rPr>
          <w:color w:val="808080"/>
        </w:rPr>
      </w:pPr>
      <w:r w:rsidRPr="004C7C72">
        <w:rPr>
          <w:color w:val="808080"/>
        </w:rPr>
        <w:t>-- TAG-RADIO-BEARER-CONFIG-STOP</w:t>
      </w:r>
    </w:p>
    <w:p w14:paraId="73CC425E" w14:textId="7BE5D0AD" w:rsidR="006113D3" w:rsidRPr="004C7C72" w:rsidRDefault="006113D3" w:rsidP="00AB1EF9">
      <w:pPr>
        <w:pStyle w:val="PL"/>
        <w:rPr>
          <w:color w:val="808080"/>
        </w:rPr>
      </w:pPr>
      <w:r w:rsidRPr="004C7C72">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lastRenderedPageBreak/>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ins w:id="2707" w:author="Ericsson-reconf" w:date="2017-12-06T01:10:00Z">
              <w:r w:rsidR="00815B50">
                <w:t xml:space="preserve"> Network should not configure SRB1 and SRB2 with S-KeNB and SRB3 with KeNB.</w:t>
              </w:r>
            </w:ins>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7F9FBDF5" w:rsidR="00022071" w:rsidRPr="00000A61" w:rsidRDefault="003D65F9" w:rsidP="00022071">
            <w:pPr>
              <w:pStyle w:val="TAL"/>
              <w:rPr>
                <w:i/>
              </w:rPr>
            </w:pPr>
            <w:ins w:id="2708" w:author="Ericsson-reconf" w:date="2017-12-06T01:07:00Z">
              <w:r>
                <w:rPr>
                  <w:i/>
                </w:rPr>
                <w:t>KeyChange</w:t>
              </w:r>
            </w:ins>
            <w:del w:id="2709" w:author="Ericsson-reconf" w:date="2017-12-06T01:07:00Z">
              <w:r w:rsidR="004C7060" w:rsidRPr="00000A61" w:rsidDel="003D65F9">
                <w:rPr>
                  <w:i/>
                </w:rPr>
                <w:delText>HO</w:delText>
              </w:r>
            </w:del>
          </w:p>
        </w:tc>
        <w:tc>
          <w:tcPr>
            <w:tcW w:w="7141" w:type="dxa"/>
          </w:tcPr>
          <w:p w14:paraId="62D615AA" w14:textId="360F8D0E" w:rsidR="00022071" w:rsidRPr="00000A61" w:rsidRDefault="004C7060" w:rsidP="00022071">
            <w:pPr>
              <w:pStyle w:val="TAL"/>
            </w:pPr>
            <w:r w:rsidRPr="00000A61">
              <w:t xml:space="preserve">The field is mandatory present in case of </w:t>
            </w:r>
            <w:del w:id="2710" w:author="Ericsson-reconf" w:date="2017-12-06T01:07:00Z">
              <w:r w:rsidRPr="00000A61" w:rsidDel="003D65F9">
                <w:delText xml:space="preserve">handover (i.e., </w:delText>
              </w:r>
            </w:del>
            <w:del w:id="2711" w:author="Ericsson-reconf" w:date="2017-12-06T00:46:00Z">
              <w:r w:rsidRPr="00000A61" w:rsidDel="007F4955">
                <w:delText xml:space="preserve">synchronous </w:delText>
              </w:r>
            </w:del>
            <w:del w:id="2712" w:author="Ericsson-reconf" w:date="2017-12-06T01:08:00Z">
              <w:r w:rsidRPr="00000A61" w:rsidDel="003D65F9">
                <w:delText>reconfiguration with</w:delText>
              </w:r>
            </w:del>
            <w:ins w:id="2713" w:author="Ericsson-reconf" w:date="2017-12-06T01:08:00Z">
              <w:r w:rsidR="003D65F9">
                <w:t>with</w:t>
              </w:r>
            </w:ins>
            <w:r w:rsidRPr="00000A61">
              <w:t xml:space="preserve"> key change</w:t>
            </w:r>
            <w:del w:id="2714" w:author="Ericsson-reconf" w:date="2017-12-06T01:07:00Z">
              <w:r w:rsidRPr="00000A61" w:rsidDel="003D65F9">
                <w:delText>)</w:delText>
              </w:r>
            </w:del>
            <w:r w:rsidRPr="00000A61">
              <w:t>,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2715" w:name="_Toc500942744"/>
      <w:r w:rsidRPr="00000A61">
        <w:t>–</w:t>
      </w:r>
      <w:r w:rsidRPr="00000A61">
        <w:tab/>
      </w:r>
      <w:r w:rsidRPr="00000A61">
        <w:rPr>
          <w:i/>
        </w:rPr>
        <w:t>ReportConfigId</w:t>
      </w:r>
      <w:bookmarkEnd w:id="2715"/>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4C7C72" w:rsidRDefault="00E051C6" w:rsidP="00E051C6">
      <w:pPr>
        <w:pStyle w:val="PL"/>
        <w:rPr>
          <w:color w:val="808080"/>
        </w:rPr>
      </w:pPr>
      <w:r w:rsidRPr="004C7C72">
        <w:rPr>
          <w:color w:val="808080"/>
        </w:rPr>
        <w:t>-- ASN1START</w:t>
      </w:r>
    </w:p>
    <w:p w14:paraId="102FEC54" w14:textId="77777777" w:rsidR="00E051C6" w:rsidRPr="004C7C72" w:rsidRDefault="00E051C6" w:rsidP="00E051C6">
      <w:pPr>
        <w:pStyle w:val="PL"/>
        <w:rPr>
          <w:color w:val="808080"/>
        </w:rPr>
      </w:pPr>
      <w:r w:rsidRPr="004C7C72">
        <w:rPr>
          <w:color w:val="808080"/>
        </w:rPr>
        <w:t>-- TAG-REPORT-CONFIG-ID-START</w:t>
      </w:r>
    </w:p>
    <w:p w14:paraId="198A1CD9" w14:textId="77777777" w:rsidR="00E051C6" w:rsidRPr="00000A61" w:rsidRDefault="00E051C6" w:rsidP="00E051C6">
      <w:pPr>
        <w:pStyle w:val="PL"/>
      </w:pPr>
    </w:p>
    <w:p w14:paraId="62816B80" w14:textId="77777777" w:rsidR="00E051C6" w:rsidRPr="00000A61" w:rsidRDefault="00E051C6" w:rsidP="00E051C6">
      <w:pPr>
        <w:pStyle w:val="PL"/>
      </w:pPr>
      <w:r w:rsidRPr="00000A61">
        <w:t>ReportConfigId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(1..maxNrofReportConfigId)</w:t>
      </w:r>
    </w:p>
    <w:p w14:paraId="1A05EFF5" w14:textId="77777777" w:rsidR="00E051C6" w:rsidRPr="00000A61" w:rsidRDefault="00E051C6" w:rsidP="00E051C6">
      <w:pPr>
        <w:pStyle w:val="PL"/>
      </w:pPr>
    </w:p>
    <w:p w14:paraId="70D35767" w14:textId="77777777" w:rsidR="00E051C6" w:rsidRPr="004C7C72" w:rsidRDefault="00E051C6" w:rsidP="00E051C6">
      <w:pPr>
        <w:pStyle w:val="PL"/>
        <w:rPr>
          <w:color w:val="808080"/>
        </w:rPr>
      </w:pPr>
      <w:r w:rsidRPr="004C7C72">
        <w:rPr>
          <w:color w:val="808080"/>
        </w:rPr>
        <w:t>-- TAG-REPORT-CONFIG-ID-STOP</w:t>
      </w:r>
    </w:p>
    <w:p w14:paraId="76CCFC9B" w14:textId="77777777" w:rsidR="00E051C6" w:rsidRPr="004C7C72" w:rsidRDefault="00E051C6" w:rsidP="00E051C6">
      <w:pPr>
        <w:pStyle w:val="PL"/>
        <w:rPr>
          <w:color w:val="808080"/>
        </w:rPr>
      </w:pPr>
      <w:r w:rsidRPr="004C7C72">
        <w:rPr>
          <w:color w:val="808080"/>
        </w:rPr>
        <w:t>-- ASN1STOP</w:t>
      </w:r>
    </w:p>
    <w:p w14:paraId="072447F8" w14:textId="77777777" w:rsidR="00E051C6" w:rsidRPr="00000A61" w:rsidRDefault="00E051C6" w:rsidP="00E051C6">
      <w:pPr>
        <w:pStyle w:val="Heading4"/>
        <w:rPr>
          <w:i/>
        </w:rPr>
      </w:pPr>
      <w:bookmarkStart w:id="2716" w:name="_Toc500942745"/>
      <w:r w:rsidRPr="00000A61">
        <w:t>–</w:t>
      </w:r>
      <w:r w:rsidRPr="00000A61">
        <w:tab/>
      </w:r>
      <w:r w:rsidRPr="00000A61">
        <w:rPr>
          <w:i/>
        </w:rPr>
        <w:t>ReportConfigNR</w:t>
      </w:r>
      <w:bookmarkEnd w:id="2716"/>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lastRenderedPageBreak/>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4C7C72" w:rsidRDefault="00E051C6" w:rsidP="00E051C6">
      <w:pPr>
        <w:pStyle w:val="PL"/>
        <w:rPr>
          <w:color w:val="808080"/>
        </w:rPr>
      </w:pPr>
      <w:r w:rsidRPr="004C7C72">
        <w:rPr>
          <w:color w:val="808080"/>
        </w:rPr>
        <w:t>-- ASN1START</w:t>
      </w:r>
    </w:p>
    <w:p w14:paraId="54B56B7D" w14:textId="77777777" w:rsidR="00E051C6" w:rsidRPr="004C7C72" w:rsidRDefault="00E051C6" w:rsidP="00E051C6">
      <w:pPr>
        <w:pStyle w:val="PL"/>
        <w:rPr>
          <w:color w:val="808080"/>
        </w:rPr>
      </w:pPr>
      <w:r w:rsidRPr="004C7C72">
        <w:rPr>
          <w:color w:val="808080"/>
        </w:rPr>
        <w:t>-- TAG-REPORT-CONFIG-START</w:t>
      </w:r>
    </w:p>
    <w:p w14:paraId="4EE98136" w14:textId="77777777" w:rsidR="00E051C6" w:rsidRPr="00000A61" w:rsidRDefault="00E051C6" w:rsidP="00E051C6">
      <w:pPr>
        <w:pStyle w:val="PL"/>
      </w:pPr>
    </w:p>
    <w:p w14:paraId="6F0ED68C" w14:textId="77777777" w:rsidR="00E051C6" w:rsidRPr="00000A61" w:rsidRDefault="00E051C6" w:rsidP="00E051C6">
      <w:pPr>
        <w:pStyle w:val="PL"/>
      </w:pPr>
      <w:r w:rsidRPr="00000A61">
        <w:t>ReportConfigNR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749A236" w14:textId="77777777" w:rsidR="00E051C6" w:rsidRPr="00000A61" w:rsidRDefault="00E051C6" w:rsidP="00E051C6">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4EE0B414" w14:textId="77777777" w:rsidR="00E051C6" w:rsidRPr="00000A61" w:rsidRDefault="00E051C6" w:rsidP="00E051C6">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E051C6">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77777777" w:rsidR="00E051C6" w:rsidRPr="00000A61" w:rsidRDefault="00E051C6" w:rsidP="00E051C6">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t>Type_FFS!,</w:t>
      </w:r>
    </w:p>
    <w:p w14:paraId="27F1DDA0" w14:textId="77777777" w:rsidR="00E051C6" w:rsidRPr="00000A61" w:rsidRDefault="00E051C6" w:rsidP="00E051C6">
      <w:pPr>
        <w:pStyle w:val="PL"/>
      </w:pPr>
      <w:r w:rsidRPr="00000A61">
        <w:tab/>
      </w:r>
      <w:r w:rsidRPr="00000A61">
        <w:tab/>
        <w:t>...</w:t>
      </w:r>
    </w:p>
    <w:p w14:paraId="04D00118" w14:textId="77777777" w:rsidR="00E051C6" w:rsidRPr="00000A61" w:rsidRDefault="00E051C6" w:rsidP="00E051C6">
      <w:pPr>
        <w:pStyle w:val="PL"/>
      </w:pPr>
      <w:r w:rsidRPr="00000A61">
        <w:tab/>
        <w:t>}</w:t>
      </w:r>
    </w:p>
    <w:p w14:paraId="3AC6B183" w14:textId="77777777" w:rsidR="00E051C6" w:rsidRPr="00000A61" w:rsidRDefault="00E051C6" w:rsidP="00E051C6">
      <w:pPr>
        <w:pStyle w:val="PL"/>
      </w:pPr>
      <w:r w:rsidRPr="00000A61">
        <w:t>}</w:t>
      </w:r>
    </w:p>
    <w:p w14:paraId="7394C67A" w14:textId="77777777" w:rsidR="00E051C6" w:rsidRPr="00000A61" w:rsidRDefault="00E051C6" w:rsidP="00E051C6">
      <w:pPr>
        <w:pStyle w:val="PL"/>
      </w:pPr>
    </w:p>
    <w:p w14:paraId="2D8F38FF" w14:textId="77777777" w:rsidR="00E051C6" w:rsidRPr="004C7C72" w:rsidRDefault="00E051C6" w:rsidP="00E051C6">
      <w:pPr>
        <w:pStyle w:val="PL"/>
        <w:rPr>
          <w:color w:val="808080"/>
        </w:rPr>
      </w:pPr>
      <w:r w:rsidRPr="004C7C72">
        <w:rPr>
          <w:color w:val="808080"/>
        </w:rPr>
        <w:t xml:space="preserve">-- FFS / TODO: Consider separating trgger configuration (trigger, periodic, …) from report congiguration. </w:t>
      </w:r>
    </w:p>
    <w:p w14:paraId="6A8A6015" w14:textId="77777777" w:rsidR="00E051C6" w:rsidRPr="004C7C72" w:rsidRDefault="00E051C6" w:rsidP="00E051C6">
      <w:pPr>
        <w:pStyle w:val="PL"/>
        <w:rPr>
          <w:color w:val="808080"/>
        </w:rPr>
      </w:pPr>
      <w:r w:rsidRPr="004C7C72">
        <w:rPr>
          <w:color w:val="808080"/>
        </w:rPr>
        <w:t>-- Current structure allows easier definiton of new events and new report types e.g. CGI, etc.</w:t>
      </w:r>
    </w:p>
    <w:p w14:paraId="5994F07A" w14:textId="77777777" w:rsidR="00E051C6" w:rsidRPr="00000A61" w:rsidRDefault="00E051C6" w:rsidP="00E051C6">
      <w:pPr>
        <w:pStyle w:val="PL"/>
      </w:pPr>
      <w:r w:rsidRPr="00000A61">
        <w:t>EventTriggerConfig::=</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1DA52E9" w14:textId="77777777" w:rsidR="00E051C6" w:rsidRPr="00000A61" w:rsidRDefault="00E051C6" w:rsidP="00E051C6">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FAB7F45" w14:textId="77777777" w:rsidR="00E051C6" w:rsidRPr="00000A61" w:rsidRDefault="00E051C6" w:rsidP="00E051C6">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13E76F9" w14:textId="77777777" w:rsidR="00E051C6" w:rsidRPr="00000A61" w:rsidRDefault="00E051C6" w:rsidP="00E051C6">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2E8B2ABC"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E051C6">
      <w:pPr>
        <w:pStyle w:val="PL"/>
      </w:pPr>
      <w:r w:rsidRPr="00000A61">
        <w:tab/>
      </w:r>
      <w:r w:rsidRPr="00000A61">
        <w:tab/>
        <w:t>},</w:t>
      </w:r>
    </w:p>
    <w:p w14:paraId="177DFE27" w14:textId="77777777" w:rsidR="00E051C6" w:rsidRPr="00000A61" w:rsidRDefault="00E051C6" w:rsidP="00E051C6">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78BE580" w14:textId="77777777" w:rsidR="00E051C6" w:rsidRPr="00000A61" w:rsidRDefault="00E051C6" w:rsidP="00E051C6">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16619574"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E051C6">
      <w:pPr>
        <w:pStyle w:val="PL"/>
      </w:pPr>
      <w:r w:rsidRPr="00000A61">
        <w:tab/>
      </w:r>
      <w:r w:rsidRPr="00000A61">
        <w:tab/>
        <w:t>},</w:t>
      </w:r>
    </w:p>
    <w:p w14:paraId="6CC378F7" w14:textId="77777777" w:rsidR="00E051C6" w:rsidRPr="00000A61" w:rsidRDefault="00E051C6" w:rsidP="00E051C6">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2047A4B" w14:textId="77777777" w:rsidR="00E051C6" w:rsidRPr="00000A61" w:rsidRDefault="00E051C6" w:rsidP="00E051C6">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0B69755D"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7B7C2B02" w14:textId="77777777" w:rsidR="00E051C6" w:rsidRPr="00000A61" w:rsidRDefault="00E051C6" w:rsidP="00E051C6">
      <w:pPr>
        <w:pStyle w:val="PL"/>
      </w:pPr>
      <w:r w:rsidRPr="00000A61">
        <w:tab/>
      </w:r>
      <w:r w:rsidRPr="00000A61">
        <w:tab/>
        <w:t>},</w:t>
      </w:r>
    </w:p>
    <w:p w14:paraId="658AF30C" w14:textId="77777777" w:rsidR="00E051C6" w:rsidRPr="00000A61" w:rsidRDefault="00E051C6" w:rsidP="00E051C6">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E9AEF00" w14:textId="77777777" w:rsidR="00E051C6" w:rsidRPr="00000A61" w:rsidRDefault="00E051C6" w:rsidP="00E051C6">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0D3E5E4C"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E051C6">
      <w:pPr>
        <w:pStyle w:val="PL"/>
      </w:pPr>
      <w:r w:rsidRPr="00000A61">
        <w:lastRenderedPageBreak/>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6E3B46F9" w14:textId="77777777" w:rsidR="00E051C6" w:rsidRPr="00000A61" w:rsidRDefault="00E051C6" w:rsidP="00E051C6">
      <w:pPr>
        <w:pStyle w:val="PL"/>
      </w:pPr>
      <w:r w:rsidRPr="00000A61">
        <w:tab/>
      </w:r>
      <w:r w:rsidRPr="00000A61">
        <w:tab/>
        <w:t>},</w:t>
      </w:r>
    </w:p>
    <w:p w14:paraId="731EA5EE" w14:textId="77777777" w:rsidR="00E051C6" w:rsidRPr="00000A61" w:rsidRDefault="00E051C6" w:rsidP="00E051C6">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9D095D1" w14:textId="77777777" w:rsidR="00E051C6" w:rsidRPr="00000A61" w:rsidRDefault="00E051C6" w:rsidP="00E051C6">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E051C6">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6303EFDD"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35B2EA13" w14:textId="77777777" w:rsidR="00E051C6" w:rsidRPr="00000A61" w:rsidRDefault="00E051C6" w:rsidP="00E051C6">
      <w:pPr>
        <w:pStyle w:val="PL"/>
      </w:pPr>
      <w:r w:rsidRPr="00000A61">
        <w:tab/>
      </w:r>
      <w:r w:rsidRPr="00000A61">
        <w:tab/>
        <w:t>},</w:t>
      </w:r>
    </w:p>
    <w:p w14:paraId="2BCABB69" w14:textId="77777777" w:rsidR="00E051C6" w:rsidRPr="00000A61" w:rsidRDefault="00E051C6" w:rsidP="00E051C6">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B848330" w14:textId="77777777" w:rsidR="00E051C6" w:rsidRPr="00000A61" w:rsidRDefault="00E051C6" w:rsidP="00E051C6">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1479155C"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3E65DC8C" w14:textId="77777777" w:rsidR="00E051C6" w:rsidRPr="00000A61" w:rsidRDefault="00E051C6" w:rsidP="00E051C6">
      <w:pPr>
        <w:pStyle w:val="PL"/>
      </w:pPr>
      <w:r w:rsidRPr="00000A61">
        <w:tab/>
      </w:r>
      <w:r w:rsidRPr="00000A61">
        <w:tab/>
        <w:t>},</w:t>
      </w:r>
    </w:p>
    <w:p w14:paraId="64CAC125" w14:textId="77777777" w:rsidR="00E051C6" w:rsidRPr="00000A61" w:rsidRDefault="00E051C6" w:rsidP="00E051C6">
      <w:pPr>
        <w:pStyle w:val="PL"/>
      </w:pPr>
      <w:r w:rsidRPr="00000A61">
        <w:tab/>
        <w:t>},</w:t>
      </w:r>
    </w:p>
    <w:p w14:paraId="5160A3EC" w14:textId="77777777" w:rsidR="00E051C6" w:rsidRPr="00000A61" w:rsidRDefault="00E051C6" w:rsidP="00E051C6">
      <w:pPr>
        <w:pStyle w:val="PL"/>
      </w:pPr>
    </w:p>
    <w:p w14:paraId="037D7BC4" w14:textId="77777777" w:rsidR="00E051C6" w:rsidRPr="00000A61" w:rsidRDefault="00E051C6" w:rsidP="00E051C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{ss, csi-rs}</w:t>
      </w:r>
    </w:p>
    <w:p w14:paraId="0001B851" w14:textId="77777777" w:rsidR="00E051C6" w:rsidRPr="00000A61" w:rsidRDefault="00E051C6" w:rsidP="00E051C6">
      <w:pPr>
        <w:pStyle w:val="PL"/>
      </w:pPr>
    </w:p>
    <w:p w14:paraId="5D08B20C" w14:textId="77777777" w:rsidR="00E051C6" w:rsidRPr="004C7C72" w:rsidRDefault="00E051C6" w:rsidP="00E051C6">
      <w:pPr>
        <w:pStyle w:val="PL"/>
        <w:rPr>
          <w:color w:val="808080"/>
        </w:rPr>
      </w:pPr>
      <w:r w:rsidRPr="00000A61">
        <w:tab/>
      </w:r>
      <w:r w:rsidRPr="004C7C72">
        <w:rPr>
          <w:color w:val="808080"/>
        </w:rPr>
        <w:t>-- Common reporting config (at least to periodical and eventTriggered)</w:t>
      </w:r>
    </w:p>
    <w:p w14:paraId="31A36029" w14:textId="77777777" w:rsidR="00E051C6" w:rsidRPr="00000A61" w:rsidRDefault="00E051C6" w:rsidP="00E051C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77777777" w:rsidR="00E051C6" w:rsidRPr="00000A61" w:rsidRDefault="00E051C6" w:rsidP="00E051C6">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{FFS!},</w:t>
      </w:r>
    </w:p>
    <w:p w14:paraId="78FB0EB3" w14:textId="77777777" w:rsidR="00E051C6" w:rsidRPr="00000A61" w:rsidRDefault="00E051C6" w:rsidP="00E051C6">
      <w:pPr>
        <w:pStyle w:val="PL"/>
      </w:pPr>
    </w:p>
    <w:p w14:paraId="526FE58F" w14:textId="77777777" w:rsidR="00E051C6" w:rsidRPr="004C7C72" w:rsidRDefault="00E051C6" w:rsidP="00E051C6">
      <w:pPr>
        <w:pStyle w:val="PL"/>
        <w:rPr>
          <w:color w:val="808080"/>
        </w:rPr>
      </w:pPr>
      <w:r w:rsidRPr="00000A61">
        <w:tab/>
      </w:r>
      <w:r w:rsidRPr="004C7C72">
        <w:rPr>
          <w:color w:val="808080"/>
        </w:rPr>
        <w:t>-- Cell reporting configuration</w:t>
      </w:r>
    </w:p>
    <w:p w14:paraId="29C67498" w14:textId="77777777" w:rsidR="00E051C6" w:rsidRPr="00000A61" w:rsidRDefault="00E051C6" w:rsidP="00E051C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E051C6">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(1..maxCellReport),</w:t>
      </w:r>
    </w:p>
    <w:p w14:paraId="1B255B9A" w14:textId="77777777" w:rsidR="00E051C6" w:rsidRPr="00000A61" w:rsidRDefault="00E051C6" w:rsidP="00E051C6">
      <w:pPr>
        <w:pStyle w:val="PL"/>
      </w:pPr>
    </w:p>
    <w:p w14:paraId="0337DC32" w14:textId="77777777" w:rsidR="00E051C6" w:rsidRPr="004C7C72" w:rsidRDefault="00E051C6" w:rsidP="00E051C6">
      <w:pPr>
        <w:pStyle w:val="PL"/>
        <w:rPr>
          <w:color w:val="808080"/>
        </w:rPr>
      </w:pPr>
      <w:r w:rsidRPr="00000A61">
        <w:tab/>
      </w:r>
      <w:r w:rsidRPr="004C7C72">
        <w:rPr>
          <w:color w:val="808080"/>
        </w:rPr>
        <w:t>-- RS index reporting configuration</w:t>
      </w:r>
    </w:p>
    <w:p w14:paraId="110714F4" w14:textId="77777777" w:rsidR="00E051C6" w:rsidRPr="00000A61" w:rsidRDefault="00E051C6" w:rsidP="00E051C6">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4C7C72">
        <w:rPr>
          <w:color w:val="993366"/>
        </w:rPr>
        <w:t>OPTIONAL</w:t>
      </w:r>
      <w:r w:rsidRPr="00000A61">
        <w:t>,</w:t>
      </w:r>
    </w:p>
    <w:p w14:paraId="57BB7D41" w14:textId="77777777" w:rsidR="00E051C6" w:rsidRPr="00000A61" w:rsidRDefault="00E051C6" w:rsidP="00E051C6">
      <w:pPr>
        <w:pStyle w:val="PL"/>
      </w:pPr>
      <w:r w:rsidRPr="00000A61">
        <w:tab/>
        <w:t>maxNroIndexesToReport</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(1..maxNroIndexesToReport)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EC10253" w14:textId="77777777" w:rsidR="00E051C6" w:rsidRPr="00000A61" w:rsidRDefault="00E051C6" w:rsidP="00E051C6">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D831094" w14:textId="77777777" w:rsidR="00E051C6" w:rsidRPr="00000A61" w:rsidRDefault="00E051C6" w:rsidP="00E051C6">
      <w:pPr>
        <w:pStyle w:val="PL"/>
      </w:pPr>
    </w:p>
    <w:p w14:paraId="081FE339" w14:textId="77777777" w:rsidR="00E051C6" w:rsidRPr="004C7C72" w:rsidRDefault="00E051C6" w:rsidP="00E051C6">
      <w:pPr>
        <w:pStyle w:val="PL"/>
        <w:rPr>
          <w:color w:val="808080"/>
        </w:rPr>
      </w:pPr>
      <w:r w:rsidRPr="00000A61">
        <w:tab/>
      </w:r>
      <w:r w:rsidRPr="004C7C72">
        <w:rPr>
          <w:color w:val="808080"/>
        </w:rPr>
        <w:t>-- If configured the UE includes the best neighbour cells per serving frequency</w:t>
      </w:r>
    </w:p>
    <w:p w14:paraId="4A5CB2EF" w14:textId="77777777" w:rsidR="00E051C6" w:rsidRPr="00000A61" w:rsidRDefault="00E051C6" w:rsidP="00E051C6">
      <w:pPr>
        <w:pStyle w:val="PL"/>
      </w:pPr>
      <w:r w:rsidRPr="00000A61">
        <w:tab/>
        <w:t>reportAddNeighMeas</w:t>
      </w:r>
      <w:r w:rsidRPr="00000A61">
        <w:tab/>
      </w:r>
      <w:r w:rsidRPr="00000A61">
        <w:tab/>
      </w:r>
      <w:r w:rsidRPr="00000A61">
        <w:tab/>
      </w:r>
      <w:r w:rsidRPr="00000A61">
        <w:tab/>
      </w:r>
      <w:r w:rsidRPr="00000A61">
        <w:tab/>
      </w:r>
      <w:r w:rsidRPr="00000A61">
        <w:tab/>
      </w:r>
      <w:r w:rsidRPr="00000A61">
        <w:tab/>
        <w:t>TYPE_FFS!</w:t>
      </w:r>
    </w:p>
    <w:p w14:paraId="614961A0" w14:textId="77777777" w:rsidR="00E051C6" w:rsidRPr="00000A61" w:rsidRDefault="00E051C6" w:rsidP="00E051C6">
      <w:pPr>
        <w:pStyle w:val="PL"/>
      </w:pPr>
      <w:r w:rsidRPr="00000A61">
        <w:t>}</w:t>
      </w:r>
    </w:p>
    <w:p w14:paraId="5733190E" w14:textId="77777777" w:rsidR="00E051C6" w:rsidRPr="00000A61" w:rsidRDefault="00E051C6" w:rsidP="00E051C6">
      <w:pPr>
        <w:pStyle w:val="PL"/>
      </w:pPr>
    </w:p>
    <w:p w14:paraId="5E55176F" w14:textId="77777777" w:rsidR="00E051C6" w:rsidRPr="00000A61" w:rsidRDefault="00E051C6" w:rsidP="00E051C6">
      <w:pPr>
        <w:pStyle w:val="PL"/>
      </w:pPr>
      <w:r w:rsidRPr="00000A61">
        <w:t>PeriodicalReportConfig ::=</w:t>
      </w:r>
      <w:r w:rsidRPr="00000A61">
        <w:tab/>
      </w:r>
      <w:r w:rsidRPr="00000A61">
        <w:tab/>
      </w:r>
      <w:r w:rsidRPr="00000A61">
        <w:tab/>
      </w:r>
      <w:r w:rsidRPr="00000A61">
        <w:tab/>
      </w:r>
      <w:r w:rsidRPr="00000A61">
        <w:tab/>
      </w:r>
      <w:r w:rsidRPr="004C7C72">
        <w:rPr>
          <w:color w:val="993366"/>
        </w:rPr>
        <w:t>SEQUENCE</w:t>
      </w:r>
      <w:r w:rsidRPr="00000A61">
        <w:t xml:space="preserve"> {</w:t>
      </w:r>
    </w:p>
    <w:p w14:paraId="0170E601" w14:textId="77777777" w:rsidR="00E051C6" w:rsidRPr="00000A61" w:rsidRDefault="00E051C6" w:rsidP="00E051C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{ssb, csi-rs}</w:t>
      </w:r>
    </w:p>
    <w:p w14:paraId="63345E52" w14:textId="77777777" w:rsidR="00E051C6" w:rsidRPr="00000A61" w:rsidRDefault="00E051C6" w:rsidP="00E051C6">
      <w:pPr>
        <w:pStyle w:val="PL"/>
      </w:pPr>
    </w:p>
    <w:p w14:paraId="6B136533" w14:textId="77777777" w:rsidR="00E051C6" w:rsidRPr="004C7C72" w:rsidRDefault="00E051C6" w:rsidP="00E051C6">
      <w:pPr>
        <w:pStyle w:val="PL"/>
        <w:rPr>
          <w:color w:val="808080"/>
        </w:rPr>
      </w:pPr>
      <w:r w:rsidRPr="00000A61">
        <w:tab/>
      </w:r>
      <w:r w:rsidRPr="004C7C72">
        <w:rPr>
          <w:color w:val="808080"/>
        </w:rPr>
        <w:t>-- Common reporting config (at least to periodical and eventTriggered)</w:t>
      </w:r>
    </w:p>
    <w:p w14:paraId="621E5308" w14:textId="77777777" w:rsidR="00E051C6" w:rsidRPr="00000A61" w:rsidRDefault="00E051C6" w:rsidP="00E051C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77777777" w:rsidR="00E051C6" w:rsidRPr="00000A61" w:rsidRDefault="00E051C6" w:rsidP="00E051C6">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{FFS!},</w:t>
      </w:r>
    </w:p>
    <w:p w14:paraId="6091E781" w14:textId="77777777" w:rsidR="00E051C6" w:rsidRPr="00000A61" w:rsidRDefault="00E051C6" w:rsidP="00E051C6">
      <w:pPr>
        <w:pStyle w:val="PL"/>
      </w:pPr>
    </w:p>
    <w:p w14:paraId="586B22D8" w14:textId="77777777" w:rsidR="00E051C6" w:rsidRPr="004C7C72" w:rsidRDefault="00E051C6" w:rsidP="00E051C6">
      <w:pPr>
        <w:pStyle w:val="PL"/>
        <w:rPr>
          <w:color w:val="808080"/>
        </w:rPr>
      </w:pPr>
      <w:r w:rsidRPr="00000A61">
        <w:tab/>
      </w:r>
      <w:r w:rsidRPr="004C7C72">
        <w:rPr>
          <w:color w:val="808080"/>
        </w:rPr>
        <w:t>-- Cell reporting configuration</w:t>
      </w:r>
    </w:p>
    <w:p w14:paraId="21249049" w14:textId="77777777" w:rsidR="00E051C6" w:rsidRPr="00000A61" w:rsidRDefault="00E051C6" w:rsidP="00E051C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E051C6">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(1..maxCellReport),</w:t>
      </w:r>
    </w:p>
    <w:p w14:paraId="6E1394DA" w14:textId="77777777" w:rsidR="00E051C6" w:rsidRPr="00000A61" w:rsidRDefault="00E051C6" w:rsidP="00E051C6">
      <w:pPr>
        <w:pStyle w:val="PL"/>
      </w:pPr>
    </w:p>
    <w:p w14:paraId="004259AC" w14:textId="77777777" w:rsidR="00E051C6" w:rsidRPr="004C7C72" w:rsidRDefault="00E051C6" w:rsidP="00E051C6">
      <w:pPr>
        <w:pStyle w:val="PL"/>
        <w:rPr>
          <w:color w:val="808080"/>
        </w:rPr>
      </w:pPr>
      <w:r w:rsidRPr="00000A61">
        <w:tab/>
      </w:r>
      <w:r w:rsidRPr="004C7C72">
        <w:rPr>
          <w:color w:val="808080"/>
        </w:rPr>
        <w:t>-- RS index reporting configuration</w:t>
      </w:r>
    </w:p>
    <w:p w14:paraId="0C76D34F" w14:textId="77777777" w:rsidR="00E051C6" w:rsidRPr="00000A61" w:rsidRDefault="00E051C6" w:rsidP="00E051C6">
      <w:pPr>
        <w:pStyle w:val="PL"/>
      </w:pPr>
      <w:r w:rsidRPr="00000A61">
        <w:lastRenderedPageBreak/>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4C7C72">
        <w:rPr>
          <w:color w:val="993366"/>
        </w:rPr>
        <w:t>OPTIONAL</w:t>
      </w:r>
      <w:r w:rsidRPr="00000A61">
        <w:t>,</w:t>
      </w:r>
    </w:p>
    <w:p w14:paraId="45953D8A" w14:textId="77777777" w:rsidR="00E051C6" w:rsidRPr="00000A61" w:rsidRDefault="00E051C6" w:rsidP="00E051C6">
      <w:pPr>
        <w:pStyle w:val="PL"/>
      </w:pPr>
      <w:r w:rsidRPr="00000A61">
        <w:tab/>
        <w:t>maxNroRsIndexesToReport</w:t>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966B610" w14:textId="77777777" w:rsidR="00E051C6" w:rsidRPr="00000A61" w:rsidRDefault="00E051C6" w:rsidP="00E051C6">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44632D53" w14:textId="77777777" w:rsidR="00E051C6" w:rsidRPr="00000A61" w:rsidRDefault="00E051C6" w:rsidP="00E051C6">
      <w:pPr>
        <w:pStyle w:val="PL"/>
      </w:pPr>
      <w:r w:rsidRPr="00000A61">
        <w:t>}</w:t>
      </w:r>
    </w:p>
    <w:p w14:paraId="2BCE94C2" w14:textId="77777777" w:rsidR="00E051C6" w:rsidRPr="00000A61" w:rsidRDefault="00E051C6" w:rsidP="00E051C6">
      <w:pPr>
        <w:pStyle w:val="PL"/>
      </w:pPr>
    </w:p>
    <w:p w14:paraId="2F2D9485" w14:textId="77777777" w:rsidR="00E051C6" w:rsidRPr="00000A61" w:rsidRDefault="00E051C6" w:rsidP="00E051C6">
      <w:pPr>
        <w:pStyle w:val="PL"/>
      </w:pPr>
      <w:r w:rsidRPr="00000A61">
        <w:t>MeasTriggerQuantity::=</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02A77515" w14:textId="77777777" w:rsidR="00E051C6" w:rsidRPr="00000A61" w:rsidRDefault="00E051C6" w:rsidP="00E051C6">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RSRPRange,</w:t>
      </w:r>
    </w:p>
    <w:p w14:paraId="6D435408" w14:textId="77777777" w:rsidR="00E051C6" w:rsidRPr="00000A61" w:rsidRDefault="00E051C6" w:rsidP="00E051C6">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RSRQRange,</w:t>
      </w:r>
    </w:p>
    <w:p w14:paraId="4AFBB9F5" w14:textId="77777777" w:rsidR="00E051C6" w:rsidRPr="00000A61" w:rsidRDefault="00E051C6" w:rsidP="00E051C6">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SINRRange</w:t>
      </w:r>
    </w:p>
    <w:p w14:paraId="3619D0EF" w14:textId="77777777" w:rsidR="00E051C6" w:rsidRPr="00000A61" w:rsidRDefault="00E051C6" w:rsidP="00E051C6">
      <w:pPr>
        <w:pStyle w:val="PL"/>
      </w:pPr>
      <w:r w:rsidRPr="00000A61">
        <w:t>}</w:t>
      </w:r>
    </w:p>
    <w:p w14:paraId="17712E01" w14:textId="77777777" w:rsidR="00E051C6" w:rsidRPr="00000A61" w:rsidRDefault="00E051C6" w:rsidP="00E051C6">
      <w:pPr>
        <w:pStyle w:val="PL"/>
      </w:pPr>
    </w:p>
    <w:p w14:paraId="6BFE9349" w14:textId="77777777" w:rsidR="00E051C6" w:rsidRPr="00000A61" w:rsidRDefault="00E051C6" w:rsidP="00E051C6">
      <w:pPr>
        <w:pStyle w:val="PL"/>
      </w:pPr>
      <w:r w:rsidRPr="00000A61">
        <w:t>MeasTriggerQuantityOffset::=</w:t>
      </w:r>
      <w:r w:rsidRPr="00000A61">
        <w:tab/>
      </w:r>
      <w:r w:rsidRPr="00000A61">
        <w:tab/>
      </w:r>
      <w:r w:rsidRPr="00000A61">
        <w:tab/>
      </w:r>
      <w:r w:rsidRPr="00000A61">
        <w:tab/>
      </w:r>
      <w:r w:rsidRPr="004C7C72">
        <w:rPr>
          <w:color w:val="993366"/>
        </w:rPr>
        <w:t>CHOICE</w:t>
      </w:r>
      <w:r w:rsidRPr="00000A61">
        <w:t xml:space="preserve"> {</w:t>
      </w:r>
    </w:p>
    <w:p w14:paraId="206536D5" w14:textId="77777777" w:rsidR="00E051C6" w:rsidRPr="00000A61" w:rsidRDefault="00E051C6" w:rsidP="00E051C6">
      <w:pPr>
        <w:pStyle w:val="PL"/>
        <w:rPr>
          <w:lang w:val="de-DE"/>
        </w:rPr>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(FFS!)</w:t>
      </w:r>
      <w:r w:rsidRPr="00000A61">
        <w:tab/>
      </w:r>
      <w:r w:rsidRPr="00000A61">
        <w:tab/>
      </w:r>
      <w:r w:rsidRPr="00000A61">
        <w:tab/>
      </w:r>
      <w:r>
        <w:tab/>
      </w:r>
      <w:r>
        <w:tab/>
      </w:r>
      <w:r>
        <w:tab/>
      </w:r>
      <w:r>
        <w:tab/>
      </w:r>
      <w:r>
        <w:tab/>
      </w:r>
      <w:r>
        <w:tab/>
      </w:r>
      <w:r>
        <w:tab/>
      </w:r>
      <w:r>
        <w:tab/>
      </w:r>
      <w:r>
        <w:tab/>
      </w:r>
      <w:r>
        <w:tab/>
      </w:r>
      <w:r w:rsidRPr="00000A61">
        <w:tab/>
      </w:r>
      <w:r w:rsidRPr="004C7C72">
        <w:rPr>
          <w:color w:val="993366"/>
          <w:lang w:val="de-DE"/>
        </w:rPr>
        <w:t>OPTIONAL</w:t>
      </w:r>
      <w:r w:rsidRPr="00000A61">
        <w:rPr>
          <w:lang w:val="de-DE"/>
        </w:rPr>
        <w:t>,</w:t>
      </w:r>
    </w:p>
    <w:p w14:paraId="65F53EA7" w14:textId="77777777" w:rsidR="00E051C6" w:rsidRPr="00000A61" w:rsidRDefault="00E051C6" w:rsidP="00E051C6">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 xml:space="preserve"> (FFS!)</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4C7C72">
        <w:rPr>
          <w:color w:val="993366"/>
          <w:lang w:val="de-DE"/>
        </w:rPr>
        <w:t>OPTIONAL</w:t>
      </w:r>
      <w:r w:rsidRPr="00000A61">
        <w:rPr>
          <w:lang w:val="de-DE"/>
        </w:rPr>
        <w:t>,</w:t>
      </w:r>
    </w:p>
    <w:p w14:paraId="0C716C21" w14:textId="77777777" w:rsidR="00E051C6" w:rsidRPr="00000A61" w:rsidRDefault="00E051C6" w:rsidP="00E051C6">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 xml:space="preserve"> (FFS!)</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r w:rsidRPr="004C7C72">
        <w:rPr>
          <w:color w:val="993366"/>
        </w:rPr>
        <w:t>OPTIONAL</w:t>
      </w:r>
    </w:p>
    <w:p w14:paraId="764DF132" w14:textId="77777777" w:rsidR="00E051C6" w:rsidRPr="00000A61" w:rsidRDefault="00E051C6" w:rsidP="00E051C6">
      <w:pPr>
        <w:pStyle w:val="PL"/>
      </w:pPr>
      <w:r w:rsidRPr="00000A61">
        <w:t>}</w:t>
      </w:r>
    </w:p>
    <w:p w14:paraId="272B08BF" w14:textId="77777777" w:rsidR="00E051C6" w:rsidRPr="00000A61" w:rsidRDefault="00E051C6" w:rsidP="00E051C6">
      <w:pPr>
        <w:pStyle w:val="PL"/>
      </w:pPr>
    </w:p>
    <w:p w14:paraId="38FB4B59" w14:textId="77777777" w:rsidR="00E051C6" w:rsidRPr="00000A61" w:rsidRDefault="00E051C6" w:rsidP="00E051C6">
      <w:pPr>
        <w:pStyle w:val="PL"/>
      </w:pPr>
      <w:r w:rsidRPr="00000A61">
        <w:tab/>
      </w:r>
      <w:r w:rsidRPr="00000A61">
        <w:tab/>
      </w:r>
      <w:r w:rsidRPr="00000A61">
        <w:tab/>
      </w:r>
    </w:p>
    <w:p w14:paraId="1B866582" w14:textId="77777777" w:rsidR="00E051C6" w:rsidRPr="00000A61" w:rsidRDefault="00E051C6" w:rsidP="00E051C6">
      <w:pPr>
        <w:pStyle w:val="PL"/>
      </w:pPr>
      <w:r w:rsidRPr="00000A61">
        <w:t>MeasReportQuantity::=</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DF0ED58" w14:textId="77777777" w:rsidR="00E051C6" w:rsidRPr="00000A61" w:rsidRDefault="00E051C6" w:rsidP="00E051C6">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6ECDF686" w14:textId="77777777" w:rsidR="00E051C6" w:rsidRPr="00000A61" w:rsidRDefault="00E051C6" w:rsidP="00E051C6">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6E775D4D" w14:textId="77777777" w:rsidR="00E051C6" w:rsidRPr="00000A61" w:rsidRDefault="00E051C6" w:rsidP="00E051C6">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p>
    <w:p w14:paraId="74433F17" w14:textId="77777777" w:rsidR="00E051C6" w:rsidRPr="00000A61" w:rsidRDefault="00E051C6" w:rsidP="00E051C6">
      <w:pPr>
        <w:pStyle w:val="PL"/>
      </w:pPr>
      <w:r w:rsidRPr="00000A61">
        <w:t>}</w:t>
      </w:r>
    </w:p>
    <w:p w14:paraId="52D859C1" w14:textId="77777777" w:rsidR="00E051C6" w:rsidRPr="00000A61" w:rsidRDefault="00E051C6" w:rsidP="00E051C6">
      <w:pPr>
        <w:pStyle w:val="PL"/>
      </w:pPr>
    </w:p>
    <w:p w14:paraId="50F81974" w14:textId="77777777" w:rsidR="00E051C6" w:rsidRPr="00000A61" w:rsidRDefault="00E051C6" w:rsidP="00E051C6">
      <w:pPr>
        <w:pStyle w:val="PL"/>
      </w:pPr>
    </w:p>
    <w:p w14:paraId="58F556E6" w14:textId="77777777" w:rsidR="00E051C6" w:rsidRPr="004C7C72" w:rsidRDefault="00E051C6" w:rsidP="00E051C6">
      <w:pPr>
        <w:pStyle w:val="PL"/>
        <w:rPr>
          <w:color w:val="808080"/>
        </w:rPr>
      </w:pPr>
      <w:r w:rsidRPr="004C7C72">
        <w:rPr>
          <w:color w:val="808080"/>
        </w:rPr>
        <w:t>-- TAG-REPORT-CONFIG-START</w:t>
      </w:r>
    </w:p>
    <w:p w14:paraId="571394A3" w14:textId="77777777" w:rsidR="00E051C6" w:rsidRPr="004C7C72" w:rsidRDefault="00E051C6" w:rsidP="00E051C6">
      <w:pPr>
        <w:pStyle w:val="PL"/>
        <w:rPr>
          <w:color w:val="808080"/>
        </w:rPr>
      </w:pPr>
      <w:r w:rsidRPr="004C7C72">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77777777" w:rsidR="00E051C6" w:rsidRPr="00000A61" w:rsidRDefault="00E051C6" w:rsidP="00E051C6">
            <w:pPr>
              <w:pStyle w:val="TAL"/>
              <w:rPr>
                <w:b/>
                <w:i/>
                <w:noProof/>
                <w:lang w:eastAsia="en-GB"/>
              </w:rPr>
            </w:pPr>
            <w:r w:rsidRPr="00000A61">
              <w:rPr>
                <w:b/>
                <w:i/>
                <w:noProof/>
                <w:lang w:eastAsia="en-GB"/>
              </w:rPr>
              <w:t>maxNroRsIndexesToReport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4C7C72">
        <w:rPr>
          <w:color w:val="993366"/>
        </w:rPr>
        <w:t>CHOICE</w:t>
      </w:r>
      <w:r w:rsidRPr="00000A61">
        <w:t xml:space="preserve"> instead of a </w:t>
      </w:r>
      <w:r w:rsidRPr="004C7C72">
        <w:rPr>
          <w:color w:val="993366"/>
        </w:rPr>
        <w:t>SEQUENCE</w:t>
      </w:r>
      <w:r w:rsidRPr="00000A61">
        <w:t xml:space="preserve"> e.g. in case multiple trigger quantities are supported.</w:t>
      </w:r>
    </w:p>
    <w:p w14:paraId="7664F17B" w14:textId="77777777" w:rsidR="00E051C6" w:rsidRPr="00000A61" w:rsidRDefault="00E051C6" w:rsidP="00E051C6">
      <w:pPr>
        <w:pStyle w:val="Heading4"/>
      </w:pPr>
      <w:bookmarkStart w:id="2717" w:name="_Hlk497717897"/>
      <w:bookmarkStart w:id="2718" w:name="_Toc500942746"/>
      <w:r w:rsidRPr="00000A61">
        <w:t>–</w:t>
      </w:r>
      <w:r w:rsidRPr="00000A61">
        <w:tab/>
      </w:r>
      <w:r w:rsidRPr="00000A61">
        <w:rPr>
          <w:i/>
        </w:rPr>
        <w:t>ReportConfigToAddModList</w:t>
      </w:r>
      <w:bookmarkEnd w:id="2717"/>
      <w:bookmarkEnd w:id="2718"/>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2719" w:name="OLE_LINK72"/>
      <w:bookmarkStart w:id="2720" w:name="OLE_LINK73"/>
      <w:r w:rsidRPr="00000A61">
        <w:rPr>
          <w:i/>
          <w:noProof/>
          <w:lang w:eastAsia="ja-JP"/>
        </w:rPr>
        <w:t>ReportConfig</w:t>
      </w:r>
      <w:bookmarkEnd w:id="2719"/>
      <w:bookmarkEnd w:id="2720"/>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4C7C72" w:rsidRDefault="00E051C6" w:rsidP="00E051C6">
      <w:pPr>
        <w:pStyle w:val="PL"/>
        <w:rPr>
          <w:color w:val="808080"/>
        </w:rPr>
      </w:pPr>
      <w:r w:rsidRPr="004C7C72">
        <w:rPr>
          <w:color w:val="808080"/>
        </w:rPr>
        <w:t>-- ASN1START</w:t>
      </w:r>
    </w:p>
    <w:p w14:paraId="492F53CB" w14:textId="77777777" w:rsidR="00E051C6" w:rsidRPr="004C7C72" w:rsidRDefault="00E051C6" w:rsidP="00E051C6">
      <w:pPr>
        <w:pStyle w:val="PL"/>
        <w:rPr>
          <w:color w:val="808080"/>
        </w:rPr>
      </w:pPr>
      <w:r w:rsidRPr="004C7C72">
        <w:rPr>
          <w:color w:val="808080"/>
        </w:rPr>
        <w:t>-- TAG-REPORT-CONFIG-TO-ADD-MOD-LIST-START</w:t>
      </w:r>
    </w:p>
    <w:p w14:paraId="37AE7BCC" w14:textId="77777777" w:rsidR="00E051C6" w:rsidRPr="00000A61" w:rsidRDefault="00E051C6" w:rsidP="00E051C6">
      <w:pPr>
        <w:pStyle w:val="PL"/>
      </w:pPr>
    </w:p>
    <w:p w14:paraId="3BD00DE9" w14:textId="77777777" w:rsidR="00E051C6" w:rsidRPr="00000A61" w:rsidRDefault="00E051C6" w:rsidP="00E051C6">
      <w:pPr>
        <w:pStyle w:val="PL"/>
      </w:pPr>
      <w:r w:rsidRPr="00000A61">
        <w:t>ReportConfigToAddModList ::=</w:t>
      </w:r>
      <w:r w:rsidRPr="00000A61">
        <w:tab/>
      </w:r>
      <w:r w:rsidRPr="00000A61">
        <w:tab/>
      </w:r>
      <w:r w:rsidRPr="004C7C72">
        <w:rPr>
          <w:color w:val="993366"/>
        </w:rPr>
        <w:t>SEQUENCE</w:t>
      </w:r>
      <w:r w:rsidRPr="00000A61">
        <w:t xml:space="preserve"> (</w:t>
      </w:r>
      <w:r w:rsidRPr="004C7C72">
        <w:rPr>
          <w:color w:val="993366"/>
        </w:rPr>
        <w:t>SIZE</w:t>
      </w:r>
      <w:r w:rsidRPr="00000A61">
        <w:t xml:space="preserve"> (1..maxReportConfigId))</w:t>
      </w:r>
      <w:r w:rsidRPr="004C7C72">
        <w:rPr>
          <w:color w:val="993366"/>
        </w:rPr>
        <w:t xml:space="preserve"> OF</w:t>
      </w:r>
      <w:r w:rsidRPr="00000A61">
        <w:t xml:space="preserve"> ReportConfigToAddMod</w:t>
      </w:r>
    </w:p>
    <w:p w14:paraId="37B28474" w14:textId="77777777" w:rsidR="00E051C6" w:rsidRPr="00000A61" w:rsidRDefault="00E051C6" w:rsidP="00E051C6">
      <w:pPr>
        <w:pStyle w:val="PL"/>
      </w:pPr>
    </w:p>
    <w:p w14:paraId="569023B1" w14:textId="77777777" w:rsidR="00E051C6" w:rsidRPr="00000A61" w:rsidRDefault="00E051C6" w:rsidP="00E051C6">
      <w:pPr>
        <w:pStyle w:val="PL"/>
      </w:pPr>
      <w:r w:rsidRPr="00000A61">
        <w:t>ReportConfigToAddMod ::=</w:t>
      </w:r>
      <w:r w:rsidRPr="00000A61">
        <w:tab/>
      </w:r>
      <w:r w:rsidRPr="004C7C72">
        <w:rPr>
          <w:color w:val="993366"/>
        </w:rPr>
        <w:t>SEQUENCE</w:t>
      </w:r>
      <w:r w:rsidRPr="00000A61">
        <w:t xml:space="preserve"> {</w:t>
      </w:r>
    </w:p>
    <w:p w14:paraId="72B61710" w14:textId="77777777" w:rsidR="00E051C6" w:rsidRPr="00000A61" w:rsidRDefault="00E051C6" w:rsidP="00E051C6">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E051C6">
      <w:pPr>
        <w:pStyle w:val="PL"/>
      </w:pPr>
      <w:r w:rsidRPr="00000A61">
        <w:tab/>
        <w:t>reportConfig</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5F77E252" w14:textId="77777777" w:rsidR="00E051C6" w:rsidRPr="00000A61" w:rsidRDefault="00E051C6" w:rsidP="00E051C6">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E051C6">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E051C6">
      <w:pPr>
        <w:pStyle w:val="PL"/>
      </w:pPr>
      <w:r w:rsidRPr="00000A61">
        <w:tab/>
        <w:t>}</w:t>
      </w:r>
    </w:p>
    <w:p w14:paraId="624BDEA1" w14:textId="77777777" w:rsidR="00E051C6" w:rsidRPr="00000A61" w:rsidRDefault="00E051C6" w:rsidP="00E051C6">
      <w:pPr>
        <w:pStyle w:val="PL"/>
      </w:pPr>
      <w:r w:rsidRPr="00000A61">
        <w:t>}</w:t>
      </w:r>
    </w:p>
    <w:p w14:paraId="13A8A1FB" w14:textId="77777777" w:rsidR="00E051C6" w:rsidRPr="00000A61" w:rsidRDefault="00E051C6" w:rsidP="00E051C6">
      <w:pPr>
        <w:pStyle w:val="PL"/>
      </w:pPr>
    </w:p>
    <w:p w14:paraId="475AC558" w14:textId="77777777" w:rsidR="00E051C6" w:rsidRPr="004C7C72" w:rsidRDefault="00E051C6" w:rsidP="00E051C6">
      <w:pPr>
        <w:pStyle w:val="PL"/>
        <w:rPr>
          <w:color w:val="808080"/>
        </w:rPr>
      </w:pPr>
      <w:r w:rsidRPr="004C7C72">
        <w:rPr>
          <w:color w:val="808080"/>
        </w:rPr>
        <w:t>-- TAG- REPORT-CONFIG-TO-ADD-MOD-LIST-STOP</w:t>
      </w:r>
    </w:p>
    <w:p w14:paraId="00518C6D" w14:textId="77777777" w:rsidR="00E051C6" w:rsidRPr="004C7C72" w:rsidRDefault="00E051C6" w:rsidP="00E051C6">
      <w:pPr>
        <w:pStyle w:val="PL"/>
        <w:rPr>
          <w:color w:val="808080"/>
        </w:rPr>
      </w:pPr>
      <w:r w:rsidRPr="004C7C72">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2721"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2722" w:name="_Toc500942747"/>
      <w:bookmarkEnd w:id="2721"/>
      <w:r w:rsidRPr="00000A61">
        <w:rPr>
          <w:rFonts w:eastAsia="SimSun"/>
        </w:rPr>
        <w:t>–</w:t>
      </w:r>
      <w:r w:rsidRPr="00000A61">
        <w:rPr>
          <w:rFonts w:eastAsia="SimSun"/>
        </w:rPr>
        <w:tab/>
      </w:r>
      <w:r w:rsidRPr="00000A61">
        <w:rPr>
          <w:rFonts w:eastAsia="SimSun"/>
          <w:i/>
        </w:rPr>
        <w:t>RLC-Config</w:t>
      </w:r>
      <w:bookmarkEnd w:id="2722"/>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4C7C72" w:rsidRDefault="00C067B4" w:rsidP="00AB1EF9">
      <w:pPr>
        <w:pStyle w:val="PL"/>
        <w:rPr>
          <w:color w:val="808080"/>
        </w:rPr>
      </w:pPr>
      <w:r w:rsidRPr="004C7C72">
        <w:rPr>
          <w:color w:val="808080"/>
        </w:rPr>
        <w:t>-- ASN1START</w:t>
      </w:r>
    </w:p>
    <w:p w14:paraId="30810A6B" w14:textId="07C18A0F" w:rsidR="00C067B4" w:rsidRPr="004C7C72" w:rsidRDefault="00C067B4" w:rsidP="00AB1EF9">
      <w:pPr>
        <w:pStyle w:val="PL"/>
        <w:rPr>
          <w:color w:val="808080"/>
        </w:rPr>
      </w:pPr>
      <w:r w:rsidRPr="004C7C72">
        <w:rPr>
          <w:color w:val="808080"/>
        </w:rPr>
        <w:t>-- TAG-RLC-CONFIG-START</w:t>
      </w:r>
    </w:p>
    <w:p w14:paraId="26DA281C" w14:textId="77777777" w:rsidR="00C067B4" w:rsidRPr="00000A61" w:rsidRDefault="00C067B4" w:rsidP="00C067B4">
      <w:pPr>
        <w:pStyle w:val="PL"/>
      </w:pPr>
    </w:p>
    <w:p w14:paraId="4BD00D6C" w14:textId="4A230EEB" w:rsidR="00C067B4" w:rsidRPr="00000A61" w:rsidRDefault="00C067B4" w:rsidP="00C067B4">
      <w:pPr>
        <w:pStyle w:val="PL"/>
      </w:pPr>
      <w:r w:rsidRPr="00000A61">
        <w:t>RLC-Config ::=</w:t>
      </w:r>
      <w:r w:rsidRPr="00000A61">
        <w:tab/>
      </w:r>
      <w:r w:rsidRPr="00000A61">
        <w:tab/>
      </w:r>
      <w:r w:rsidRPr="00000A61">
        <w:tab/>
      </w:r>
      <w:r w:rsidRPr="00000A61">
        <w:tab/>
      </w:r>
      <w:r w:rsidR="0067544C" w:rsidRPr="00000A61">
        <w:tab/>
      </w:r>
      <w:r w:rsidR="0067544C" w:rsidRPr="00000A61">
        <w:tab/>
      </w:r>
      <w:r w:rsidRPr="004C7C72">
        <w:rPr>
          <w:color w:val="993366"/>
        </w:rPr>
        <w:t>CHOICE</w:t>
      </w:r>
      <w:r w:rsidRPr="00000A61">
        <w:t xml:space="preserve"> {</w:t>
      </w:r>
    </w:p>
    <w:p w14:paraId="079FC539" w14:textId="77777777" w:rsidR="00C067B4" w:rsidRPr="00000A61" w:rsidRDefault="00C067B4" w:rsidP="00C067B4">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75DDF25" w14:textId="77777777" w:rsidR="00C067B4" w:rsidRPr="00000A61" w:rsidRDefault="00C067B4" w:rsidP="00C067B4">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067B4">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067B4">
      <w:pPr>
        <w:pStyle w:val="PL"/>
        <w:rPr>
          <w:lang w:val="de-DE"/>
        </w:rPr>
      </w:pPr>
      <w:r w:rsidRPr="00000A61">
        <w:rPr>
          <w:lang w:val="de-DE"/>
        </w:rPr>
        <w:tab/>
        <w:t>},</w:t>
      </w:r>
    </w:p>
    <w:p w14:paraId="4B1ABAB5" w14:textId="77777777" w:rsidR="00C067B4" w:rsidRPr="00000A61" w:rsidRDefault="00C067B4" w:rsidP="00C067B4">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rPr>
        <w:t>SEQUENCE</w:t>
      </w:r>
      <w:r w:rsidRPr="00000A61">
        <w:rPr>
          <w:lang w:val="de-DE"/>
        </w:rPr>
        <w:t xml:space="preserve"> {</w:t>
      </w:r>
    </w:p>
    <w:p w14:paraId="5B798EAA" w14:textId="77777777" w:rsidR="00C067B4" w:rsidRPr="00000A61" w:rsidRDefault="00C067B4" w:rsidP="00C067B4">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067B4">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067B4">
      <w:pPr>
        <w:pStyle w:val="PL"/>
      </w:pPr>
      <w:r w:rsidRPr="00000A61">
        <w:rPr>
          <w:lang w:val="de-DE"/>
        </w:rPr>
        <w:tab/>
      </w:r>
      <w:r w:rsidRPr="00000A61">
        <w:t>},</w:t>
      </w:r>
    </w:p>
    <w:p w14:paraId="4A1C8DE2" w14:textId="77777777" w:rsidR="00C067B4" w:rsidRPr="00000A61" w:rsidRDefault="00C067B4" w:rsidP="00C067B4">
      <w:pPr>
        <w:pStyle w:val="PL"/>
      </w:pPr>
      <w:r w:rsidRPr="00000A61">
        <w:tab/>
        <w:t>um-Uni-Directional-UL</w:t>
      </w:r>
      <w:r w:rsidRPr="00000A61">
        <w:tab/>
      </w:r>
      <w:r w:rsidRPr="00000A61">
        <w:tab/>
      </w:r>
      <w:r w:rsidRPr="00000A61">
        <w:tab/>
      </w:r>
      <w:r w:rsidRPr="00000A61">
        <w:tab/>
      </w:r>
      <w:r w:rsidRPr="004C7C72">
        <w:rPr>
          <w:color w:val="993366"/>
        </w:rPr>
        <w:t>SEQUENCE</w:t>
      </w:r>
      <w:r w:rsidRPr="00000A61">
        <w:t xml:space="preserve"> {</w:t>
      </w:r>
    </w:p>
    <w:p w14:paraId="447BEBEC" w14:textId="77777777" w:rsidR="00C067B4" w:rsidRPr="00000A61" w:rsidRDefault="00C067B4" w:rsidP="00C067B4">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067B4">
      <w:pPr>
        <w:pStyle w:val="PL"/>
      </w:pPr>
      <w:r w:rsidRPr="00000A61">
        <w:rPr>
          <w:lang w:val="de-DE"/>
        </w:rPr>
        <w:tab/>
      </w:r>
      <w:r w:rsidRPr="00000A61">
        <w:t>},</w:t>
      </w:r>
    </w:p>
    <w:p w14:paraId="3867F06C" w14:textId="77777777" w:rsidR="00C067B4" w:rsidRPr="00000A61" w:rsidRDefault="00C067B4" w:rsidP="00C067B4">
      <w:pPr>
        <w:pStyle w:val="PL"/>
      </w:pPr>
      <w:r w:rsidRPr="00000A61">
        <w:tab/>
        <w:t>um-Uni-Directional-DL</w:t>
      </w:r>
      <w:r w:rsidRPr="00000A61">
        <w:tab/>
      </w:r>
      <w:r w:rsidRPr="00000A61">
        <w:tab/>
      </w:r>
      <w:r w:rsidRPr="00000A61">
        <w:tab/>
      </w:r>
      <w:r w:rsidRPr="00000A61">
        <w:tab/>
      </w:r>
      <w:r w:rsidRPr="004C7C72">
        <w:rPr>
          <w:color w:val="993366"/>
        </w:rPr>
        <w:t>SEQUENCE</w:t>
      </w:r>
      <w:r w:rsidRPr="00000A61">
        <w:t xml:space="preserve"> {</w:t>
      </w:r>
    </w:p>
    <w:p w14:paraId="067F3ABA" w14:textId="77777777" w:rsidR="00C067B4" w:rsidRPr="00000A61" w:rsidRDefault="00C067B4" w:rsidP="00C067B4">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067B4">
      <w:pPr>
        <w:pStyle w:val="PL"/>
      </w:pPr>
      <w:r w:rsidRPr="00000A61">
        <w:rPr>
          <w:lang w:val="de-DE"/>
        </w:rPr>
        <w:tab/>
      </w:r>
      <w:r w:rsidRPr="00000A61">
        <w:t>},</w:t>
      </w:r>
    </w:p>
    <w:p w14:paraId="4B157D63" w14:textId="77777777" w:rsidR="00C067B4" w:rsidRPr="00000A61" w:rsidRDefault="00C067B4" w:rsidP="00C067B4">
      <w:pPr>
        <w:pStyle w:val="PL"/>
      </w:pPr>
      <w:r w:rsidRPr="00000A61">
        <w:tab/>
        <w:t>...</w:t>
      </w:r>
    </w:p>
    <w:p w14:paraId="1278156F" w14:textId="77777777" w:rsidR="00C067B4" w:rsidRPr="00000A61" w:rsidRDefault="00C067B4" w:rsidP="00C067B4">
      <w:pPr>
        <w:pStyle w:val="PL"/>
      </w:pPr>
      <w:r w:rsidRPr="00000A61">
        <w:t>}</w:t>
      </w:r>
    </w:p>
    <w:p w14:paraId="23DB0E54" w14:textId="77777777" w:rsidR="00C067B4" w:rsidRPr="00000A61" w:rsidRDefault="00C067B4" w:rsidP="00C067B4">
      <w:pPr>
        <w:pStyle w:val="PL"/>
      </w:pPr>
    </w:p>
    <w:p w14:paraId="25C17F8A" w14:textId="77777777" w:rsidR="00C067B4" w:rsidRPr="00000A61" w:rsidRDefault="00C067B4" w:rsidP="00C067B4">
      <w:pPr>
        <w:pStyle w:val="PL"/>
      </w:pPr>
      <w:r w:rsidRPr="00000A61">
        <w:t>UL-AM-RLC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B468E81" w14:textId="77777777"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067B4">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1E1525">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1E1525">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67544C">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067B4">
      <w:pPr>
        <w:pStyle w:val="PL"/>
      </w:pPr>
      <w:r w:rsidRPr="00000A61">
        <w:lastRenderedPageBreak/>
        <w:t>}</w:t>
      </w:r>
    </w:p>
    <w:p w14:paraId="7600C5F1" w14:textId="77777777" w:rsidR="00C067B4" w:rsidRPr="00000A61" w:rsidRDefault="00C067B4" w:rsidP="00C067B4">
      <w:pPr>
        <w:pStyle w:val="PL"/>
      </w:pPr>
    </w:p>
    <w:p w14:paraId="16B6980D" w14:textId="77777777" w:rsidR="00C067B4" w:rsidRPr="00000A61" w:rsidRDefault="00C067B4" w:rsidP="00C067B4">
      <w:pPr>
        <w:pStyle w:val="PL"/>
      </w:pPr>
      <w:r w:rsidRPr="00000A61">
        <w:t>DL-AM-RLC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5F3FAF8" w14:textId="77777777"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0334E55A" w:rsidR="00C067B4" w:rsidRPr="00000A61" w:rsidRDefault="00C067B4" w:rsidP="00C067B4">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assembbly</w:t>
      </w:r>
      <w:r w:rsidRPr="00000A61">
        <w:t>,</w:t>
      </w:r>
    </w:p>
    <w:p w14:paraId="2E058015" w14:textId="77777777" w:rsidR="00C067B4" w:rsidRPr="00000A61" w:rsidRDefault="00C067B4" w:rsidP="00C067B4">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067B4">
      <w:pPr>
        <w:pStyle w:val="PL"/>
      </w:pPr>
      <w:r w:rsidRPr="00000A61">
        <w:t>}</w:t>
      </w:r>
    </w:p>
    <w:p w14:paraId="00831CD0" w14:textId="77777777" w:rsidR="00C067B4" w:rsidRPr="00000A61" w:rsidRDefault="00C067B4" w:rsidP="00C067B4">
      <w:pPr>
        <w:pStyle w:val="PL"/>
      </w:pPr>
    </w:p>
    <w:p w14:paraId="40F51AB3" w14:textId="77777777" w:rsidR="00C067B4" w:rsidRPr="00000A61" w:rsidRDefault="00C067B4" w:rsidP="00C067B4">
      <w:pPr>
        <w:pStyle w:val="PL"/>
      </w:pPr>
      <w:r w:rsidRPr="00000A61">
        <w:t>UL-UM-RLC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60E1548" w14:textId="77777777"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067B4">
      <w:pPr>
        <w:pStyle w:val="PL"/>
      </w:pPr>
      <w:r w:rsidRPr="00000A61">
        <w:t>}</w:t>
      </w:r>
    </w:p>
    <w:p w14:paraId="4FD98963" w14:textId="77777777" w:rsidR="00C067B4" w:rsidRPr="00000A61" w:rsidRDefault="00C067B4" w:rsidP="00C067B4">
      <w:pPr>
        <w:pStyle w:val="PL"/>
      </w:pPr>
    </w:p>
    <w:p w14:paraId="67787540" w14:textId="77777777" w:rsidR="00C067B4" w:rsidRPr="00000A61" w:rsidRDefault="00C067B4" w:rsidP="00C067B4">
      <w:pPr>
        <w:pStyle w:val="PL"/>
      </w:pPr>
      <w:r w:rsidRPr="00000A61">
        <w:t>DL-UM-RLC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33713BC" w14:textId="7C4012A1"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067B4">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067B4">
      <w:pPr>
        <w:pStyle w:val="PL"/>
      </w:pPr>
      <w:r w:rsidRPr="00000A61">
        <w:t>}</w:t>
      </w:r>
    </w:p>
    <w:p w14:paraId="092F9918" w14:textId="77777777" w:rsidR="00C067B4" w:rsidRPr="00000A61" w:rsidRDefault="00C067B4" w:rsidP="00C067B4">
      <w:pPr>
        <w:pStyle w:val="PL"/>
      </w:pPr>
    </w:p>
    <w:p w14:paraId="0210F13C" w14:textId="77777777" w:rsidR="00C067B4" w:rsidRPr="00000A61" w:rsidRDefault="00C067B4" w:rsidP="00C067B4">
      <w:pPr>
        <w:pStyle w:val="PL"/>
      </w:pPr>
      <w:r w:rsidRPr="00000A61">
        <w:t>T-PollRetransmit ::=</w:t>
      </w:r>
      <w:r w:rsidRPr="00000A61">
        <w:tab/>
      </w:r>
      <w:r w:rsidRPr="00000A61">
        <w:tab/>
      </w:r>
      <w:r w:rsidRPr="00000A61">
        <w:tab/>
      </w:r>
      <w:r w:rsidRPr="00000A61">
        <w:tab/>
      </w:r>
      <w:r w:rsidRPr="004C7C72">
        <w:rPr>
          <w:color w:val="993366"/>
        </w:rPr>
        <w:t>ENUMERATED</w:t>
      </w:r>
      <w:r w:rsidRPr="00000A61">
        <w:t xml:space="preserve"> {</w:t>
      </w:r>
    </w:p>
    <w:p w14:paraId="5F033129"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067B4">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067B4">
      <w:pPr>
        <w:pStyle w:val="PL"/>
        <w:rPr>
          <w:lang w:val="sv-SE"/>
        </w:rPr>
      </w:pPr>
    </w:p>
    <w:p w14:paraId="794AC970" w14:textId="77777777" w:rsidR="00C067B4" w:rsidRPr="00000A61" w:rsidRDefault="00C067B4" w:rsidP="00C067B4">
      <w:pPr>
        <w:pStyle w:val="PL"/>
        <w:rPr>
          <w:lang w:val="sv-SE"/>
        </w:rPr>
      </w:pPr>
    </w:p>
    <w:p w14:paraId="48FE7EE3" w14:textId="1C51B7A3" w:rsidR="00C067B4" w:rsidRPr="00000A61" w:rsidRDefault="00C067B4" w:rsidP="00C067B4">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p>
    <w:p w14:paraId="3765A2A2" w14:textId="77777777" w:rsidR="001A0F54" w:rsidRPr="00000A61" w:rsidRDefault="00C067B4" w:rsidP="001A0F5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1A0F5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1A0F5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067B4">
      <w:pPr>
        <w:pStyle w:val="PL"/>
        <w:rPr>
          <w:lang w:val="sv-SE"/>
        </w:rPr>
      </w:pPr>
    </w:p>
    <w:p w14:paraId="78EA072F" w14:textId="77777777" w:rsidR="00C067B4" w:rsidRPr="00000A61" w:rsidRDefault="00C067B4" w:rsidP="00C067B4">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p>
    <w:p w14:paraId="45229B4C"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067B4">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067B4">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067B4">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067B4">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067B4">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067B4">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067B4">
      <w:pPr>
        <w:pStyle w:val="PL"/>
      </w:pPr>
    </w:p>
    <w:p w14:paraId="598D19D2" w14:textId="44BBCD87" w:rsidR="00C067B4" w:rsidRPr="00000A61" w:rsidRDefault="00C067B4" w:rsidP="00C067B4">
      <w:pPr>
        <w:pStyle w:val="PL"/>
      </w:pPr>
      <w:r w:rsidRPr="00000A61">
        <w:t>T-Reassembly ::=</w:t>
      </w:r>
      <w:r w:rsidRPr="00000A61">
        <w:tab/>
      </w:r>
      <w:r w:rsidRPr="00000A61">
        <w:tab/>
      </w:r>
      <w:r w:rsidRPr="00000A61">
        <w:tab/>
      </w:r>
      <w:r w:rsidR="00E4551D" w:rsidRPr="00000A61">
        <w:tab/>
      </w:r>
      <w:r w:rsidR="00E4551D" w:rsidRPr="00000A61">
        <w:tab/>
      </w:r>
      <w:r w:rsidRPr="004C7C72">
        <w:rPr>
          <w:color w:val="993366"/>
        </w:rPr>
        <w:t>ENUMERATED</w:t>
      </w:r>
      <w:r w:rsidRPr="00000A61">
        <w:t xml:space="preserve"> {</w:t>
      </w:r>
    </w:p>
    <w:p w14:paraId="15247BD0"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067B4">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320CBCAA"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ins w:id="2723" w:author="L2 parameters" w:date="2017-12-12T23:10:00Z">
        <w:r w:rsidR="00ED22FD" w:rsidRPr="0040311F">
          <w:t>spare1</w:t>
        </w:r>
      </w:ins>
      <w:del w:id="2724" w:author="L2 parameters" w:date="2017-12-12T23:10:00Z">
        <w:r w:rsidRPr="00000A61" w:rsidDel="00ED22FD">
          <w:delText>ms1600</w:delText>
        </w:r>
      </w:del>
      <w:r w:rsidRPr="00000A61">
        <w:t>}</w:t>
      </w:r>
    </w:p>
    <w:p w14:paraId="3379CCBC" w14:textId="77777777" w:rsidR="00C067B4" w:rsidRPr="00000A61" w:rsidRDefault="00C067B4" w:rsidP="00C067B4">
      <w:pPr>
        <w:pStyle w:val="PL"/>
      </w:pPr>
    </w:p>
    <w:p w14:paraId="62B01519" w14:textId="77777777" w:rsidR="00C067B4" w:rsidRPr="00000A61" w:rsidRDefault="00C067B4" w:rsidP="00C067B4">
      <w:pPr>
        <w:pStyle w:val="PL"/>
      </w:pPr>
      <w:r w:rsidRPr="00000A61">
        <w:t>T-StatusProhibit ::=</w:t>
      </w:r>
      <w:r w:rsidRPr="00000A61">
        <w:tab/>
      </w:r>
      <w:r w:rsidRPr="00000A61">
        <w:tab/>
      </w:r>
      <w:r w:rsidRPr="00000A61">
        <w:tab/>
      </w:r>
      <w:r w:rsidRPr="00000A61">
        <w:tab/>
      </w:r>
      <w:r w:rsidRPr="004C7C72">
        <w:rPr>
          <w:color w:val="993366"/>
        </w:rPr>
        <w:t>ENUMERATED</w:t>
      </w:r>
      <w:r w:rsidRPr="00000A61">
        <w:t xml:space="preserve"> {</w:t>
      </w:r>
    </w:p>
    <w:p w14:paraId="182640E4"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067B4">
      <w:pPr>
        <w:pStyle w:val="PL"/>
      </w:pPr>
    </w:p>
    <w:p w14:paraId="4943A447" w14:textId="77777777" w:rsidR="00C067B4" w:rsidRPr="00000A61" w:rsidRDefault="00C067B4" w:rsidP="00C067B4">
      <w:pPr>
        <w:pStyle w:val="PL"/>
      </w:pPr>
      <w:r w:rsidRPr="00000A61">
        <w:t>SN-FieldLength-UM ::=</w:t>
      </w:r>
      <w:r w:rsidRPr="00000A61">
        <w:tab/>
      </w:r>
      <w:r w:rsidRPr="00000A61">
        <w:tab/>
      </w:r>
      <w:r w:rsidRPr="00000A61">
        <w:tab/>
      </w:r>
      <w:r w:rsidRPr="00000A61">
        <w:tab/>
      </w:r>
      <w:r w:rsidRPr="004C7C72">
        <w:rPr>
          <w:color w:val="993366"/>
        </w:rPr>
        <w:t>ENUMERATED</w:t>
      </w:r>
      <w:r w:rsidRPr="00000A61">
        <w:t xml:space="preserve"> {size6, size12}</w:t>
      </w:r>
    </w:p>
    <w:p w14:paraId="430217ED" w14:textId="0E4DE364" w:rsidR="00C067B4" w:rsidRPr="00000A61" w:rsidRDefault="00C067B4" w:rsidP="00C067B4">
      <w:pPr>
        <w:pStyle w:val="PL"/>
      </w:pPr>
      <w:r w:rsidRPr="00000A61">
        <w:t>SN-FieldLength-AM ::=</w:t>
      </w:r>
      <w:r w:rsidRPr="00000A61">
        <w:tab/>
      </w:r>
      <w:r w:rsidRPr="00000A61">
        <w:tab/>
      </w:r>
      <w:r w:rsidRPr="00000A61">
        <w:tab/>
      </w:r>
      <w:r w:rsidRPr="00000A61">
        <w:tab/>
      </w:r>
      <w:r w:rsidRPr="004C7C72">
        <w:rPr>
          <w:color w:val="993366"/>
        </w:rPr>
        <w:t>ENUMERATED</w:t>
      </w:r>
      <w:r w:rsidRPr="00000A61">
        <w:t xml:space="preserve"> {size12, size18}</w:t>
      </w:r>
    </w:p>
    <w:p w14:paraId="5D192275" w14:textId="5C4985BD" w:rsidR="00C067B4" w:rsidRPr="00000A61" w:rsidRDefault="00C067B4" w:rsidP="00C067B4">
      <w:pPr>
        <w:pStyle w:val="PL"/>
      </w:pPr>
    </w:p>
    <w:p w14:paraId="6664799A" w14:textId="77B40662" w:rsidR="00C067B4" w:rsidRPr="004C7C72" w:rsidRDefault="00C067B4" w:rsidP="00AB1EF9">
      <w:pPr>
        <w:pStyle w:val="PL"/>
        <w:rPr>
          <w:color w:val="808080"/>
        </w:rPr>
      </w:pPr>
      <w:r w:rsidRPr="004C7C72">
        <w:rPr>
          <w:color w:val="808080"/>
        </w:rPr>
        <w:t>-- TAG-RLC-CONFIG-STOP</w:t>
      </w:r>
    </w:p>
    <w:p w14:paraId="3A8383B8" w14:textId="41C8C448" w:rsidR="00BF22B7" w:rsidRPr="004C7C72" w:rsidRDefault="00C067B4" w:rsidP="00AB1EF9">
      <w:pPr>
        <w:pStyle w:val="PL"/>
        <w:rPr>
          <w:color w:val="808080"/>
        </w:rPr>
      </w:pPr>
      <w:r w:rsidRPr="004C7C72">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2725" w:name="_Toc500942748"/>
      <w:r w:rsidRPr="00000A61">
        <w:t>–</w:t>
      </w:r>
      <w:r w:rsidRPr="00000A61">
        <w:tab/>
      </w:r>
      <w:r w:rsidRPr="00000A61">
        <w:rPr>
          <w:i/>
        </w:rPr>
        <w:t>RLF-TimersAndConstants</w:t>
      </w:r>
      <w:bookmarkEnd w:id="2725"/>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lastRenderedPageBreak/>
        <w:t xml:space="preserve">RLF-TimersAndConstants </w:t>
      </w:r>
      <w:r w:rsidRPr="00000A61">
        <w:t>information element</w:t>
      </w:r>
    </w:p>
    <w:p w14:paraId="39AC2CCB" w14:textId="77777777" w:rsidR="00E051C6" w:rsidRPr="00000A61" w:rsidRDefault="00E051C6" w:rsidP="00E051C6"/>
    <w:p w14:paraId="1D3F394F" w14:textId="77777777" w:rsidR="00E051C6" w:rsidRPr="004C7C72" w:rsidRDefault="00E051C6" w:rsidP="00E051C6">
      <w:pPr>
        <w:pStyle w:val="PL"/>
        <w:rPr>
          <w:color w:val="808080"/>
        </w:rPr>
      </w:pPr>
      <w:r w:rsidRPr="004C7C72">
        <w:rPr>
          <w:color w:val="808080"/>
        </w:rPr>
        <w:t>-- ASN1START</w:t>
      </w:r>
    </w:p>
    <w:p w14:paraId="1D86477F" w14:textId="77777777" w:rsidR="00E051C6" w:rsidRPr="004C7C72" w:rsidRDefault="00E051C6" w:rsidP="00E051C6">
      <w:pPr>
        <w:pStyle w:val="PL"/>
        <w:rPr>
          <w:color w:val="808080"/>
        </w:rPr>
      </w:pPr>
      <w:r w:rsidRPr="004C7C72">
        <w:rPr>
          <w:color w:val="808080"/>
        </w:rPr>
        <w:t>-- TAG-RLF-TIMERS-AND-CONSTANTS-START</w:t>
      </w:r>
    </w:p>
    <w:p w14:paraId="437184AA" w14:textId="77777777" w:rsidR="00E051C6" w:rsidRPr="00000A61" w:rsidRDefault="00E051C6" w:rsidP="00E051C6">
      <w:pPr>
        <w:pStyle w:val="PL"/>
      </w:pPr>
    </w:p>
    <w:p w14:paraId="74FB4A11" w14:textId="77777777" w:rsidR="00E051C6" w:rsidRPr="00000A61" w:rsidRDefault="00E051C6" w:rsidP="00E051C6">
      <w:pPr>
        <w:pStyle w:val="PL"/>
      </w:pPr>
      <w:r w:rsidRPr="00000A61">
        <w:t xml:space="preserve">RLF-TimersAndConstants ::= </w:t>
      </w:r>
      <w:r w:rsidRPr="00000A61">
        <w:tab/>
      </w:r>
      <w:r w:rsidRPr="00000A61">
        <w:tab/>
      </w:r>
      <w:r w:rsidRPr="00000A61">
        <w:tab/>
      </w:r>
      <w:r w:rsidRPr="00000A61">
        <w:tab/>
      </w:r>
      <w:r w:rsidRPr="00000A61">
        <w:tab/>
      </w:r>
      <w:r w:rsidRPr="004C7C72">
        <w:rPr>
          <w:color w:val="993366"/>
        </w:rPr>
        <w:t>SEQUENCE</w:t>
      </w:r>
      <w:r w:rsidRPr="00000A61">
        <w:t xml:space="preserve"> {</w:t>
      </w:r>
    </w:p>
    <w:p w14:paraId="675565FC" w14:textId="77777777" w:rsidR="00E051C6" w:rsidRPr="004C7C72" w:rsidRDefault="00E051C6" w:rsidP="00E051C6">
      <w:pPr>
        <w:pStyle w:val="PL"/>
        <w:rPr>
          <w:color w:val="808080"/>
        </w:rPr>
      </w:pPr>
      <w:r w:rsidRPr="00000A61">
        <w:tab/>
      </w:r>
      <w:r w:rsidRPr="004C7C72">
        <w:rPr>
          <w:color w:val="808080"/>
        </w:rPr>
        <w:t>-- FFS / TODO: Add RRC parameters such as timers and constants.</w:t>
      </w:r>
    </w:p>
    <w:p w14:paraId="52365F78" w14:textId="77777777" w:rsidR="00E051C6" w:rsidRPr="00000A61" w:rsidRDefault="00E051C6" w:rsidP="00E051C6">
      <w:pPr>
        <w:pStyle w:val="PL"/>
      </w:pPr>
      <w:r w:rsidRPr="00000A61">
        <w:t>}</w:t>
      </w:r>
    </w:p>
    <w:p w14:paraId="0AF96027" w14:textId="77777777" w:rsidR="00E051C6" w:rsidRPr="00000A61" w:rsidRDefault="00E051C6" w:rsidP="00E051C6">
      <w:pPr>
        <w:pStyle w:val="PL"/>
      </w:pPr>
    </w:p>
    <w:p w14:paraId="1BEA7EAE" w14:textId="77777777" w:rsidR="00E051C6" w:rsidRPr="004C7C72" w:rsidRDefault="00E051C6" w:rsidP="00E051C6">
      <w:pPr>
        <w:pStyle w:val="PL"/>
        <w:rPr>
          <w:color w:val="808080"/>
        </w:rPr>
      </w:pPr>
      <w:r w:rsidRPr="004C7C72">
        <w:rPr>
          <w:color w:val="808080"/>
        </w:rPr>
        <w:t>-- TAG-RLF-TIMERS-AND-CONSTANTS-STOP</w:t>
      </w:r>
    </w:p>
    <w:p w14:paraId="0E0A89C5" w14:textId="77777777" w:rsidR="00E051C6" w:rsidRPr="004C7C72" w:rsidRDefault="00E051C6" w:rsidP="00E051C6">
      <w:pPr>
        <w:pStyle w:val="PL"/>
        <w:rPr>
          <w:color w:val="808080"/>
        </w:rPr>
      </w:pPr>
      <w:r w:rsidRPr="004C7C72">
        <w:rPr>
          <w:color w:val="808080"/>
        </w:rPr>
        <w:t>-- ASN1STOP</w:t>
      </w:r>
    </w:p>
    <w:p w14:paraId="4553F2A7" w14:textId="77777777" w:rsidR="00E051C6" w:rsidRPr="00000A61" w:rsidRDefault="00E051C6" w:rsidP="00E051C6"/>
    <w:p w14:paraId="27F49483" w14:textId="72C2A267" w:rsidR="00BB6BE9" w:rsidRPr="00000A61" w:rsidRDefault="00BB6BE9" w:rsidP="00BB6BE9">
      <w:pPr>
        <w:pStyle w:val="Heading4"/>
        <w:rPr>
          <w:i/>
          <w:noProof/>
        </w:rPr>
      </w:pPr>
      <w:bookmarkStart w:id="2726" w:name="_Toc500942749"/>
      <w:r w:rsidRPr="00000A61">
        <w:t>–</w:t>
      </w:r>
      <w:r w:rsidRPr="00000A61">
        <w:tab/>
      </w:r>
      <w:r w:rsidRPr="00000A61">
        <w:rPr>
          <w:i/>
        </w:rPr>
        <w:t>S</w:t>
      </w:r>
      <w:r w:rsidRPr="00000A61">
        <w:rPr>
          <w:i/>
          <w:noProof/>
        </w:rPr>
        <w:t>CellIndex</w:t>
      </w:r>
      <w:bookmarkEnd w:id="2726"/>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4C7C72" w:rsidRDefault="00CB1E4B" w:rsidP="00AB1EF9">
      <w:pPr>
        <w:pStyle w:val="PL"/>
        <w:rPr>
          <w:color w:val="808080"/>
        </w:rPr>
      </w:pPr>
      <w:r w:rsidRPr="004C7C72">
        <w:rPr>
          <w:color w:val="808080"/>
        </w:rPr>
        <w:t>-- ASN1START</w:t>
      </w:r>
    </w:p>
    <w:p w14:paraId="2B56B637" w14:textId="77777777" w:rsidR="00CB1E4B" w:rsidRPr="004C7C72" w:rsidRDefault="00CB1E4B" w:rsidP="00AB1EF9">
      <w:pPr>
        <w:pStyle w:val="PL"/>
        <w:rPr>
          <w:color w:val="808080"/>
        </w:rPr>
      </w:pPr>
      <w:r w:rsidRPr="004C7C72">
        <w:rPr>
          <w:color w:val="808080"/>
        </w:rPr>
        <w:t>-- TAG-SCELL-INDEX-START</w:t>
      </w:r>
    </w:p>
    <w:p w14:paraId="38992E2D" w14:textId="77777777" w:rsidR="00CB1E4B" w:rsidRPr="00000A61" w:rsidRDefault="00CB1E4B" w:rsidP="00CB1E4B">
      <w:pPr>
        <w:pStyle w:val="PL"/>
      </w:pPr>
    </w:p>
    <w:p w14:paraId="678D5826" w14:textId="77777777" w:rsidR="00CB1E4B" w:rsidRPr="004C7C72" w:rsidRDefault="00CB1E4B" w:rsidP="00CB1E4B">
      <w:pPr>
        <w:pStyle w:val="PL"/>
        <w:rPr>
          <w:color w:val="808080"/>
        </w:rPr>
      </w:pPr>
      <w:bookmarkStart w:id="2727" w:name="TSCellIndexr13"/>
      <w:r w:rsidRPr="004C7C72">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B1E4B">
      <w:pPr>
        <w:pStyle w:val="PL"/>
      </w:pPr>
      <w:r w:rsidRPr="00000A61">
        <w:t>SCellIndex</w:t>
      </w:r>
      <w:bookmarkEnd w:id="2727"/>
      <w:r w:rsidRPr="00000A61">
        <w:t xml:space="preserve"> ::=</w:t>
      </w:r>
      <w:r w:rsidRPr="00000A61">
        <w:tab/>
      </w:r>
      <w:r w:rsidRPr="00000A61">
        <w:tab/>
      </w:r>
      <w:r w:rsidRPr="00000A61">
        <w:tab/>
      </w:r>
      <w:r w:rsidRPr="00000A61">
        <w:tab/>
      </w:r>
      <w:r w:rsidRPr="00000A61">
        <w:tab/>
      </w:r>
      <w:r w:rsidRPr="00000A61">
        <w:tab/>
      </w:r>
      <w:r w:rsidRPr="004C7C72">
        <w:rPr>
          <w:color w:val="993366"/>
        </w:rPr>
        <w:t>INTEGER</w:t>
      </w:r>
      <w:r w:rsidRPr="00000A61">
        <w:t xml:space="preserve"> (1..31)</w:t>
      </w:r>
    </w:p>
    <w:p w14:paraId="06E56406" w14:textId="77777777" w:rsidR="00CB1E4B" w:rsidRPr="00000A61" w:rsidRDefault="00CB1E4B" w:rsidP="00CB1E4B">
      <w:pPr>
        <w:pStyle w:val="PL"/>
      </w:pPr>
    </w:p>
    <w:p w14:paraId="293AED82" w14:textId="77777777" w:rsidR="00CB1E4B" w:rsidRPr="004C7C72" w:rsidRDefault="00CB1E4B" w:rsidP="00AB1EF9">
      <w:pPr>
        <w:pStyle w:val="PL"/>
        <w:rPr>
          <w:color w:val="808080"/>
        </w:rPr>
      </w:pPr>
      <w:r w:rsidRPr="004C7C72">
        <w:rPr>
          <w:color w:val="808080"/>
        </w:rPr>
        <w:t>-- TAG-SCELLINDEX-STOP</w:t>
      </w:r>
    </w:p>
    <w:p w14:paraId="54B657F6" w14:textId="77777777" w:rsidR="00CB1E4B" w:rsidRPr="004C7C72" w:rsidRDefault="00CB1E4B" w:rsidP="00AB1EF9">
      <w:pPr>
        <w:pStyle w:val="PL"/>
        <w:rPr>
          <w:color w:val="808080"/>
        </w:rPr>
      </w:pPr>
      <w:r w:rsidRPr="004C7C72">
        <w:rPr>
          <w:color w:val="808080"/>
        </w:rPr>
        <w:t>-- ASN1STOP</w:t>
      </w:r>
    </w:p>
    <w:p w14:paraId="456ECA73" w14:textId="77777777" w:rsidR="004370CD" w:rsidRPr="00000A61" w:rsidRDefault="004370CD" w:rsidP="004370CD">
      <w:pPr>
        <w:pStyle w:val="Heading4"/>
        <w:rPr>
          <w:rFonts w:eastAsia="SimSun"/>
        </w:rPr>
      </w:pPr>
      <w:bookmarkStart w:id="2728" w:name="_Toc500942750"/>
      <w:r w:rsidRPr="00000A61">
        <w:rPr>
          <w:rFonts w:eastAsia="SimSun"/>
        </w:rPr>
        <w:t>–</w:t>
      </w:r>
      <w:r w:rsidRPr="00000A61">
        <w:rPr>
          <w:rFonts w:eastAsia="SimSun"/>
        </w:rPr>
        <w:tab/>
      </w:r>
      <w:r w:rsidRPr="00000A61">
        <w:rPr>
          <w:rFonts w:eastAsia="SimSun"/>
          <w:i/>
        </w:rPr>
        <w:t>SchedulingRequest-Config</w:t>
      </w:r>
      <w:bookmarkEnd w:id="2728"/>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4C7C72" w:rsidRDefault="004370CD" w:rsidP="004370CD">
      <w:pPr>
        <w:pStyle w:val="PL"/>
        <w:rPr>
          <w:color w:val="808080"/>
        </w:rPr>
      </w:pPr>
      <w:r w:rsidRPr="004C7C72">
        <w:rPr>
          <w:color w:val="808080"/>
        </w:rPr>
        <w:t xml:space="preserve">-- ASN1START </w:t>
      </w:r>
    </w:p>
    <w:p w14:paraId="1B56119D" w14:textId="047EF2FB" w:rsidR="008B0292" w:rsidRPr="004C7C72" w:rsidRDefault="008B0292" w:rsidP="004370CD">
      <w:pPr>
        <w:pStyle w:val="PL"/>
        <w:rPr>
          <w:color w:val="808080"/>
        </w:rPr>
      </w:pPr>
      <w:r w:rsidRPr="004C7C72">
        <w:rPr>
          <w:color w:val="808080"/>
        </w:rPr>
        <w:t>-- TAG-SCHEDULING-REQUEST-CONFIG-START</w:t>
      </w:r>
    </w:p>
    <w:p w14:paraId="1225DD09" w14:textId="77777777" w:rsidR="008B0292" w:rsidRPr="00000A61" w:rsidRDefault="008B0292" w:rsidP="004370CD">
      <w:pPr>
        <w:pStyle w:val="PL"/>
      </w:pPr>
    </w:p>
    <w:p w14:paraId="63B4EA0A" w14:textId="71EDC95A" w:rsidR="004370CD" w:rsidRPr="00000A61" w:rsidRDefault="004370CD" w:rsidP="004370CD">
      <w:pPr>
        <w:pStyle w:val="PL"/>
      </w:pPr>
      <w:r w:rsidRPr="00000A61">
        <w:t>SchedulingRequest</w:t>
      </w:r>
      <w:r w:rsidR="001F7D9D" w:rsidRPr="00000A61">
        <w:t>Config</w:t>
      </w:r>
      <w:r w:rsidRPr="00000A61">
        <w:t xml:space="preserve"> ::= </w:t>
      </w:r>
      <w:r w:rsidR="0099620F" w:rsidRPr="00000A61">
        <w:tab/>
      </w:r>
      <w:r w:rsidR="0099620F" w:rsidRPr="00000A61">
        <w:tab/>
      </w:r>
      <w:r w:rsidRPr="004C7C72">
        <w:rPr>
          <w:color w:val="993366"/>
        </w:rPr>
        <w:t>SEQUENCE</w:t>
      </w:r>
      <w:r w:rsidRPr="00000A61">
        <w:t xml:space="preserve"> {</w:t>
      </w:r>
    </w:p>
    <w:p w14:paraId="2E8363CA" w14:textId="5F99C8D7" w:rsidR="004370CD" w:rsidRPr="004C7C72" w:rsidRDefault="004370CD" w:rsidP="004370C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4C7C72">
        <w:rPr>
          <w:color w:val="993366"/>
        </w:rPr>
        <w:t>SEQUENCE</w:t>
      </w:r>
      <w:r w:rsidR="00135CFE" w:rsidRPr="00000A61">
        <w:t xml:space="preserve"> (</w:t>
      </w:r>
      <w:r w:rsidR="00135CFE" w:rsidRPr="004C7C72">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4C7C72">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4C7C72">
        <w:rPr>
          <w:color w:val="993366"/>
        </w:rPr>
        <w:t>OPTIONAL</w:t>
      </w:r>
      <w:r w:rsidRPr="00000A61">
        <w:t xml:space="preserve">, </w:t>
      </w:r>
      <w:r w:rsidRPr="004C7C72">
        <w:rPr>
          <w:color w:val="808080"/>
        </w:rPr>
        <w:t>-- Need N</w:t>
      </w:r>
    </w:p>
    <w:p w14:paraId="01981447" w14:textId="2B7C34C7" w:rsidR="004370CD" w:rsidRPr="004C7C72" w:rsidRDefault="004370CD" w:rsidP="004370C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4C7C72">
        <w:rPr>
          <w:color w:val="993366"/>
        </w:rPr>
        <w:t>SEQUENCE</w:t>
      </w:r>
      <w:r w:rsidR="00135CFE" w:rsidRPr="00000A61">
        <w:t xml:space="preserve"> (</w:t>
      </w:r>
      <w:r w:rsidR="00135CFE" w:rsidRPr="004C7C72">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4C7C72">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004209FD" w:rsidRPr="00000A61">
        <w:tab/>
      </w:r>
      <w:r w:rsidRPr="004C7C72">
        <w:rPr>
          <w:color w:val="993366"/>
        </w:rPr>
        <w:t>OPTIONAL</w:t>
      </w:r>
      <w:r w:rsidR="00135CFE" w:rsidRPr="00000A61">
        <w:t xml:space="preserve"> </w:t>
      </w:r>
      <w:r w:rsidRPr="00000A61">
        <w:t xml:space="preserve"> </w:t>
      </w:r>
      <w:r w:rsidRPr="004C7C72">
        <w:rPr>
          <w:color w:val="808080"/>
        </w:rPr>
        <w:t>-- Need N</w:t>
      </w:r>
    </w:p>
    <w:p w14:paraId="2F714EDB" w14:textId="77777777" w:rsidR="004370CD" w:rsidRPr="00000A61" w:rsidRDefault="004370CD" w:rsidP="004370CD">
      <w:pPr>
        <w:pStyle w:val="PL"/>
      </w:pPr>
      <w:r w:rsidRPr="00000A61">
        <w:t>}</w:t>
      </w:r>
    </w:p>
    <w:p w14:paraId="28EAE17B" w14:textId="77777777" w:rsidR="004370CD" w:rsidRPr="00000A61" w:rsidRDefault="004370CD" w:rsidP="004370CD">
      <w:pPr>
        <w:pStyle w:val="PL"/>
      </w:pPr>
    </w:p>
    <w:p w14:paraId="33219208" w14:textId="105F4BAA" w:rsidR="004370CD" w:rsidRPr="00000A61" w:rsidRDefault="004370CD" w:rsidP="004370C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4C7C72">
        <w:rPr>
          <w:color w:val="993366"/>
        </w:rPr>
        <w:t>SEQUENCE</w:t>
      </w:r>
      <w:r w:rsidRPr="00000A61">
        <w:t xml:space="preserve"> {</w:t>
      </w:r>
    </w:p>
    <w:p w14:paraId="29EC1D57" w14:textId="4432CD6A" w:rsidR="004370CD" w:rsidRPr="00000A61" w:rsidRDefault="004370CD" w:rsidP="004370C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4370CD">
      <w:pPr>
        <w:pStyle w:val="PL"/>
      </w:pPr>
    </w:p>
    <w:p w14:paraId="7381C525" w14:textId="6164AFBE" w:rsidR="004370CD" w:rsidRPr="00D74A5B" w:rsidRDefault="004370CD" w:rsidP="00AE47FF">
      <w:pPr>
        <w:pStyle w:val="PL"/>
        <w:rPr>
          <w:lang w:val="en-US"/>
        </w:rPr>
      </w:pPr>
      <w:r w:rsidRPr="00000A61">
        <w:tab/>
      </w:r>
      <w:r w:rsidRPr="00D74A5B">
        <w:rPr>
          <w:lang w:val="en-US"/>
        </w:rPr>
        <w:t>sr-prohibitTimer</w:t>
      </w:r>
      <w:r w:rsidRPr="00D74A5B">
        <w:rPr>
          <w:lang w:val="en-US"/>
        </w:rPr>
        <w:tab/>
      </w:r>
      <w:r w:rsidRPr="00D74A5B">
        <w:rPr>
          <w:lang w:val="en-US"/>
        </w:rPr>
        <w:tab/>
      </w:r>
      <w:r w:rsidRPr="00D74A5B">
        <w:rPr>
          <w:lang w:val="en-US"/>
        </w:rPr>
        <w:tab/>
      </w:r>
      <w:r w:rsidR="0099620F" w:rsidRPr="00D74A5B">
        <w:rPr>
          <w:lang w:val="en-US"/>
        </w:rPr>
        <w:tab/>
      </w:r>
      <w:r w:rsidR="0099620F" w:rsidRPr="00D74A5B">
        <w:rPr>
          <w:lang w:val="en-US"/>
        </w:rPr>
        <w:tab/>
      </w:r>
      <w:ins w:id="2729" w:author="L2 parameters" w:date="2017-12-12T23:11:00Z">
        <w:r w:rsidR="00ED22FD" w:rsidRPr="005E661A">
          <w:t>ENUMERATED {ms1, ms2, ms4, ms8, ms16, ms32, ms64, ms128}</w:t>
        </w:r>
      </w:ins>
      <w:del w:id="2730" w:author="L2 parameters" w:date="2017-12-12T23:11:00Z">
        <w:r w:rsidR="00327D89" w:rsidRPr="004C7C72" w:rsidDel="00ED22FD">
          <w:rPr>
            <w:color w:val="993366"/>
          </w:rPr>
          <w:delText>INTEGER</w:delText>
        </w:r>
        <w:r w:rsidR="00327D89" w:rsidRPr="00D74A5B" w:rsidDel="00ED22FD">
          <w:rPr>
            <w:lang w:val="en-US"/>
          </w:rPr>
          <w:delText xml:space="preserve"> (0..7)</w:delText>
        </w:r>
      </w:del>
      <w:r w:rsidRPr="00D74A5B">
        <w:rPr>
          <w:lang w:val="en-US"/>
        </w:rPr>
        <w:t>,</w:t>
      </w:r>
    </w:p>
    <w:p w14:paraId="2774CA2E" w14:textId="6A26C5D4" w:rsidR="004370CD" w:rsidRPr="00D74A5B" w:rsidRDefault="004370CD" w:rsidP="00AE47FF">
      <w:pPr>
        <w:pStyle w:val="PL"/>
        <w:rPr>
          <w:lang w:val="en-US"/>
        </w:rPr>
      </w:pPr>
      <w:r w:rsidRPr="00D74A5B">
        <w:rPr>
          <w:lang w:val="en-US"/>
        </w:rPr>
        <w:tab/>
        <w:t>sr-TransMax</w:t>
      </w:r>
      <w:r w:rsidRPr="00D74A5B">
        <w:rPr>
          <w:lang w:val="en-US"/>
        </w:rPr>
        <w:tab/>
      </w:r>
      <w:r w:rsidRPr="00D74A5B">
        <w:rPr>
          <w:lang w:val="en-US"/>
        </w:rPr>
        <w:tab/>
      </w:r>
      <w:r w:rsidRPr="00D74A5B">
        <w:rPr>
          <w:lang w:val="en-US"/>
        </w:rPr>
        <w:tab/>
      </w:r>
      <w:r w:rsidRPr="00D74A5B">
        <w:rPr>
          <w:lang w:val="en-US"/>
        </w:rPr>
        <w:tab/>
      </w:r>
      <w:r w:rsidRPr="00D74A5B">
        <w:rPr>
          <w:lang w:val="en-US"/>
        </w:rPr>
        <w:tab/>
      </w:r>
      <w:r w:rsidR="0099620F" w:rsidRPr="00D74A5B">
        <w:rPr>
          <w:lang w:val="en-US"/>
        </w:rPr>
        <w:tab/>
      </w:r>
      <w:r w:rsidR="0099620F" w:rsidRPr="00D74A5B">
        <w:rPr>
          <w:lang w:val="en-US"/>
        </w:rPr>
        <w:tab/>
      </w:r>
      <w:r w:rsidRPr="004C7C72">
        <w:rPr>
          <w:color w:val="993366"/>
        </w:rPr>
        <w:t>ENUMERATED</w:t>
      </w:r>
      <w:r w:rsidRPr="00D74A5B">
        <w:rPr>
          <w:lang w:val="en-US"/>
        </w:rPr>
        <w:t xml:space="preserve"> {</w:t>
      </w:r>
      <w:r w:rsidR="00AE47FF" w:rsidRPr="00D74A5B">
        <w:rPr>
          <w:lang w:val="en-US"/>
        </w:rPr>
        <w:t xml:space="preserve"> </w:t>
      </w:r>
      <w:r w:rsidRPr="00D74A5B">
        <w:rPr>
          <w:lang w:val="en-US"/>
        </w:rPr>
        <w:t xml:space="preserve">n4, n8, </w:t>
      </w:r>
      <w:r w:rsidR="00327D89" w:rsidRPr="00D74A5B">
        <w:rPr>
          <w:lang w:val="en-US"/>
        </w:rPr>
        <w:t>n16</w:t>
      </w:r>
      <w:r w:rsidRPr="00D74A5B">
        <w:rPr>
          <w:lang w:val="en-US"/>
        </w:rPr>
        <w:t>, n</w:t>
      </w:r>
      <w:r w:rsidR="00327D89" w:rsidRPr="00D74A5B">
        <w:rPr>
          <w:lang w:val="en-US"/>
        </w:rPr>
        <w:t>3</w:t>
      </w:r>
      <w:r w:rsidRPr="00D74A5B">
        <w:rPr>
          <w:lang w:val="en-US"/>
        </w:rPr>
        <w:t xml:space="preserve">2, </w:t>
      </w:r>
      <w:r w:rsidR="00327D89" w:rsidRPr="00D74A5B">
        <w:rPr>
          <w:lang w:val="en-US"/>
        </w:rPr>
        <w:t>n64</w:t>
      </w:r>
      <w:r w:rsidRPr="00D74A5B">
        <w:rPr>
          <w:lang w:val="en-US"/>
        </w:rPr>
        <w:t xml:space="preserve">, </w:t>
      </w:r>
      <w:r w:rsidR="00327D89" w:rsidRPr="00D74A5B">
        <w:rPr>
          <w:lang w:val="en-US"/>
        </w:rPr>
        <w:t>spare3, spare2, spare1</w:t>
      </w:r>
      <w:r w:rsidRPr="00D74A5B">
        <w:rPr>
          <w:lang w:val="en-US"/>
        </w:rPr>
        <w:t>}</w:t>
      </w:r>
    </w:p>
    <w:p w14:paraId="467D202D" w14:textId="2B041D8F" w:rsidR="004370CD" w:rsidRPr="00000A61" w:rsidRDefault="004370CD" w:rsidP="004370CD">
      <w:pPr>
        <w:pStyle w:val="PL"/>
      </w:pPr>
      <w:r w:rsidRPr="00000A61">
        <w:t>}</w:t>
      </w:r>
    </w:p>
    <w:p w14:paraId="57EECD1E" w14:textId="79189A9C" w:rsidR="00327D89" w:rsidRPr="00000A61" w:rsidRDefault="00327D89" w:rsidP="004370CD">
      <w:pPr>
        <w:pStyle w:val="PL"/>
      </w:pPr>
    </w:p>
    <w:p w14:paraId="3FF05379" w14:textId="1C030D40" w:rsidR="00327D89" w:rsidRPr="004C7C72" w:rsidRDefault="00327D89" w:rsidP="004370CD">
      <w:pPr>
        <w:pStyle w:val="PL"/>
        <w:rPr>
          <w:color w:val="808080"/>
        </w:rPr>
      </w:pPr>
      <w:r w:rsidRPr="004C7C72">
        <w:rPr>
          <w:color w:val="808080"/>
        </w:rPr>
        <w:t>-- FFS_TODO: provide resources for each SchedulingRequestID in ServingCellConfigDedicated (TBD whether directly, in PUCCH-Config, in each BWP)</w:t>
      </w:r>
    </w:p>
    <w:p w14:paraId="3558DB9C" w14:textId="605EF4FD" w:rsidR="008B0292" w:rsidRPr="00000A61" w:rsidRDefault="008B0292" w:rsidP="004370CD">
      <w:pPr>
        <w:pStyle w:val="PL"/>
      </w:pPr>
    </w:p>
    <w:p w14:paraId="67252EBA" w14:textId="6D1D106D" w:rsidR="008B0292" w:rsidRPr="004C7C72" w:rsidRDefault="008B0292" w:rsidP="008B0292">
      <w:pPr>
        <w:pStyle w:val="PL"/>
        <w:rPr>
          <w:color w:val="808080"/>
        </w:rPr>
      </w:pPr>
      <w:r w:rsidRPr="004C7C72">
        <w:rPr>
          <w:color w:val="808080"/>
        </w:rPr>
        <w:t>-- TAG</w:t>
      </w:r>
      <w:r w:rsidR="000850E4" w:rsidRPr="004C7C72">
        <w:rPr>
          <w:color w:val="808080"/>
        </w:rPr>
        <w:t>-SCHEDULING-REQUEST-CONFIG-STOP</w:t>
      </w:r>
    </w:p>
    <w:p w14:paraId="35E97A7B" w14:textId="4AF27B18" w:rsidR="008B0292" w:rsidRPr="004C7C72" w:rsidRDefault="008B0292" w:rsidP="004370CD">
      <w:pPr>
        <w:pStyle w:val="PL"/>
        <w:rPr>
          <w:color w:val="808080"/>
        </w:rPr>
      </w:pPr>
      <w:r w:rsidRPr="004C7C72">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55D79A77" w14:textId="55609A78" w:rsidR="0053679D" w:rsidRPr="00000A61" w:rsidDel="00ED22FD" w:rsidRDefault="0053679D" w:rsidP="00AB09DC">
            <w:pPr>
              <w:pStyle w:val="TAL"/>
              <w:rPr>
                <w:del w:id="2731" w:author="L2 parameters" w:date="2017-12-12T23:12:00Z"/>
                <w:noProof/>
                <w:lang w:eastAsia="en-GB"/>
              </w:rPr>
            </w:pPr>
            <w:r w:rsidRPr="00000A61">
              <w:rPr>
                <w:noProof/>
                <w:lang w:eastAsia="en-GB"/>
              </w:rPr>
              <w:t xml:space="preserve">Timer for SR transmission on PUCCH in TS 38.321 [3]. </w:t>
            </w:r>
            <w:ins w:id="2732" w:author="L2 parameters" w:date="2017-12-12T23:12:00Z">
              <w:r w:rsidR="00ED22FD">
                <w:rPr>
                  <w:noProof/>
                  <w:lang w:eastAsia="en-GB"/>
                </w:rPr>
                <w:t xml:space="preserve">Value in ms. ms1 corresponds to 1ms, ms2 corresponds to 2ms, and so on. </w:t>
              </w:r>
            </w:ins>
            <w:del w:id="2733" w:author="L2 parameters" w:date="2017-12-12T23:12:00Z">
              <w:r w:rsidRPr="00000A61" w:rsidDel="00ED22FD">
                <w:rPr>
                  <w:noProof/>
                  <w:lang w:eastAsia="en-GB"/>
                </w:rPr>
                <w:delText>Value in number of SR period(s)</w:delText>
              </w:r>
              <w:r w:rsidRPr="00000A61" w:rsidDel="00ED22FD">
                <w:rPr>
                  <w:lang w:eastAsia="en-GB"/>
                </w:rPr>
                <w:delText xml:space="preserve"> of shortest SR period of any serving cell with PUCCH</w:delText>
              </w:r>
              <w:r w:rsidRPr="00000A61" w:rsidDel="00ED22FD">
                <w:rPr>
                  <w:noProof/>
                  <w:lang w:eastAsia="en-GB"/>
                </w:rPr>
                <w:delText>.</w:delText>
              </w:r>
              <w:r w:rsidRPr="00000A61" w:rsidDel="00ED22FD">
                <w:rPr>
                  <w:noProof/>
                  <w:lang w:eastAsia="en-GB"/>
                </w:rPr>
                <w:br/>
                <w:delText>FFS: definition of SR period</w:delText>
              </w:r>
            </w:del>
          </w:p>
          <w:p w14:paraId="4B4D9A67" w14:textId="4A00D8EB" w:rsidR="0053679D" w:rsidRPr="00000A61" w:rsidDel="00ED22FD" w:rsidRDefault="0053679D" w:rsidP="00AB09DC">
            <w:pPr>
              <w:pStyle w:val="TAL"/>
              <w:rPr>
                <w:del w:id="2734" w:author="L2 parameters" w:date="2017-12-12T23:12:00Z"/>
                <w:noProof/>
                <w:lang w:eastAsia="en-GB"/>
              </w:rPr>
            </w:pPr>
            <w:del w:id="2735" w:author="L2 parameters" w:date="2017-12-12T23:12:00Z">
              <w:r w:rsidRPr="00000A61" w:rsidDel="00ED22FD">
                <w:rPr>
                  <w:noProof/>
                  <w:lang w:eastAsia="en-GB"/>
                </w:rPr>
                <w:delText>FFS: meaning of "shortest SR period of any serving cell with PUCCH configured</w:delText>
              </w:r>
            </w:del>
          </w:p>
          <w:p w14:paraId="7B292CB8" w14:textId="1D8E86F7" w:rsidR="0053679D" w:rsidRPr="00000A61" w:rsidRDefault="0053679D" w:rsidP="00AB09DC">
            <w:pPr>
              <w:pStyle w:val="TAL"/>
              <w:rPr>
                <w:noProof/>
                <w:lang w:eastAsia="en-GB"/>
              </w:rPr>
            </w:pPr>
            <w:del w:id="2736" w:author="L2 parameters" w:date="2017-12-12T23:12:00Z">
              <w:r w:rsidRPr="00000A61" w:rsidDel="00ED22FD">
                <w:rPr>
                  <w:noProof/>
                  <w:lang w:eastAsia="en-GB"/>
                </w:rPr>
                <w:delText>FFS: meaning of 0</w:delText>
              </w:r>
            </w:del>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2737" w:name="_Toc500942751"/>
      <w:r w:rsidRPr="00000A61">
        <w:rPr>
          <w:rFonts w:eastAsia="SimSun"/>
        </w:rPr>
        <w:t>–</w:t>
      </w:r>
      <w:r w:rsidRPr="00000A61">
        <w:rPr>
          <w:rFonts w:eastAsia="SimSun"/>
        </w:rPr>
        <w:tab/>
      </w:r>
      <w:r w:rsidRPr="00000A61">
        <w:rPr>
          <w:rFonts w:eastAsia="SimSun"/>
          <w:i/>
        </w:rPr>
        <w:t>SchedulingRequestResource-Config</w:t>
      </w:r>
      <w:bookmarkEnd w:id="2737"/>
    </w:p>
    <w:p w14:paraId="0AF3BA4F" w14:textId="04FA9977" w:rsidR="001F6158" w:rsidRPr="00000A61" w:rsidRDefault="001F6158" w:rsidP="0053679D">
      <w:pPr>
        <w:rPr>
          <w:rFonts w:eastAsia="SimSun"/>
        </w:rPr>
      </w:pPr>
      <w:r w:rsidRPr="00000A61">
        <w:rPr>
          <w:rFonts w:eastAsia="SimSun"/>
        </w:rPr>
        <w:t>The IE SchedulingRequestResource-Config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1F6158">
      <w:pPr>
        <w:pStyle w:val="PL"/>
      </w:pPr>
      <w:r w:rsidRPr="00000A61">
        <w:t>SchedulingRequestResource</w:t>
      </w:r>
      <w:r w:rsidR="0019047C" w:rsidRPr="00000A61">
        <w:t>-Config</w:t>
      </w:r>
      <w:r w:rsidRPr="00000A61">
        <w:t xml:space="preserve"> ::=</w:t>
      </w:r>
      <w:r w:rsidRPr="00000A61">
        <w:tab/>
      </w:r>
      <w:r w:rsidRPr="00000A61">
        <w:tab/>
      </w:r>
      <w:r w:rsidRPr="00000A61">
        <w:tab/>
      </w:r>
      <w:r w:rsidRPr="004C7C72">
        <w:rPr>
          <w:color w:val="993366"/>
        </w:rPr>
        <w:t>SEQUENCE</w:t>
      </w:r>
      <w:r w:rsidRPr="00000A61">
        <w:t xml:space="preserve"> {</w:t>
      </w:r>
    </w:p>
    <w:p w14:paraId="42D649D2" w14:textId="77777777" w:rsidR="001F6158" w:rsidRPr="004C7C72" w:rsidRDefault="001F6158" w:rsidP="001F6158">
      <w:pPr>
        <w:pStyle w:val="PL"/>
        <w:rPr>
          <w:color w:val="808080"/>
        </w:rPr>
      </w:pPr>
      <w:r w:rsidRPr="00000A61">
        <w:tab/>
      </w:r>
      <w:r w:rsidRPr="004C7C72">
        <w:rPr>
          <w:color w:val="808080"/>
        </w:rPr>
        <w:t>-- SR periodicity. Corresponds to L1 parameter 'SR-periodicity' (see 38.213, section 9.2.2)</w:t>
      </w:r>
    </w:p>
    <w:p w14:paraId="31DAC320" w14:textId="20F8452E" w:rsidR="001F6158" w:rsidRPr="00000A61" w:rsidRDefault="001F6158" w:rsidP="001F6158">
      <w:pPr>
        <w:pStyle w:val="PL"/>
      </w:pPr>
      <w:r w:rsidRPr="00000A61">
        <w:tab/>
        <w:t>periodicity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FFS_Value</w:t>
      </w:r>
      <w:r w:rsidR="00D346CB" w:rsidRPr="00000A61">
        <w:t>: Probably periodicity and offset should be encoded together</w:t>
      </w:r>
      <w:r w:rsidRPr="00000A61">
        <w:tab/>
      </w:r>
      <w:r w:rsidRPr="004C7C72">
        <w:rPr>
          <w:color w:val="993366"/>
        </w:rPr>
        <w:t>OPTIONAL</w:t>
      </w:r>
      <w:r w:rsidRPr="00000A61">
        <w:t>,</w:t>
      </w:r>
    </w:p>
    <w:p w14:paraId="307C6131" w14:textId="77777777" w:rsidR="001F6158" w:rsidRPr="004C7C72" w:rsidRDefault="001F6158" w:rsidP="001F6158">
      <w:pPr>
        <w:pStyle w:val="PL"/>
        <w:rPr>
          <w:color w:val="808080"/>
        </w:rPr>
      </w:pPr>
      <w:r w:rsidRPr="00000A61">
        <w:tab/>
      </w:r>
      <w:r w:rsidRPr="004C7C72">
        <w:rPr>
          <w:color w:val="808080"/>
        </w:rPr>
        <w:t>-- SR offset. Corresponds to L1 parameter 'SR-offset' (see 38.213, section 9.2.2)</w:t>
      </w:r>
    </w:p>
    <w:p w14:paraId="2EA961FA" w14:textId="77777777" w:rsidR="001F6158" w:rsidRPr="00000A61" w:rsidRDefault="001F6158" w:rsidP="001F6158">
      <w:pPr>
        <w:pStyle w:val="PL"/>
      </w:pPr>
      <w:r w:rsidRPr="00000A61">
        <w:tab/>
        <w:t>offset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320911B" w14:textId="77777777" w:rsidR="001F6158" w:rsidRPr="004C7C72" w:rsidRDefault="001F6158" w:rsidP="001F6158">
      <w:pPr>
        <w:pStyle w:val="PL"/>
        <w:rPr>
          <w:color w:val="808080"/>
        </w:rPr>
      </w:pPr>
      <w:r w:rsidRPr="00000A61">
        <w:tab/>
      </w:r>
      <w:r w:rsidRPr="004C7C72">
        <w:rPr>
          <w:color w:val="808080"/>
        </w:rPr>
        <w:t>-- Format, length, ... of this SR reosurce. Corresponds to L1 parameter 'SR-resource' (see 38.213, section 9.2.2)</w:t>
      </w:r>
    </w:p>
    <w:p w14:paraId="036B981F" w14:textId="30DE8906" w:rsidR="001F6158" w:rsidRPr="00000A61" w:rsidRDefault="001F6158" w:rsidP="001F6158">
      <w:pPr>
        <w:pStyle w:val="PL"/>
      </w:pPr>
      <w:r w:rsidRPr="00000A61">
        <w:tab/>
        <w:t>resource</w:t>
      </w:r>
      <w:r w:rsidRPr="00000A61">
        <w:tab/>
      </w:r>
      <w:r w:rsidRPr="00000A61">
        <w:tab/>
      </w:r>
      <w:r w:rsidRPr="00000A61">
        <w:tab/>
        <w:t>FFS_Value</w:t>
      </w:r>
      <w:r w:rsidRPr="00000A61">
        <w:tab/>
      </w:r>
      <w:r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4C7C72">
        <w:rPr>
          <w:color w:val="993366"/>
        </w:rPr>
        <w:t>OPTIONAL</w:t>
      </w:r>
    </w:p>
    <w:p w14:paraId="51B79289" w14:textId="77777777" w:rsidR="001F6158" w:rsidRPr="00000A61" w:rsidRDefault="001F6158" w:rsidP="001F6158">
      <w:pPr>
        <w:pStyle w:val="PL"/>
      </w:pPr>
      <w:r w:rsidRPr="00000A61">
        <w:t>}</w:t>
      </w:r>
    </w:p>
    <w:p w14:paraId="788C0AAE" w14:textId="77777777" w:rsidR="001F6158" w:rsidRPr="00000A61" w:rsidRDefault="001F6158" w:rsidP="0053679D">
      <w:pPr>
        <w:rPr>
          <w:rFonts w:eastAsia="SimSun"/>
        </w:rPr>
      </w:pPr>
    </w:p>
    <w:p w14:paraId="2E9B9266" w14:textId="6630F861" w:rsidR="00525B68" w:rsidRPr="00000A61" w:rsidRDefault="00525B68" w:rsidP="00525B68">
      <w:pPr>
        <w:pStyle w:val="Heading4"/>
        <w:rPr>
          <w:rFonts w:eastAsia="SimSun"/>
        </w:rPr>
      </w:pPr>
      <w:bookmarkStart w:id="2738" w:name="_Toc500942752"/>
      <w:r w:rsidRPr="00000A61">
        <w:rPr>
          <w:rFonts w:eastAsia="SimSun"/>
        </w:rPr>
        <w:t>–</w:t>
      </w:r>
      <w:r w:rsidRPr="00000A61">
        <w:rPr>
          <w:rFonts w:eastAsia="SimSun"/>
        </w:rPr>
        <w:tab/>
      </w:r>
      <w:r w:rsidRPr="00000A61">
        <w:rPr>
          <w:rFonts w:eastAsia="SimSun"/>
          <w:i/>
        </w:rPr>
        <w:t>SDAP-Config</w:t>
      </w:r>
      <w:bookmarkEnd w:id="2738"/>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lastRenderedPageBreak/>
        <w:t>SDAP-Config</w:t>
      </w:r>
      <w:r w:rsidRPr="00000A61">
        <w:rPr>
          <w:lang w:eastAsia="zh-CN"/>
        </w:rPr>
        <w:t xml:space="preserve"> information element</w:t>
      </w:r>
    </w:p>
    <w:p w14:paraId="5967479E" w14:textId="77777777" w:rsidR="00525B68" w:rsidRPr="004C7C72" w:rsidRDefault="00525B68" w:rsidP="00525B68">
      <w:pPr>
        <w:pStyle w:val="PL"/>
        <w:rPr>
          <w:color w:val="808080"/>
        </w:rPr>
      </w:pPr>
      <w:r w:rsidRPr="004C7C72">
        <w:rPr>
          <w:color w:val="808080"/>
        </w:rPr>
        <w:t xml:space="preserve">-- ASN1START </w:t>
      </w:r>
    </w:p>
    <w:p w14:paraId="57DC2926" w14:textId="603E521C" w:rsidR="00525B68" w:rsidRPr="004C7C72" w:rsidRDefault="00525B68" w:rsidP="00525B68">
      <w:pPr>
        <w:pStyle w:val="PL"/>
        <w:rPr>
          <w:color w:val="808080"/>
        </w:rPr>
      </w:pPr>
      <w:r w:rsidRPr="004C7C72">
        <w:rPr>
          <w:color w:val="808080"/>
        </w:rPr>
        <w:t>-- TAG-SDAP-CONFIG-START</w:t>
      </w:r>
    </w:p>
    <w:p w14:paraId="69157FF5" w14:textId="77777777" w:rsidR="00525B68" w:rsidRPr="00000A61" w:rsidRDefault="00525B68" w:rsidP="00525B68">
      <w:pPr>
        <w:pStyle w:val="PL"/>
      </w:pPr>
    </w:p>
    <w:p w14:paraId="6A3367D1" w14:textId="37C0583D" w:rsidR="00525B68" w:rsidRPr="00000A61" w:rsidRDefault="00525B68" w:rsidP="00525B68">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4C7C72">
        <w:rPr>
          <w:color w:val="993366"/>
        </w:rPr>
        <w:t>SEQUENCE</w:t>
      </w:r>
      <w:r w:rsidRPr="00000A61">
        <w:t xml:space="preserve"> {</w:t>
      </w:r>
    </w:p>
    <w:p w14:paraId="02F5245B" w14:textId="59F8B63F" w:rsidR="00525B68" w:rsidRPr="004C7C72" w:rsidRDefault="00525B68" w:rsidP="00525B68">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Definition of PDUsessionID to be added</w:t>
      </w:r>
    </w:p>
    <w:p w14:paraId="51229A96" w14:textId="0BBEC37B" w:rsidR="00525B68" w:rsidRPr="00000A61" w:rsidRDefault="00525B68" w:rsidP="00525B68">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525B68">
      <w:pPr>
        <w:pStyle w:val="PL"/>
      </w:pPr>
    </w:p>
    <w:p w14:paraId="09AE0EB9" w14:textId="77777777" w:rsidR="00525B68" w:rsidRPr="004C7C72" w:rsidRDefault="00525B68" w:rsidP="00525B68">
      <w:pPr>
        <w:pStyle w:val="PL"/>
        <w:rPr>
          <w:color w:val="808080"/>
        </w:rPr>
      </w:pPr>
      <w:r w:rsidRPr="00000A61">
        <w:tab/>
      </w:r>
      <w:r w:rsidRPr="004C7C72">
        <w:rPr>
          <w:color w:val="808080"/>
        </w:rPr>
        <w:t>-- FFS: separate configuration for UL and DL</w:t>
      </w:r>
    </w:p>
    <w:p w14:paraId="0D6347C6" w14:textId="783065F0" w:rsidR="00525B68" w:rsidRPr="00000A61" w:rsidRDefault="00525B68" w:rsidP="00525B68">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4C7C72">
        <w:rPr>
          <w:color w:val="993366"/>
        </w:rPr>
        <w:t>ENUMERATED</w:t>
      </w:r>
      <w:r w:rsidRPr="00000A61">
        <w:t xml:space="preserve"> {present, absent},</w:t>
      </w:r>
    </w:p>
    <w:p w14:paraId="34C52889" w14:textId="3AA8E888" w:rsidR="00525B68" w:rsidRPr="00000A61" w:rsidRDefault="00525B68" w:rsidP="00525B68">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4C7C72">
        <w:rPr>
          <w:color w:val="993366"/>
        </w:rPr>
        <w:t>ENUMERATED</w:t>
      </w:r>
      <w:r w:rsidRPr="00000A61">
        <w:t xml:space="preserve"> {present, absent}</w:t>
      </w:r>
    </w:p>
    <w:p w14:paraId="3BA94944" w14:textId="76D704B1" w:rsidR="00525B68" w:rsidRPr="00000A61" w:rsidRDefault="00525B68" w:rsidP="00525B68">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4C7C72">
        <w:rPr>
          <w:color w:val="993366"/>
        </w:rPr>
        <w:t>BOOLEAN</w:t>
      </w:r>
      <w:r w:rsidRPr="00000A61">
        <w:t>,</w:t>
      </w:r>
    </w:p>
    <w:p w14:paraId="686C7A8F" w14:textId="6A81F53B" w:rsidR="00525B68" w:rsidRPr="004C7C72" w:rsidRDefault="00525B68" w:rsidP="00525B68">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4C7C72">
        <w:rPr>
          <w:color w:val="993366"/>
        </w:rPr>
        <w:t>BOOLEAN</w:t>
      </w:r>
      <w:r w:rsidRPr="00000A61">
        <w:t>,</w:t>
      </w:r>
      <w:r w:rsidRPr="00000A61">
        <w:tab/>
      </w:r>
      <w:r w:rsidRPr="004C7C72">
        <w:rPr>
          <w:color w:val="808080"/>
        </w:rPr>
        <w:t>-- It is FFS whether this field is needed</w:t>
      </w:r>
    </w:p>
    <w:p w14:paraId="16A9CDED" w14:textId="45DCC859" w:rsidR="00901E70" w:rsidRPr="00000A61" w:rsidRDefault="00901E70" w:rsidP="00525B68">
      <w:pPr>
        <w:pStyle w:val="PL"/>
      </w:pPr>
    </w:p>
    <w:p w14:paraId="41FED300" w14:textId="4815578F" w:rsidR="00901E70" w:rsidRPr="004C7C72" w:rsidRDefault="00901E70" w:rsidP="00525B68">
      <w:pPr>
        <w:pStyle w:val="PL"/>
        <w:rPr>
          <w:color w:val="808080"/>
        </w:rPr>
      </w:pPr>
      <w:r w:rsidRPr="00000A61">
        <w:tab/>
      </w:r>
      <w:r w:rsidRPr="004C7C72">
        <w:rPr>
          <w:color w:val="808080"/>
        </w:rPr>
        <w:t>-- FFS: Is the simple list sufficient? Replace by add/mod/release list? Or bitmap?</w:t>
      </w:r>
    </w:p>
    <w:p w14:paraId="24A6BD62" w14:textId="022FE565" w:rsidR="00525B68" w:rsidRPr="004C7C72" w:rsidRDefault="00525B68" w:rsidP="00525B68">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4C7C72">
        <w:rPr>
          <w:color w:val="993366"/>
        </w:rPr>
        <w:t>SEQUENCE</w:t>
      </w:r>
      <w:r w:rsidR="003A10ED" w:rsidRPr="00000A61">
        <w:t xml:space="preserve"> (</w:t>
      </w:r>
      <w:r w:rsidR="003A10ED" w:rsidRPr="004C7C72">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4C7C72">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4C7C72">
        <w:rPr>
          <w:color w:val="993366"/>
        </w:rPr>
        <w:t>OPTIONAL</w:t>
      </w:r>
      <w:r w:rsidRPr="00000A61">
        <w:t xml:space="preserve">, </w:t>
      </w:r>
      <w:r w:rsidRPr="004C7C72">
        <w:rPr>
          <w:color w:val="808080"/>
        </w:rPr>
        <w:t>-- Need N</w:t>
      </w:r>
    </w:p>
    <w:p w14:paraId="0DAADCDD" w14:textId="77777777" w:rsidR="00525B68" w:rsidRPr="00D74A5B" w:rsidRDefault="00525B68" w:rsidP="00525B68">
      <w:pPr>
        <w:pStyle w:val="PL"/>
        <w:rPr>
          <w:lang w:val="sv-SE"/>
        </w:rPr>
      </w:pPr>
      <w:r w:rsidRPr="00000A61">
        <w:tab/>
      </w:r>
      <w:r w:rsidRPr="00D74A5B">
        <w:rPr>
          <w:lang w:val="sv-SE"/>
        </w:rPr>
        <w:t>...</w:t>
      </w:r>
    </w:p>
    <w:p w14:paraId="6EE7BEE2" w14:textId="77777777" w:rsidR="00525B68" w:rsidRPr="00D74A5B" w:rsidRDefault="00525B68" w:rsidP="00525B68">
      <w:pPr>
        <w:pStyle w:val="PL"/>
        <w:rPr>
          <w:lang w:val="sv-SE"/>
        </w:rPr>
      </w:pPr>
      <w:r w:rsidRPr="00D74A5B">
        <w:rPr>
          <w:lang w:val="sv-SE"/>
        </w:rPr>
        <w:t>}</w:t>
      </w:r>
    </w:p>
    <w:p w14:paraId="5A7EB66A" w14:textId="5E6ACD50" w:rsidR="00525B68" w:rsidRPr="00D74A5B" w:rsidRDefault="00525B68" w:rsidP="00525B68">
      <w:pPr>
        <w:pStyle w:val="PL"/>
        <w:rPr>
          <w:lang w:val="sv-SE"/>
        </w:rPr>
      </w:pPr>
    </w:p>
    <w:p w14:paraId="4A28DB52" w14:textId="77777777" w:rsidR="00525B68" w:rsidRPr="00D74A5B" w:rsidRDefault="00525B68" w:rsidP="00525B68">
      <w:pPr>
        <w:pStyle w:val="PL"/>
        <w:rPr>
          <w:lang w:val="sv-SE"/>
        </w:rPr>
      </w:pPr>
    </w:p>
    <w:p w14:paraId="1C72B853" w14:textId="64D19DA8" w:rsidR="00525B68" w:rsidRPr="00000A61" w:rsidRDefault="003A10ED" w:rsidP="00525B68">
      <w:pPr>
        <w:pStyle w:val="PL"/>
        <w:rPr>
          <w:lang w:val="sv-SE"/>
        </w:rPr>
      </w:pPr>
      <w:r w:rsidRPr="00000A61">
        <w:rPr>
          <w:lang w:val="sv-SE"/>
        </w:rPr>
        <w:t>QFI</w:t>
      </w:r>
      <w:r w:rsidR="00525B68" w:rsidRPr="00000A61">
        <w:rPr>
          <w:lang w:val="sv-SE"/>
        </w:rPr>
        <w:t xml:space="preserve"> ::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525B68">
      <w:pPr>
        <w:pStyle w:val="PL"/>
        <w:rPr>
          <w:lang w:val="sv-SE"/>
        </w:rPr>
      </w:pPr>
    </w:p>
    <w:p w14:paraId="24666820" w14:textId="6B057F27" w:rsidR="00525B68" w:rsidRPr="004C7C72" w:rsidRDefault="00525B68" w:rsidP="00525B68">
      <w:pPr>
        <w:pStyle w:val="PL"/>
        <w:rPr>
          <w:color w:val="808080"/>
          <w:lang w:val="sv-SE"/>
        </w:rPr>
      </w:pPr>
      <w:r w:rsidRPr="004C7C72">
        <w:rPr>
          <w:color w:val="808080"/>
          <w:lang w:val="sv-SE"/>
        </w:rPr>
        <w:t>-- TAG-SDAP-CONFIG-STOP</w:t>
      </w:r>
    </w:p>
    <w:p w14:paraId="7DC0FBEA" w14:textId="683FADAE" w:rsidR="00BB6BE9" w:rsidRPr="004C7C72" w:rsidRDefault="00525B68" w:rsidP="00901E70">
      <w:pPr>
        <w:pStyle w:val="PL"/>
        <w:rPr>
          <w:color w:val="808080"/>
        </w:rPr>
      </w:pPr>
      <w:r w:rsidRPr="004C7C72">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2739" w:name="_Toc494150107"/>
      <w:bookmarkStart w:id="2740" w:name="_Toc494150158"/>
    </w:p>
    <w:p w14:paraId="533751DF" w14:textId="5E15EF3F" w:rsidR="00900240" w:rsidRPr="004E1F03" w:rsidRDefault="00900240" w:rsidP="00900240">
      <w:pPr>
        <w:pStyle w:val="Heading4"/>
        <w:ind w:left="864" w:hanging="864"/>
        <w:rPr>
          <w:ins w:id="2741" w:author="R2-1713442" w:date="2017-12-06T08:15:00Z"/>
        </w:rPr>
      </w:pPr>
      <w:bookmarkStart w:id="2742" w:name="_Toc500942753"/>
      <w:ins w:id="2743" w:author="R2-1713442" w:date="2017-12-06T08:15:00Z">
        <w:r w:rsidRPr="004E1F03">
          <w:lastRenderedPageBreak/>
          <w:t>–</w:t>
        </w:r>
        <w:r w:rsidRPr="004E1F03">
          <w:tab/>
        </w:r>
        <w:r w:rsidRPr="004E1F03">
          <w:rPr>
            <w:i/>
            <w:noProof/>
          </w:rPr>
          <w:t>SecurityAlgorithmConfig</w:t>
        </w:r>
        <w:bookmarkEnd w:id="2739"/>
        <w:bookmarkEnd w:id="2742"/>
      </w:ins>
    </w:p>
    <w:p w14:paraId="0C4CCB08" w14:textId="77777777" w:rsidR="00900240" w:rsidRPr="004E1F03" w:rsidRDefault="00900240" w:rsidP="00900240">
      <w:pPr>
        <w:rPr>
          <w:ins w:id="2744" w:author="R2-1713442" w:date="2017-12-06T08:15:00Z"/>
        </w:rPr>
      </w:pPr>
      <w:ins w:id="2745" w:author="R2-1713442" w:date="2017-12-06T08:15:00Z">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ins>
    </w:p>
    <w:p w14:paraId="79159E69" w14:textId="77777777" w:rsidR="00900240" w:rsidRPr="004E1F03" w:rsidRDefault="00900240" w:rsidP="00900240">
      <w:pPr>
        <w:pStyle w:val="TH"/>
        <w:rPr>
          <w:ins w:id="2746" w:author="R2-1713442" w:date="2017-12-06T08:15:00Z"/>
        </w:rPr>
      </w:pPr>
      <w:ins w:id="2747" w:author="R2-1713442" w:date="2017-12-06T08:15:00Z">
        <w:r w:rsidRPr="004E1F03">
          <w:rPr>
            <w:bCs/>
            <w:i/>
            <w:iCs/>
          </w:rPr>
          <w:t xml:space="preserve">SecurityAlgorithmConfig </w:t>
        </w:r>
        <w:r w:rsidRPr="004E1F03">
          <w:t>information element</w:t>
        </w:r>
      </w:ins>
    </w:p>
    <w:p w14:paraId="4D6B1E4D" w14:textId="77777777" w:rsidR="00900240" w:rsidRPr="004E1F03" w:rsidRDefault="00900240" w:rsidP="00900240">
      <w:pPr>
        <w:pStyle w:val="PL"/>
        <w:rPr>
          <w:ins w:id="2748" w:author="R2-1713442" w:date="2017-12-06T08:15:00Z"/>
        </w:rPr>
      </w:pPr>
      <w:ins w:id="2749" w:author="R2-1713442" w:date="2017-12-06T08:15:00Z">
        <w:r w:rsidRPr="004E1F03">
          <w:t>-- ASN1STA</w:t>
        </w:r>
        <w:smartTag w:uri="urn:schemas-microsoft-com:office:smarttags" w:element="PersonName">
          <w:r w:rsidRPr="004E1F03">
            <w:t>RT</w:t>
          </w:r>
        </w:smartTag>
      </w:ins>
    </w:p>
    <w:p w14:paraId="21764911" w14:textId="77777777" w:rsidR="00900240" w:rsidRPr="004E1F03" w:rsidRDefault="00900240" w:rsidP="00900240">
      <w:pPr>
        <w:pStyle w:val="PL"/>
        <w:rPr>
          <w:ins w:id="2750" w:author="R2-1713442" w:date="2017-12-06T08:15:00Z"/>
        </w:rPr>
      </w:pPr>
    </w:p>
    <w:p w14:paraId="51DDC387" w14:textId="77777777" w:rsidR="00900240" w:rsidRPr="004E1F03" w:rsidRDefault="00900240" w:rsidP="00900240">
      <w:pPr>
        <w:pStyle w:val="PL"/>
        <w:rPr>
          <w:ins w:id="2751" w:author="R2-1713442" w:date="2017-12-06T08:15:00Z"/>
        </w:rPr>
      </w:pPr>
      <w:ins w:id="2752" w:author="R2-1713442" w:date="2017-12-06T08:15:00Z">
        <w:r w:rsidRPr="004E1F03">
          <w:t>SecurityAlgorithmConfig ::=</w:t>
        </w:r>
        <w:r w:rsidRPr="004E1F03">
          <w:tab/>
        </w:r>
        <w:r w:rsidRPr="004E1F03">
          <w:tab/>
        </w:r>
        <w:r w:rsidRPr="004E1F03">
          <w:tab/>
          <w:t>SEQUENCE {</w:t>
        </w:r>
      </w:ins>
    </w:p>
    <w:p w14:paraId="43A2EE48" w14:textId="77777777" w:rsidR="00900240" w:rsidRPr="004E1F03" w:rsidRDefault="00900240" w:rsidP="00900240">
      <w:pPr>
        <w:pStyle w:val="PL"/>
        <w:rPr>
          <w:ins w:id="2753" w:author="R2-1713442" w:date="2017-12-06T08:15:00Z"/>
        </w:rPr>
      </w:pPr>
      <w:ins w:id="2754" w:author="R2-1713442" w:date="2017-12-06T08:15:00Z">
        <w:r w:rsidRPr="004E1F03">
          <w:tab/>
          <w:t>cipheringAlgorithm</w:t>
        </w:r>
        <w:r w:rsidRPr="004E1F03">
          <w:tab/>
        </w:r>
        <w:r w:rsidRPr="004E1F03">
          <w:tab/>
        </w:r>
        <w:r w:rsidRPr="004E1F03">
          <w:tab/>
        </w:r>
        <w:r w:rsidRPr="004E1F03">
          <w:tab/>
        </w:r>
        <w:r w:rsidRPr="004E1F03">
          <w:tab/>
          <w:t>CipheringAlgorithm,</w:t>
        </w:r>
      </w:ins>
    </w:p>
    <w:p w14:paraId="5C9C0AA2" w14:textId="77777777" w:rsidR="00900240" w:rsidRPr="004E1F03" w:rsidRDefault="00900240" w:rsidP="00900240">
      <w:pPr>
        <w:pStyle w:val="PL"/>
        <w:rPr>
          <w:ins w:id="2755" w:author="R2-1713442" w:date="2017-12-06T08:15:00Z"/>
        </w:rPr>
      </w:pPr>
      <w:ins w:id="2756" w:author="R2-1713442" w:date="2017-12-06T08:15:00Z">
        <w:r w:rsidRPr="004E1F03">
          <w:tab/>
          <w:t>integrityProtAlgorithm</w:t>
        </w:r>
        <w:r w:rsidRPr="004E1F03">
          <w:tab/>
        </w:r>
        <w:r w:rsidRPr="004E1F03">
          <w:tab/>
        </w:r>
        <w:r w:rsidRPr="004E1F03">
          <w:tab/>
        </w:r>
        <w:r w:rsidRPr="004E1F03">
          <w:tab/>
        </w:r>
        <w:r>
          <w:t>IntegrityProtAlgorithm</w:t>
        </w:r>
      </w:ins>
    </w:p>
    <w:p w14:paraId="6950D7D1" w14:textId="77777777" w:rsidR="00900240" w:rsidRPr="004E1F03" w:rsidRDefault="00900240" w:rsidP="00900240">
      <w:pPr>
        <w:pStyle w:val="PL"/>
        <w:rPr>
          <w:ins w:id="2757" w:author="R2-1713442" w:date="2017-12-06T08:15:00Z"/>
        </w:rPr>
      </w:pPr>
    </w:p>
    <w:p w14:paraId="5D746D80" w14:textId="77777777" w:rsidR="00900240" w:rsidRPr="004E1F03" w:rsidRDefault="00900240" w:rsidP="00900240">
      <w:pPr>
        <w:pStyle w:val="PL"/>
        <w:rPr>
          <w:ins w:id="2758" w:author="R2-1713442" w:date="2017-12-06T08:15:00Z"/>
        </w:rPr>
      </w:pPr>
      <w:ins w:id="2759" w:author="R2-1713442" w:date="2017-12-06T08:15:00Z">
        <w:r w:rsidRPr="004E1F03">
          <w:t>}</w:t>
        </w:r>
      </w:ins>
    </w:p>
    <w:p w14:paraId="5699BC03" w14:textId="77777777" w:rsidR="00900240" w:rsidRDefault="00900240" w:rsidP="00900240">
      <w:pPr>
        <w:pStyle w:val="PL"/>
        <w:rPr>
          <w:ins w:id="2760" w:author="R2-1713442" w:date="2017-12-06T08:15:00Z"/>
        </w:rPr>
      </w:pPr>
    </w:p>
    <w:p w14:paraId="62CEAA3C" w14:textId="77777777" w:rsidR="00900240" w:rsidRPr="004E1F03" w:rsidRDefault="00900240" w:rsidP="00900240">
      <w:pPr>
        <w:pStyle w:val="PL"/>
        <w:rPr>
          <w:ins w:id="2761" w:author="R2-1713442" w:date="2017-12-06T08:15:00Z"/>
        </w:rPr>
      </w:pPr>
      <w:ins w:id="2762" w:author="R2-1713442" w:date="2017-12-06T08:15:00Z">
        <w:r>
          <w:t>IntegrityProtAlgorithm ::=</w:t>
        </w:r>
        <w:r>
          <w:tab/>
        </w:r>
        <w:r>
          <w:tab/>
        </w:r>
        <w:r>
          <w:tab/>
        </w:r>
        <w:r w:rsidRPr="004E1F03">
          <w:t>ENUMERATED {</w:t>
        </w:r>
      </w:ins>
    </w:p>
    <w:p w14:paraId="2D65B643" w14:textId="77777777" w:rsidR="00900240" w:rsidRPr="004E1F03" w:rsidRDefault="00900240" w:rsidP="00900240">
      <w:pPr>
        <w:pStyle w:val="PL"/>
        <w:rPr>
          <w:ins w:id="2763" w:author="R2-1713442" w:date="2017-12-06T08:15:00Z"/>
        </w:rPr>
      </w:pPr>
      <w:ins w:id="2764" w:author="R2-1713442" w:date="2017-12-06T08:15:00Z">
        <w:r>
          <w:tab/>
        </w:r>
        <w:r>
          <w:tab/>
        </w:r>
        <w:r>
          <w:tab/>
        </w:r>
        <w:r>
          <w:tab/>
        </w:r>
        <w:r>
          <w:tab/>
        </w:r>
        <w:r>
          <w:tab/>
        </w:r>
        <w:r>
          <w:tab/>
        </w:r>
        <w:r>
          <w:tab/>
        </w:r>
        <w:r>
          <w:tab/>
        </w:r>
        <w:r>
          <w:tab/>
        </w:r>
        <w:r>
          <w:tab/>
          <w:t>n</w:t>
        </w:r>
        <w:r w:rsidRPr="004E1F03">
          <w:t xml:space="preserve">ia0, </w:t>
        </w:r>
        <w:r>
          <w:t>nia1, nia2, n</w:t>
        </w:r>
        <w:r w:rsidRPr="004E1F03">
          <w:t>ia3, spare4, spare3,</w:t>
        </w:r>
      </w:ins>
    </w:p>
    <w:p w14:paraId="320DE27C" w14:textId="77777777" w:rsidR="00900240" w:rsidRDefault="00900240" w:rsidP="00900240">
      <w:pPr>
        <w:pStyle w:val="PL"/>
        <w:rPr>
          <w:ins w:id="2765" w:author="R2-1713442" w:date="2017-12-06T08:15:00Z"/>
        </w:rPr>
      </w:pPr>
      <w:ins w:id="2766" w:author="R2-1713442" w:date="2017-12-06T08:15: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ins>
    </w:p>
    <w:p w14:paraId="59B68716" w14:textId="77777777" w:rsidR="00900240" w:rsidRPr="004E1F03" w:rsidRDefault="00900240" w:rsidP="00900240">
      <w:pPr>
        <w:pStyle w:val="PL"/>
        <w:rPr>
          <w:ins w:id="2767" w:author="R2-1713442" w:date="2017-12-06T08:15:00Z"/>
        </w:rPr>
      </w:pPr>
    </w:p>
    <w:p w14:paraId="4A69413D" w14:textId="77777777" w:rsidR="00900240" w:rsidRPr="004E1F03" w:rsidRDefault="00900240" w:rsidP="00900240">
      <w:pPr>
        <w:pStyle w:val="PL"/>
        <w:rPr>
          <w:ins w:id="2768" w:author="R2-1713442" w:date="2017-12-06T08:15:00Z"/>
        </w:rPr>
      </w:pPr>
      <w:ins w:id="2769" w:author="R2-1713442" w:date="2017-12-06T08:15:00Z">
        <w:r>
          <w:t>CipheringAlgorithm</w:t>
        </w:r>
        <w:r w:rsidRPr="004E1F03">
          <w:t xml:space="preserve"> ::=</w:t>
        </w:r>
        <w:r w:rsidRPr="004E1F03">
          <w:tab/>
        </w:r>
        <w:r w:rsidRPr="004E1F03">
          <w:tab/>
        </w:r>
        <w:r w:rsidRPr="004E1F03">
          <w:tab/>
        </w:r>
        <w:r w:rsidRPr="004E1F03">
          <w:tab/>
          <w:t>ENUMERATED {</w:t>
        </w:r>
      </w:ins>
    </w:p>
    <w:p w14:paraId="42F8B0BB" w14:textId="77777777" w:rsidR="00900240" w:rsidRPr="004E1F03" w:rsidRDefault="00900240" w:rsidP="00900240">
      <w:pPr>
        <w:pStyle w:val="PL"/>
        <w:rPr>
          <w:ins w:id="2770" w:author="R2-1713442" w:date="2017-12-06T08:15:00Z"/>
        </w:rPr>
      </w:pPr>
      <w:ins w:id="2771" w:author="R2-1713442" w:date="2017-12-06T08:15:00Z">
        <w:r>
          <w:tab/>
        </w:r>
        <w:r>
          <w:tab/>
        </w:r>
        <w:r>
          <w:tab/>
        </w:r>
        <w:r>
          <w:tab/>
        </w:r>
        <w:r>
          <w:tab/>
        </w:r>
        <w:r>
          <w:tab/>
        </w:r>
        <w:r>
          <w:tab/>
        </w:r>
        <w:r>
          <w:tab/>
        </w:r>
        <w:r>
          <w:tab/>
        </w:r>
        <w:r>
          <w:tab/>
        </w:r>
        <w:r>
          <w:tab/>
          <w:t>nea0, nea1, nea2, n</w:t>
        </w:r>
        <w:r w:rsidRPr="004E1F03">
          <w:t>ea3, spare4, spare3,</w:t>
        </w:r>
      </w:ins>
    </w:p>
    <w:p w14:paraId="59A0BB2B" w14:textId="77777777" w:rsidR="00900240" w:rsidRPr="004E1F03" w:rsidRDefault="00900240" w:rsidP="00900240">
      <w:pPr>
        <w:pStyle w:val="PL"/>
        <w:rPr>
          <w:ins w:id="2772" w:author="R2-1713442" w:date="2017-12-06T08:15:00Z"/>
        </w:rPr>
      </w:pPr>
      <w:ins w:id="2773" w:author="R2-1713442" w:date="2017-12-06T08:15: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ins>
    </w:p>
    <w:p w14:paraId="0639342C" w14:textId="77777777" w:rsidR="00900240" w:rsidRPr="004E1F03" w:rsidRDefault="00900240" w:rsidP="00900240">
      <w:pPr>
        <w:pStyle w:val="PL"/>
        <w:rPr>
          <w:ins w:id="2774" w:author="R2-1713442" w:date="2017-12-06T08:15:00Z"/>
        </w:rPr>
      </w:pPr>
    </w:p>
    <w:p w14:paraId="5B931D67" w14:textId="77777777" w:rsidR="00900240" w:rsidRPr="004E1F03" w:rsidRDefault="00900240" w:rsidP="00900240">
      <w:pPr>
        <w:pStyle w:val="PL"/>
        <w:rPr>
          <w:ins w:id="2775" w:author="R2-1713442" w:date="2017-12-06T08:15:00Z"/>
        </w:rPr>
      </w:pPr>
      <w:ins w:id="2776" w:author="R2-1713442" w:date="2017-12-06T08:15:00Z">
        <w:r w:rsidRPr="004E1F03">
          <w:t>-- ASN1STOP</w:t>
        </w:r>
      </w:ins>
    </w:p>
    <w:p w14:paraId="35DBD2B5" w14:textId="77777777" w:rsidR="00900240" w:rsidRDefault="00900240" w:rsidP="00900240">
      <w:pPr>
        <w:rPr>
          <w:ins w:id="2777" w:author="R2-1713442" w:date="2017-12-06T08:15:00Z"/>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ins w:id="2778" w:author="R2-1713442" w:date="2017-12-06T08:15:00Z"/>
        </w:trPr>
        <w:tc>
          <w:tcPr>
            <w:tcW w:w="14097" w:type="dxa"/>
          </w:tcPr>
          <w:p w14:paraId="4D2F3EDF" w14:textId="77777777" w:rsidR="00900240" w:rsidRPr="004E1F03" w:rsidRDefault="00900240" w:rsidP="0089794D">
            <w:pPr>
              <w:pStyle w:val="TAH"/>
              <w:rPr>
                <w:ins w:id="2779" w:author="R2-1713442" w:date="2017-12-06T08:15:00Z"/>
                <w:lang w:eastAsia="en-GB"/>
              </w:rPr>
            </w:pPr>
            <w:ins w:id="2780" w:author="R2-1713442" w:date="2017-12-06T08:15:00Z">
              <w:r w:rsidRPr="004E1F03">
                <w:rPr>
                  <w:i/>
                  <w:noProof/>
                  <w:lang w:eastAsia="en-GB"/>
                </w:rPr>
                <w:t>SecurityAlgorithmConfig</w:t>
              </w:r>
              <w:r w:rsidRPr="004E1F03">
                <w:rPr>
                  <w:iCs/>
                  <w:noProof/>
                  <w:lang w:eastAsia="en-GB"/>
                </w:rPr>
                <w:t xml:space="preserve"> field descriptions</w:t>
              </w:r>
            </w:ins>
          </w:p>
        </w:tc>
      </w:tr>
      <w:tr w:rsidR="00900240" w:rsidRPr="004E1F03" w14:paraId="0587A58C" w14:textId="77777777" w:rsidTr="0089794D">
        <w:trPr>
          <w:cantSplit/>
          <w:trHeight w:val="641"/>
          <w:ins w:id="2781" w:author="R2-1713442" w:date="2017-12-06T08:15:00Z"/>
        </w:trPr>
        <w:tc>
          <w:tcPr>
            <w:tcW w:w="14097" w:type="dxa"/>
          </w:tcPr>
          <w:p w14:paraId="17EBC81C" w14:textId="77777777" w:rsidR="00900240" w:rsidRPr="00675346" w:rsidRDefault="00900240" w:rsidP="0089794D">
            <w:pPr>
              <w:pStyle w:val="TAL"/>
              <w:rPr>
                <w:ins w:id="2782" w:author="R2-1713442" w:date="2017-12-06T08:15:00Z"/>
                <w:b/>
                <w:bCs/>
                <w:i/>
                <w:noProof/>
                <w:lang w:eastAsia="en-GB"/>
              </w:rPr>
            </w:pPr>
            <w:ins w:id="2783" w:author="R2-1713442" w:date="2017-12-06T08:15:00Z">
              <w:r w:rsidRPr="00675346">
                <w:rPr>
                  <w:b/>
                  <w:bCs/>
                  <w:i/>
                  <w:noProof/>
                  <w:lang w:eastAsia="en-GB"/>
                </w:rPr>
                <w:t>cipheringAlgorithm</w:t>
              </w:r>
            </w:ins>
          </w:p>
          <w:p w14:paraId="4B6890CB" w14:textId="77777777" w:rsidR="00900240" w:rsidRPr="00675346" w:rsidRDefault="00900240" w:rsidP="0089794D">
            <w:pPr>
              <w:pStyle w:val="TAL"/>
              <w:rPr>
                <w:ins w:id="2784" w:author="R2-1713442" w:date="2017-12-06T08:15:00Z"/>
                <w:lang w:eastAsia="en-GB"/>
              </w:rPr>
            </w:pPr>
            <w:ins w:id="2785" w:author="R2-1713442" w:date="2017-12-06T08:15:00Z">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ins>
          </w:p>
        </w:tc>
      </w:tr>
      <w:tr w:rsidR="00900240" w:rsidRPr="004E1F03" w14:paraId="6FD112B7" w14:textId="77777777" w:rsidTr="0089794D">
        <w:trPr>
          <w:cantSplit/>
          <w:trHeight w:val="641"/>
          <w:ins w:id="2786" w:author="R2-1713442" w:date="2017-12-06T08:15:00Z"/>
        </w:trPr>
        <w:tc>
          <w:tcPr>
            <w:tcW w:w="14097" w:type="dxa"/>
          </w:tcPr>
          <w:p w14:paraId="3FE6B19E" w14:textId="77777777" w:rsidR="00900240" w:rsidRPr="00675346" w:rsidRDefault="00900240" w:rsidP="0089794D">
            <w:pPr>
              <w:pStyle w:val="TAL"/>
              <w:rPr>
                <w:ins w:id="2787" w:author="R2-1713442" w:date="2017-12-06T08:15:00Z"/>
                <w:b/>
                <w:bCs/>
                <w:i/>
                <w:noProof/>
                <w:lang w:eastAsia="en-GB"/>
              </w:rPr>
            </w:pPr>
            <w:ins w:id="2788" w:author="R2-1713442" w:date="2017-12-06T08:15:00Z">
              <w:r w:rsidRPr="00675346">
                <w:rPr>
                  <w:b/>
                  <w:bCs/>
                  <w:i/>
                  <w:noProof/>
                  <w:lang w:eastAsia="en-GB"/>
                </w:rPr>
                <w:t>integrityProtAlgorithm</w:t>
              </w:r>
            </w:ins>
          </w:p>
          <w:p w14:paraId="1038D85D" w14:textId="77777777" w:rsidR="00900240" w:rsidRPr="00675346" w:rsidRDefault="00900240" w:rsidP="0089794D">
            <w:pPr>
              <w:pStyle w:val="TAL"/>
              <w:rPr>
                <w:ins w:id="2789" w:author="R2-1713442" w:date="2017-12-06T08:15:00Z"/>
                <w:lang w:eastAsia="en-GB"/>
              </w:rPr>
            </w:pPr>
            <w:ins w:id="2790" w:author="R2-1713442" w:date="2017-12-06T08:15:00Z">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ins>
          </w:p>
        </w:tc>
      </w:tr>
    </w:tbl>
    <w:p w14:paraId="42C7F9C1" w14:textId="77777777" w:rsidR="00900240" w:rsidRDefault="00900240" w:rsidP="00900240">
      <w:pPr>
        <w:rPr>
          <w:ins w:id="2791" w:author="R2-1713442" w:date="2017-12-06T08:15:00Z"/>
          <w:iCs/>
        </w:rPr>
      </w:pPr>
    </w:p>
    <w:p w14:paraId="3D17E990" w14:textId="77777777" w:rsidR="00DE5D29" w:rsidRPr="00000A61" w:rsidRDefault="00DE5D29" w:rsidP="00DE5D29">
      <w:pPr>
        <w:pStyle w:val="Heading4"/>
        <w:rPr>
          <w:noProof/>
        </w:rPr>
      </w:pPr>
      <w:bookmarkStart w:id="2792" w:name="_Toc500942754"/>
      <w:r w:rsidRPr="00000A61">
        <w:t>–</w:t>
      </w:r>
      <w:r w:rsidRPr="00000A61">
        <w:tab/>
      </w:r>
      <w:r w:rsidRPr="00000A61">
        <w:rPr>
          <w:i/>
        </w:rPr>
        <w:t>Serv</w:t>
      </w:r>
      <w:r w:rsidRPr="00000A61">
        <w:rPr>
          <w:i/>
          <w:noProof/>
        </w:rPr>
        <w:t>CellIndex</w:t>
      </w:r>
      <w:bookmarkEnd w:id="2740"/>
      <w:bookmarkEnd w:id="2792"/>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4C7C72" w:rsidRDefault="00DE5D29" w:rsidP="00DE5D29">
      <w:pPr>
        <w:pStyle w:val="PL"/>
        <w:rPr>
          <w:color w:val="808080"/>
        </w:rPr>
      </w:pPr>
      <w:r w:rsidRPr="004C7C72">
        <w:rPr>
          <w:color w:val="808080"/>
        </w:rPr>
        <w:t>-- ASN1START</w:t>
      </w:r>
    </w:p>
    <w:p w14:paraId="09555C40" w14:textId="77777777" w:rsidR="00DE5D29" w:rsidRPr="004C7C72" w:rsidRDefault="00DE5D29" w:rsidP="00DE5D29">
      <w:pPr>
        <w:pStyle w:val="PL"/>
        <w:rPr>
          <w:color w:val="808080"/>
        </w:rPr>
      </w:pPr>
      <w:r w:rsidRPr="004C7C72">
        <w:rPr>
          <w:color w:val="808080"/>
        </w:rPr>
        <w:t>-- TAG-SERV-CELL-INDEX-START</w:t>
      </w:r>
    </w:p>
    <w:p w14:paraId="2AC0BA79" w14:textId="77777777" w:rsidR="00DE5D29" w:rsidRPr="00000A61" w:rsidRDefault="00DE5D29" w:rsidP="00DE5D29">
      <w:pPr>
        <w:pStyle w:val="PL"/>
      </w:pPr>
    </w:p>
    <w:p w14:paraId="3EBE88C7" w14:textId="77777777" w:rsidR="00DE5D29" w:rsidRPr="00000A61" w:rsidRDefault="00DE5D29" w:rsidP="00DE5D29">
      <w:pPr>
        <w:pStyle w:val="PL"/>
      </w:pPr>
      <w:bookmarkStart w:id="2793" w:name="TServCellIndexr13"/>
      <w:r w:rsidRPr="00000A61">
        <w:t>ServCellIndex</w:t>
      </w:r>
      <w:bookmarkEnd w:id="2793"/>
      <w:r w:rsidRPr="00000A61">
        <w:t xml:space="preserve"> ::=</w:t>
      </w:r>
      <w:r w:rsidRPr="00000A61">
        <w:tab/>
      </w:r>
      <w:r w:rsidRPr="00000A61">
        <w:tab/>
      </w:r>
      <w:r w:rsidRPr="00000A61">
        <w:tab/>
      </w:r>
      <w:r>
        <w:tab/>
      </w:r>
      <w:r w:rsidRPr="00000A61">
        <w:tab/>
      </w:r>
      <w:r w:rsidRPr="004C7C72">
        <w:rPr>
          <w:color w:val="993366"/>
        </w:rPr>
        <w:t>INTEGER</w:t>
      </w:r>
      <w:r w:rsidRPr="00000A61">
        <w:t xml:space="preserve"> (0..16)</w:t>
      </w:r>
    </w:p>
    <w:p w14:paraId="2E920573" w14:textId="77777777" w:rsidR="00DE5D29" w:rsidRPr="00000A61" w:rsidRDefault="00DE5D29" w:rsidP="00DE5D29">
      <w:pPr>
        <w:pStyle w:val="PL"/>
      </w:pPr>
    </w:p>
    <w:p w14:paraId="32E7C75F" w14:textId="77777777" w:rsidR="00DE5D29" w:rsidRPr="004C7C72" w:rsidRDefault="00DE5D29" w:rsidP="00DE5D29">
      <w:pPr>
        <w:pStyle w:val="PL"/>
        <w:rPr>
          <w:color w:val="808080"/>
        </w:rPr>
      </w:pPr>
      <w:r w:rsidRPr="004C7C72">
        <w:rPr>
          <w:color w:val="808080"/>
        </w:rPr>
        <w:t>-- TAG-SERV-CELL-INDEX-STOP</w:t>
      </w:r>
    </w:p>
    <w:p w14:paraId="00D86301" w14:textId="77777777" w:rsidR="00DE5D29" w:rsidRPr="004C7C72" w:rsidRDefault="00DE5D29" w:rsidP="00DE5D29">
      <w:pPr>
        <w:pStyle w:val="PL"/>
        <w:rPr>
          <w:iCs/>
          <w:color w:val="808080"/>
        </w:rPr>
      </w:pPr>
      <w:r w:rsidRPr="004C7C72">
        <w:rPr>
          <w:color w:val="808080"/>
        </w:rPr>
        <w:t>-- ASN1STOP</w:t>
      </w:r>
    </w:p>
    <w:p w14:paraId="6F8D4D8B" w14:textId="664C8A63" w:rsidR="00BB6BE9" w:rsidRPr="00000A61" w:rsidRDefault="00BB6BE9" w:rsidP="00BB6BE9">
      <w:pPr>
        <w:pStyle w:val="Heading4"/>
      </w:pPr>
      <w:bookmarkStart w:id="2794" w:name="_Toc500942755"/>
      <w:r w:rsidRPr="00000A61">
        <w:t>–</w:t>
      </w:r>
      <w:r w:rsidRPr="00000A61">
        <w:tab/>
      </w:r>
      <w:r w:rsidRPr="00000A61">
        <w:rPr>
          <w:i/>
        </w:rPr>
        <w:t>ServingCellConfigCommon</w:t>
      </w:r>
      <w:bookmarkEnd w:id="2794"/>
    </w:p>
    <w:p w14:paraId="1AE4D259" w14:textId="486E7AD3"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ins w:id="2795" w:author="Ericsson-reconf" w:date="2017-12-06T00:36:00Z">
        <w:r w:rsidR="00C841C6">
          <w:t>Sp</w:t>
        </w:r>
      </w:ins>
      <w:del w:id="2796" w:author="Ericsson-reconf" w:date="2017-12-06T00:36:00Z">
        <w:r w:rsidRPr="00000A61" w:rsidDel="00C841C6">
          <w:delText>P</w:delText>
        </w:r>
      </w:del>
      <w:r w:rsidRPr="00000A61">
        <w:t xml:space="preserve">Cells (MCG and SCG) upon </w:t>
      </w:r>
      <w:del w:id="2797" w:author="Ericsson-reconf" w:date="2017-12-06T00:47:00Z">
        <w:r w:rsidRPr="00000A61" w:rsidDel="007F4955">
          <w:delText xml:space="preserve">synchronous </w:delText>
        </w:r>
      </w:del>
      <w:r w:rsidRPr="00000A61">
        <w:t>reconfiguration</w:t>
      </w:r>
      <w:ins w:id="2798" w:author="Ericsson-reconf" w:date="2017-12-06T00:47:00Z">
        <w:r w:rsidR="007F4955">
          <w:t xml:space="preserve"> with sync</w:t>
        </w:r>
        <w:del w:id="2799" w:author="Rapporteur 2" w:date="2017-12-12T03:14:00Z">
          <w:r w:rsidR="007F4955" w:rsidDel="003F7A2B">
            <w:delText>h</w:delText>
          </w:r>
        </w:del>
      </w:ins>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4C7C72" w:rsidRDefault="00C66C86" w:rsidP="00AB1EF9">
      <w:pPr>
        <w:pStyle w:val="PL"/>
        <w:rPr>
          <w:color w:val="808080"/>
        </w:rPr>
      </w:pPr>
      <w:r w:rsidRPr="004C7C72">
        <w:rPr>
          <w:color w:val="808080"/>
        </w:rPr>
        <w:t>-- ASN1START</w:t>
      </w:r>
    </w:p>
    <w:p w14:paraId="0D8A093D" w14:textId="77777777" w:rsidR="00C66C86" w:rsidRPr="004C7C72" w:rsidRDefault="00C66C86" w:rsidP="00AB1EF9">
      <w:pPr>
        <w:pStyle w:val="PL"/>
        <w:rPr>
          <w:color w:val="808080"/>
        </w:rPr>
      </w:pPr>
      <w:r w:rsidRPr="004C7C72">
        <w:rPr>
          <w:color w:val="808080"/>
        </w:rPr>
        <w:t>-- TAG-SERVING-CELL-CONFIG-COMMON-START</w:t>
      </w:r>
    </w:p>
    <w:p w14:paraId="03911EE3" w14:textId="77777777" w:rsidR="00C66C86" w:rsidRPr="00000A61" w:rsidRDefault="00C66C86" w:rsidP="00C66C86">
      <w:pPr>
        <w:pStyle w:val="PL"/>
      </w:pPr>
    </w:p>
    <w:p w14:paraId="715AA701" w14:textId="77777777" w:rsidR="00C66C86" w:rsidRPr="00000A61" w:rsidRDefault="00C66C86" w:rsidP="00C66C86">
      <w:pPr>
        <w:pStyle w:val="PL"/>
      </w:pPr>
      <w:r w:rsidRPr="00000A61">
        <w:t>ServingCellConfigCommon ::=</w:t>
      </w:r>
      <w:r w:rsidRPr="00000A61">
        <w:tab/>
      </w:r>
      <w:r w:rsidRPr="00000A61">
        <w:tab/>
      </w:r>
      <w:r w:rsidRPr="004C7C72">
        <w:rPr>
          <w:color w:val="993366"/>
        </w:rPr>
        <w:t>SEQUENCE</w:t>
      </w:r>
      <w:r w:rsidRPr="00000A61">
        <w:t xml:space="preserve"> {</w:t>
      </w:r>
    </w:p>
    <w:p w14:paraId="3DC5C893" w14:textId="77777777" w:rsidR="00C66C86" w:rsidRPr="00000A61" w:rsidRDefault="00C66C86" w:rsidP="00C66C86">
      <w:pPr>
        <w:pStyle w:val="PL"/>
      </w:pPr>
    </w:p>
    <w:p w14:paraId="67AC88F1" w14:textId="1C4DED71" w:rsidR="00C66C86" w:rsidRPr="004C7C72" w:rsidRDefault="00C66C86" w:rsidP="00AB1EF9">
      <w:pPr>
        <w:pStyle w:val="PL"/>
        <w:rPr>
          <w:color w:val="808080"/>
        </w:rPr>
      </w:pPr>
      <w:r w:rsidRPr="00000A61">
        <w:tab/>
      </w:r>
      <w:r w:rsidRPr="004C7C72">
        <w:rPr>
          <w:color w:val="808080"/>
        </w:rPr>
        <w:t>-- Parameters identifying the target cell (</w:t>
      </w:r>
      <w:del w:id="2800" w:author="Ericsson-reconf" w:date="2017-12-06T00:47:00Z">
        <w:r w:rsidRPr="004C7C72" w:rsidDel="007F4955">
          <w:rPr>
            <w:color w:val="808080"/>
          </w:rPr>
          <w:delText xml:space="preserve">synchronous </w:delText>
        </w:r>
      </w:del>
      <w:r w:rsidRPr="004C7C72">
        <w:rPr>
          <w:color w:val="808080"/>
        </w:rPr>
        <w:t xml:space="preserve">reconfiguration </w:t>
      </w:r>
      <w:del w:id="2801" w:author="Ericsson-reconf" w:date="2017-12-06T00:47:00Z">
        <w:r w:rsidRPr="004C7C72" w:rsidDel="007F4955">
          <w:rPr>
            <w:color w:val="808080"/>
          </w:rPr>
          <w:delText>(HO)</w:delText>
        </w:r>
      </w:del>
      <w:ins w:id="2802" w:author="Ericsson-reconf" w:date="2017-12-06T00:47:00Z">
        <w:r w:rsidR="007F4955">
          <w:rPr>
            <w:color w:val="808080"/>
          </w:rPr>
          <w:t>with sync</w:t>
        </w:r>
        <w:del w:id="2803" w:author="Rapporteur 2" w:date="2017-12-12T03:14:00Z">
          <w:r w:rsidR="007F4955" w:rsidDel="003F7A2B">
            <w:rPr>
              <w:color w:val="808080"/>
            </w:rPr>
            <w:delText>h</w:delText>
          </w:r>
        </w:del>
      </w:ins>
      <w:r w:rsidRPr="004C7C72">
        <w:rPr>
          <w:color w:val="808080"/>
        </w:rPr>
        <w:t>, SCell addition, PSCell addition)</w:t>
      </w:r>
    </w:p>
    <w:p w14:paraId="610E61B6" w14:textId="77777777" w:rsidR="00C66C86" w:rsidRPr="004C7C72" w:rsidRDefault="00C66C86" w:rsidP="00AB1EF9">
      <w:pPr>
        <w:pStyle w:val="PL"/>
        <w:rPr>
          <w:color w:val="808080"/>
        </w:rPr>
      </w:pPr>
      <w:r w:rsidRPr="00000A61">
        <w:tab/>
      </w:r>
      <w:r w:rsidRPr="004C7C72">
        <w:rPr>
          <w:color w:val="808080"/>
        </w:rPr>
        <w:t xml:space="preserve">-- </w:t>
      </w:r>
      <w:bookmarkStart w:id="2804" w:name="_Hlk495573594"/>
      <w:r w:rsidRPr="004C7C72">
        <w:rPr>
          <w:color w:val="808080"/>
        </w:rPr>
        <w:t>FFS: Need to indicate initial BWP here</w:t>
      </w:r>
      <w:bookmarkEnd w:id="2804"/>
      <w:r w:rsidRPr="004C7C72">
        <w:rPr>
          <w:color w:val="808080"/>
        </w:rPr>
        <w:t>?</w:t>
      </w:r>
    </w:p>
    <w:p w14:paraId="7FC76CFD" w14:textId="77777777" w:rsidR="00C66C86" w:rsidRPr="004C7C72" w:rsidRDefault="00C66C86" w:rsidP="00AB1EF9">
      <w:pPr>
        <w:pStyle w:val="PL"/>
        <w:rPr>
          <w:color w:val="808080"/>
        </w:rPr>
      </w:pPr>
      <w:r w:rsidRPr="00000A61">
        <w:tab/>
      </w:r>
      <w:r w:rsidRPr="004C7C72">
        <w:rPr>
          <w:color w:val="808080"/>
        </w:rPr>
        <w:t>-- FFS: Update the following based on input from RAN1 and RAN4</w:t>
      </w:r>
    </w:p>
    <w:p w14:paraId="20AD1901" w14:textId="77777777" w:rsidR="00C66C86" w:rsidRPr="004C7C72" w:rsidRDefault="00C66C86" w:rsidP="00C66C86">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HOAndSCellAdd,</w:t>
      </w:r>
    </w:p>
    <w:p w14:paraId="2BA4EED7" w14:textId="77777777" w:rsidR="00C66C86" w:rsidRPr="00000A61" w:rsidRDefault="00C66C86" w:rsidP="00C66C86">
      <w:pPr>
        <w:pStyle w:val="PL"/>
      </w:pPr>
      <w:r w:rsidRPr="00000A61">
        <w:tab/>
        <w:t>frequencyInfoDL</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16B7FC6" w14:textId="77777777" w:rsidR="00C66C86" w:rsidRPr="00000A61" w:rsidRDefault="00C66C86" w:rsidP="00C66C86">
      <w:pPr>
        <w:pStyle w:val="PL"/>
      </w:pPr>
      <w:r w:rsidRPr="00000A61">
        <w:tab/>
      </w:r>
      <w:r w:rsidRPr="00000A61">
        <w:tab/>
        <w:t>carrierFreqDL</w:t>
      </w:r>
      <w:r w:rsidRPr="00000A61">
        <w:tab/>
      </w:r>
      <w:r w:rsidRPr="00000A61">
        <w:tab/>
      </w:r>
      <w:r w:rsidRPr="00000A61">
        <w:tab/>
      </w:r>
      <w:r w:rsidRPr="00000A61">
        <w:tab/>
      </w:r>
      <w:r w:rsidRPr="00000A61">
        <w:tab/>
      </w:r>
      <w:r w:rsidRPr="00000A61">
        <w:tab/>
        <w:t>ARFCN-ValueNR</w:t>
      </w:r>
    </w:p>
    <w:p w14:paraId="4411CEAF" w14:textId="77777777" w:rsidR="00C66C86" w:rsidRPr="00000A61" w:rsidRDefault="00C66C86" w:rsidP="00C66C86">
      <w:pPr>
        <w:pStyle w:val="PL"/>
      </w:pPr>
      <w:r w:rsidRPr="00000A61">
        <w:tab/>
      </w:r>
      <w:r w:rsidRPr="00000A61">
        <w:tab/>
        <w:t>carrierBandwidthDL</w:t>
      </w:r>
      <w:r w:rsidRPr="00000A61">
        <w:tab/>
      </w:r>
      <w:r w:rsidRPr="00000A61">
        <w:tab/>
      </w:r>
      <w:r w:rsidRPr="00000A61">
        <w:tab/>
      </w:r>
      <w:r w:rsidRPr="00000A61">
        <w:tab/>
      </w:r>
      <w:r w:rsidRPr="00000A61">
        <w:tab/>
        <w:t>CarrierBandwidthNR</w:t>
      </w:r>
    </w:p>
    <w:p w14:paraId="7A32DDDF" w14:textId="77777777" w:rsidR="00C66C86" w:rsidRPr="004C7C72" w:rsidRDefault="00C66C86" w:rsidP="00C66C86">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InterFreqHOAndSCellAdd</w:t>
      </w:r>
    </w:p>
    <w:p w14:paraId="0C76AD19" w14:textId="77777777" w:rsidR="00C66C86" w:rsidRPr="004C7C72" w:rsidRDefault="00C66C86" w:rsidP="00C66C86">
      <w:pPr>
        <w:pStyle w:val="PL"/>
        <w:rPr>
          <w:color w:val="808080"/>
        </w:rPr>
      </w:pPr>
      <w:r w:rsidRPr="00000A61">
        <w:tab/>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InterFreqHOAndUplinkSCellAdd</w:t>
      </w:r>
    </w:p>
    <w:p w14:paraId="3FDB5FF0" w14:textId="77777777" w:rsidR="00C66C86" w:rsidRPr="00000A61" w:rsidRDefault="00C66C86" w:rsidP="00C66C86">
      <w:pPr>
        <w:pStyle w:val="PL"/>
      </w:pPr>
    </w:p>
    <w:p w14:paraId="5DFC5B71" w14:textId="77777777" w:rsidR="00C66C86" w:rsidRPr="004C7C72" w:rsidRDefault="00C66C86" w:rsidP="00AB1EF9">
      <w:pPr>
        <w:pStyle w:val="PL"/>
        <w:rPr>
          <w:color w:val="808080"/>
        </w:rPr>
      </w:pPr>
      <w:r w:rsidRPr="00000A61">
        <w:tab/>
      </w:r>
      <w:r w:rsidRPr="004C7C72">
        <w:rPr>
          <w:color w:val="808080"/>
        </w:rPr>
        <w:t>-- FFS: How to indicate the FrequencyInfoUL for the SUL</w:t>
      </w:r>
    </w:p>
    <w:p w14:paraId="354CF56A" w14:textId="77777777" w:rsidR="00C66C86" w:rsidRPr="00000A61" w:rsidRDefault="00C66C86" w:rsidP="00C66C86">
      <w:pPr>
        <w:pStyle w:val="PL"/>
      </w:pPr>
      <w:r w:rsidRPr="00000A61">
        <w:tab/>
        <w:t>supplementaryUplink</w:t>
      </w:r>
      <w:r w:rsidRPr="00000A61">
        <w:tab/>
      </w:r>
      <w:r w:rsidRPr="00000A61">
        <w:tab/>
      </w:r>
      <w:r w:rsidRPr="00000A61">
        <w:tab/>
      </w:r>
      <w:r w:rsidRPr="00000A61">
        <w:tab/>
      </w:r>
      <w:r w:rsidRPr="00000A61">
        <w:tab/>
      </w:r>
      <w:r w:rsidRPr="004C7C72">
        <w:rPr>
          <w:color w:val="993366"/>
        </w:rPr>
        <w:t>SEQUENCE</w:t>
      </w:r>
      <w:r w:rsidRPr="00000A61">
        <w:t xml:space="preserve"> {</w:t>
      </w:r>
    </w:p>
    <w:p w14:paraId="646FA48B" w14:textId="77777777" w:rsidR="00C66C86" w:rsidRPr="00000A61" w:rsidRDefault="00C66C86" w:rsidP="00C66C86">
      <w:pPr>
        <w:pStyle w:val="PL"/>
      </w:pPr>
      <w:r w:rsidRPr="00000A61">
        <w:tab/>
      </w:r>
      <w:r w:rsidRPr="00000A61">
        <w:tab/>
        <w:t xml:space="preserve">frequencyInfoUL </w:t>
      </w:r>
      <w:r w:rsidRPr="00000A61">
        <w:tab/>
      </w:r>
      <w:r w:rsidRPr="00000A61">
        <w:tab/>
      </w:r>
      <w:r w:rsidRPr="00000A61">
        <w:tab/>
      </w:r>
      <w:r w:rsidRPr="00000A61">
        <w:tab/>
      </w:r>
      <w:r w:rsidRPr="00000A61">
        <w:tab/>
        <w:t>FrequencyInfoUL,</w:t>
      </w:r>
    </w:p>
    <w:p w14:paraId="2A085BD0" w14:textId="77777777" w:rsidR="00C66C86" w:rsidRPr="004C7C72" w:rsidRDefault="00C66C86" w:rsidP="00AB1EF9">
      <w:pPr>
        <w:pStyle w:val="PL"/>
        <w:rPr>
          <w:color w:val="808080"/>
        </w:rPr>
      </w:pPr>
      <w:r w:rsidRPr="00000A61">
        <w:tab/>
      </w:r>
      <w:r w:rsidRPr="00000A61">
        <w:tab/>
      </w:r>
      <w:r w:rsidRPr="004C7C72">
        <w:rPr>
          <w:color w:val="808080"/>
        </w:rPr>
        <w:t xml:space="preserve">-- FFS: Add additional (selection) criteria determining when/whether the UE shall use the SUL frequency </w:t>
      </w:r>
    </w:p>
    <w:p w14:paraId="1DB702F2" w14:textId="7F89B6F9" w:rsidR="00C66C86" w:rsidRPr="004C7C72" w:rsidRDefault="00C66C86" w:rsidP="00C66C86">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SUL</w:t>
      </w:r>
    </w:p>
    <w:p w14:paraId="10F8C33A" w14:textId="77777777" w:rsidR="00C66C86" w:rsidRPr="00000A61" w:rsidRDefault="00C66C86" w:rsidP="00C66C86">
      <w:pPr>
        <w:pStyle w:val="PL"/>
      </w:pPr>
    </w:p>
    <w:p w14:paraId="32663C39" w14:textId="77777777" w:rsidR="00C66C86" w:rsidRPr="00000A61" w:rsidRDefault="00C66C86" w:rsidP="00C66C86">
      <w:pPr>
        <w:pStyle w:val="PL"/>
      </w:pPr>
    </w:p>
    <w:p w14:paraId="17211A5F" w14:textId="77777777" w:rsidR="00C66C86" w:rsidRPr="004C7C72" w:rsidRDefault="00C66C86" w:rsidP="00AB1EF9">
      <w:pPr>
        <w:pStyle w:val="PL"/>
        <w:rPr>
          <w:color w:val="808080"/>
        </w:rPr>
      </w:pPr>
      <w:r w:rsidRPr="00000A61">
        <w:tab/>
      </w:r>
      <w:r w:rsidRPr="004C7C72">
        <w:rPr>
          <w:color w:val="808080"/>
        </w:rPr>
        <w:t>-- Subcarrier spacing for SIB1, Msg.2/4 for initial access and SI-messages.</w:t>
      </w:r>
    </w:p>
    <w:p w14:paraId="6BFD62CF" w14:textId="589A1B1C" w:rsidR="00C66C86" w:rsidRPr="004C7C72" w:rsidRDefault="00C66C86" w:rsidP="00AB1EF9">
      <w:pPr>
        <w:pStyle w:val="PL"/>
        <w:rPr>
          <w:color w:val="808080"/>
        </w:rPr>
      </w:pPr>
      <w:r w:rsidRPr="00000A61">
        <w:tab/>
      </w:r>
      <w:r w:rsidRPr="004C7C72">
        <w:rPr>
          <w:color w:val="808080"/>
        </w:rPr>
        <w:t>-- Values 15, and 30 kHz are applicable for carrier frequencies &lt;6GHz; Values 60 and 120 kHz are applicable for carrier frequencies &gt;6GHz</w:t>
      </w:r>
    </w:p>
    <w:p w14:paraId="72C49728" w14:textId="77777777" w:rsidR="00C66C86" w:rsidRPr="00000A61" w:rsidRDefault="00C66C86" w:rsidP="00C66C86">
      <w:pPr>
        <w:pStyle w:val="PL"/>
      </w:pPr>
      <w:r w:rsidRPr="00000A61">
        <w:tab/>
        <w:t>subcarrierSpacingCommon</w:t>
      </w:r>
      <w:r w:rsidRPr="00000A61">
        <w:tab/>
      </w:r>
      <w:r w:rsidRPr="00000A61">
        <w:tab/>
      </w:r>
      <w:r w:rsidRPr="00000A61">
        <w:tab/>
      </w:r>
      <w:r w:rsidRPr="00000A61">
        <w:tab/>
        <w:t>SubcarrierSpacing,</w:t>
      </w:r>
    </w:p>
    <w:p w14:paraId="7AE7D263" w14:textId="77777777" w:rsidR="00C66C86" w:rsidRPr="00000A61" w:rsidRDefault="00C66C86" w:rsidP="00C66C86">
      <w:pPr>
        <w:pStyle w:val="PL"/>
      </w:pPr>
    </w:p>
    <w:p w14:paraId="2A7F1FB8" w14:textId="77777777" w:rsidR="00C66C86" w:rsidRPr="004C7C72" w:rsidRDefault="00C66C86" w:rsidP="00C66C86">
      <w:pPr>
        <w:pStyle w:val="PL"/>
        <w:rPr>
          <w:color w:val="808080"/>
        </w:rPr>
      </w:pPr>
      <w:r w:rsidRPr="00000A61">
        <w:tab/>
      </w:r>
      <w:r w:rsidRPr="004C7C72">
        <w:rPr>
          <w:color w:val="808080"/>
        </w:rPr>
        <w:t xml:space="preserve">-- The frequency domain offset between SSB and the overall resource block grid in number of subcarriers. </w:t>
      </w:r>
    </w:p>
    <w:p w14:paraId="69F0A424" w14:textId="77777777" w:rsidR="00C66C86" w:rsidRPr="004C7C72" w:rsidRDefault="00C66C86" w:rsidP="00C66C86">
      <w:pPr>
        <w:pStyle w:val="PL"/>
        <w:rPr>
          <w:color w:val="808080"/>
        </w:rPr>
      </w:pPr>
      <w:r w:rsidRPr="00000A61">
        <w:tab/>
      </w:r>
      <w:r w:rsidRPr="004C7C72">
        <w:rPr>
          <w:color w:val="808080"/>
        </w:rPr>
        <w:t>-- Absence of the field indicates that no offset if applied (offset = 0). See 38.211, section 7.4.3.1)</w:t>
      </w:r>
    </w:p>
    <w:p w14:paraId="4FD5F229" w14:textId="77777777" w:rsidR="00C66C86" w:rsidRPr="00000A61" w:rsidRDefault="00C66C86" w:rsidP="00C66C86">
      <w:pPr>
        <w:pStyle w:val="PL"/>
      </w:pPr>
      <w:r w:rsidRPr="00000A61">
        <w:tab/>
        <w:t>ssb-subcarrier-offset</w:t>
      </w:r>
      <w:r w:rsidRPr="00000A61">
        <w:tab/>
      </w:r>
      <w:r w:rsidRPr="00000A61">
        <w:tab/>
      </w:r>
      <w:r w:rsidRPr="00000A61">
        <w:tab/>
      </w:r>
      <w:r w:rsidRPr="00000A61">
        <w:tab/>
      </w:r>
      <w:r w:rsidRPr="004C7C72">
        <w:rPr>
          <w:color w:val="993366"/>
        </w:rPr>
        <w:t>INTEGER</w:t>
      </w:r>
      <w:r w:rsidRPr="00000A61">
        <w:t xml:space="preserve"> (1..11)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DB7FD1D" w14:textId="77777777" w:rsidR="00C66C86" w:rsidRPr="00000A61" w:rsidRDefault="00C66C86" w:rsidP="00C66C86">
      <w:pPr>
        <w:pStyle w:val="PL"/>
      </w:pPr>
    </w:p>
    <w:p w14:paraId="2C1BDBF3" w14:textId="77777777" w:rsidR="009463BF" w:rsidRPr="004C7C72" w:rsidRDefault="00C66C86" w:rsidP="00AB1EF9">
      <w:pPr>
        <w:pStyle w:val="PL"/>
        <w:rPr>
          <w:color w:val="808080"/>
        </w:rPr>
      </w:pPr>
      <w:r w:rsidRPr="00000A61">
        <w:tab/>
      </w:r>
      <w:r w:rsidRPr="004C7C72">
        <w:rPr>
          <w:color w:val="808080"/>
        </w:rPr>
        <w:t>-- Indicates the time domain positions of the transmitted SS-blocks in an SS-burst</w:t>
      </w:r>
      <w:r w:rsidR="009463BF" w:rsidRPr="004C7C72">
        <w:rPr>
          <w:color w:val="808080"/>
        </w:rPr>
        <w:t>.</w:t>
      </w:r>
    </w:p>
    <w:p w14:paraId="767622CA" w14:textId="589E43A9" w:rsidR="00C66C86" w:rsidRPr="004C7C72" w:rsidRDefault="009463BF" w:rsidP="00AB1EF9">
      <w:pPr>
        <w:pStyle w:val="PL"/>
        <w:rPr>
          <w:color w:val="808080"/>
        </w:rPr>
      </w:pPr>
      <w:r>
        <w:tab/>
      </w:r>
      <w:r w:rsidRPr="004C7C72">
        <w:rPr>
          <w:color w:val="808080"/>
        </w:rPr>
        <w:t>-- Corresponds to L1 parameter 'SSB-Transmitted'</w:t>
      </w:r>
      <w:r w:rsidR="00C66C86" w:rsidRPr="004C7C72">
        <w:rPr>
          <w:color w:val="808080"/>
        </w:rPr>
        <w:t xml:space="preserve"> (see 38.213, section 4.1)</w:t>
      </w:r>
    </w:p>
    <w:p w14:paraId="275CD4E2" w14:textId="37149569" w:rsidR="009463BF" w:rsidRPr="004C7C72" w:rsidRDefault="009463BF" w:rsidP="00AB1EF9">
      <w:pPr>
        <w:pStyle w:val="PL"/>
        <w:rPr>
          <w:color w:val="808080"/>
        </w:rPr>
      </w:pPr>
      <w:r>
        <w:tab/>
      </w:r>
      <w:r w:rsidRPr="004C7C72">
        <w:rPr>
          <w:color w:val="808080"/>
        </w:rPr>
        <w:t>-- FFS_CECHK: Is the NW required to provide always a valid bitmap? If not, we cannot use “need M”</w:t>
      </w:r>
    </w:p>
    <w:p w14:paraId="7CA0DE7F" w14:textId="6519C15E" w:rsidR="00C66C86" w:rsidRPr="00000A61" w:rsidRDefault="00C66C86" w:rsidP="00C66C86">
      <w:pPr>
        <w:pStyle w:val="PL"/>
      </w:pPr>
      <w:r w:rsidRPr="00000A61">
        <w:tab/>
      </w:r>
      <w:bookmarkStart w:id="2805" w:name="_Hlk493885951"/>
      <w:r w:rsidRPr="00000A61">
        <w:t>ssb-PositionsInBurst</w:t>
      </w:r>
      <w:bookmarkEnd w:id="2805"/>
      <w:r w:rsidRPr="00000A61">
        <w:tab/>
      </w:r>
      <w:r w:rsidRPr="00000A61">
        <w:tab/>
      </w:r>
      <w:r w:rsidRPr="00000A61">
        <w:tab/>
      </w:r>
      <w:r w:rsidRPr="00000A61">
        <w:tab/>
      </w:r>
      <w:r w:rsidRPr="004C7C72">
        <w:rPr>
          <w:color w:val="993366"/>
        </w:rPr>
        <w:t>CHOICE</w:t>
      </w:r>
      <w:r w:rsidRPr="00000A61">
        <w:t xml:space="preserve"> {</w:t>
      </w:r>
    </w:p>
    <w:p w14:paraId="4284A86B" w14:textId="77777777" w:rsidR="00C66C86" w:rsidRPr="004C7C72" w:rsidRDefault="00C66C86" w:rsidP="00AB1EF9">
      <w:pPr>
        <w:pStyle w:val="PL"/>
        <w:rPr>
          <w:color w:val="808080"/>
        </w:rPr>
      </w:pPr>
      <w:r w:rsidRPr="00000A61">
        <w:tab/>
      </w:r>
      <w:r w:rsidRPr="00000A61">
        <w:tab/>
      </w:r>
      <w:r w:rsidRPr="004C7C72">
        <w:rPr>
          <w:color w:val="808080"/>
        </w:rPr>
        <w:t>-- bitmap for sub 3 GHz</w:t>
      </w:r>
    </w:p>
    <w:p w14:paraId="763DFB7E" w14:textId="77777777" w:rsidR="00C66C86" w:rsidRPr="00000A61" w:rsidRDefault="00C66C86" w:rsidP="00C66C86">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42E5FCD2" w14:textId="77777777" w:rsidR="00C66C86" w:rsidRPr="004C7C72" w:rsidRDefault="00C66C86" w:rsidP="00AB1EF9">
      <w:pPr>
        <w:pStyle w:val="PL"/>
        <w:rPr>
          <w:color w:val="808080"/>
        </w:rPr>
      </w:pPr>
      <w:r w:rsidRPr="00000A61">
        <w:tab/>
      </w:r>
      <w:r w:rsidRPr="00000A61">
        <w:tab/>
      </w:r>
      <w:r w:rsidRPr="004C7C72">
        <w:rPr>
          <w:color w:val="808080"/>
        </w:rPr>
        <w:t>-- bitmap for 3-6 GHz</w:t>
      </w:r>
    </w:p>
    <w:p w14:paraId="0C20DB6F" w14:textId="77777777" w:rsidR="00C66C86" w:rsidRPr="00000A61" w:rsidRDefault="00C66C86" w:rsidP="00C66C86">
      <w:pPr>
        <w:pStyle w:val="PL"/>
      </w:pPr>
      <w:r w:rsidRPr="00000A61">
        <w:lastRenderedPageBreak/>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638EEE50" w14:textId="77777777" w:rsidR="00C66C86" w:rsidRPr="004C7C72" w:rsidRDefault="00C66C86" w:rsidP="00AB1EF9">
      <w:pPr>
        <w:pStyle w:val="PL"/>
        <w:rPr>
          <w:color w:val="808080"/>
        </w:rPr>
      </w:pPr>
      <w:r w:rsidRPr="00000A61">
        <w:tab/>
      </w:r>
      <w:r w:rsidRPr="00000A61">
        <w:tab/>
      </w:r>
      <w:r w:rsidRPr="004C7C72">
        <w:rPr>
          <w:color w:val="808080"/>
        </w:rPr>
        <w:t>-- bitmap for above 6 GHz</w:t>
      </w:r>
    </w:p>
    <w:p w14:paraId="7D596DB7" w14:textId="77777777" w:rsidR="00C66C86" w:rsidRPr="00000A61" w:rsidRDefault="00C66C86" w:rsidP="00C66C86">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14:paraId="6AD312F1" w14:textId="281C2E42" w:rsidR="00C66C86" w:rsidRPr="004C7C72" w:rsidRDefault="00C66C86" w:rsidP="00AB1EF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3E8AA55B" w14:textId="77777777" w:rsidR="00C66C86" w:rsidRPr="00000A61" w:rsidRDefault="00C66C86" w:rsidP="00AB1EF9">
      <w:pPr>
        <w:pStyle w:val="PL"/>
      </w:pPr>
    </w:p>
    <w:p w14:paraId="67F66CFF" w14:textId="77777777" w:rsidR="00C66C86" w:rsidRPr="004C7C72" w:rsidRDefault="00C66C86" w:rsidP="00AB1EF9">
      <w:pPr>
        <w:pStyle w:val="PL"/>
        <w:rPr>
          <w:color w:val="808080"/>
        </w:rPr>
      </w:pPr>
      <w:r w:rsidRPr="00000A61">
        <w:tab/>
      </w:r>
      <w:r w:rsidRPr="004C7C72">
        <w:rPr>
          <w:color w:val="808080"/>
        </w:rPr>
        <w:t>-- The SSB periodicity in msec for the rate matching purpose (see 38.211, section [7.4.3.1])</w:t>
      </w:r>
    </w:p>
    <w:p w14:paraId="73C063C7" w14:textId="77777777" w:rsidR="00C66C86" w:rsidRPr="00AB1EF9" w:rsidRDefault="00C66C86" w:rsidP="00AB1EF9">
      <w:pPr>
        <w:pStyle w:val="PL"/>
      </w:pPr>
      <w:r w:rsidRPr="00000A61">
        <w:tab/>
        <w:t>ssb-periodicityServingCell</w:t>
      </w:r>
      <w:r w:rsidRPr="00000A61">
        <w:tab/>
      </w:r>
      <w:r w:rsidRPr="00000A61">
        <w:tab/>
      </w:r>
      <w:r w:rsidRPr="00000A61">
        <w:tab/>
      </w:r>
      <w:r w:rsidRPr="004C7C72">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4C7C72">
        <w:rPr>
          <w:color w:val="993366"/>
        </w:rPr>
        <w:t>OPTIONAL</w:t>
      </w:r>
      <w:r w:rsidRPr="00000A61">
        <w:t>,</w:t>
      </w:r>
    </w:p>
    <w:p w14:paraId="36C0ADC6" w14:textId="77777777" w:rsidR="00C66C86" w:rsidRPr="00000A61" w:rsidRDefault="00C66C86" w:rsidP="00C66C86">
      <w:pPr>
        <w:pStyle w:val="PL"/>
      </w:pPr>
    </w:p>
    <w:p w14:paraId="18D74EBD" w14:textId="77777777" w:rsidR="00C66C86" w:rsidRPr="004C7C72" w:rsidRDefault="00C66C86" w:rsidP="00AB1EF9">
      <w:pPr>
        <w:pStyle w:val="PL"/>
        <w:rPr>
          <w:color w:val="808080"/>
        </w:rPr>
      </w:pPr>
      <w:r w:rsidRPr="00000A61">
        <w:tab/>
      </w:r>
      <w:r w:rsidRPr="004C7C72">
        <w:rPr>
          <w:color w:val="808080"/>
        </w:rPr>
        <w:t>-- CHECK: This field is usually in MIB. Assuming that the UE does not need to acquire MIB before sending RA to target cell, this parameter</w:t>
      </w:r>
    </w:p>
    <w:p w14:paraId="16F458EB" w14:textId="77777777" w:rsidR="00C66C86" w:rsidRPr="004C7C72" w:rsidRDefault="00C66C86" w:rsidP="00AB1EF9">
      <w:pPr>
        <w:pStyle w:val="PL"/>
        <w:rPr>
          <w:color w:val="808080"/>
        </w:rPr>
      </w:pPr>
      <w:r w:rsidRPr="00000A61">
        <w:tab/>
      </w:r>
      <w:r w:rsidRPr="004C7C72">
        <w:rPr>
          <w:color w:val="808080"/>
        </w:rPr>
        <w:t>-- should also be here</w:t>
      </w:r>
    </w:p>
    <w:p w14:paraId="3703E1F3" w14:textId="77777777" w:rsidR="00C66C86" w:rsidRPr="004C7C72" w:rsidRDefault="00C66C86" w:rsidP="00AB1EF9">
      <w:pPr>
        <w:pStyle w:val="PL"/>
        <w:rPr>
          <w:color w:val="808080"/>
        </w:rPr>
      </w:pPr>
      <w:r w:rsidRPr="00000A61">
        <w:tab/>
      </w:r>
      <w:r w:rsidRPr="004C7C72">
        <w:rPr>
          <w:color w:val="808080"/>
        </w:rPr>
        <w:t>-- Position of (first) DL DM-RS (see 38.211, section 7.4.1.1.1)</w:t>
      </w:r>
    </w:p>
    <w:p w14:paraId="2AFFF20F" w14:textId="77777777" w:rsidR="00C66C86" w:rsidRPr="00000A61" w:rsidRDefault="00C66C86" w:rsidP="00C66C86">
      <w:pPr>
        <w:pStyle w:val="PL"/>
      </w:pPr>
      <w:r w:rsidRPr="00000A61">
        <w:tab/>
        <w:t>dmrs-TypeA-Position</w:t>
      </w:r>
      <w:r w:rsidRPr="00000A61">
        <w:tab/>
      </w:r>
      <w:r w:rsidRPr="00000A61">
        <w:tab/>
      </w:r>
      <w:r w:rsidRPr="00000A61">
        <w:tab/>
      </w:r>
      <w:r w:rsidRPr="00000A61">
        <w:tab/>
      </w:r>
      <w:r w:rsidRPr="00000A61">
        <w:tab/>
      </w:r>
      <w:r w:rsidRPr="004C7C72">
        <w:rPr>
          <w:color w:val="993366"/>
        </w:rPr>
        <w:t>ENUMERATED</w:t>
      </w:r>
      <w:r w:rsidRPr="00000A61">
        <w:t xml:space="preserve"> {pos2, pos3},</w:t>
      </w:r>
    </w:p>
    <w:p w14:paraId="37F5E791" w14:textId="77777777" w:rsidR="00C66C86" w:rsidRPr="00000A61" w:rsidRDefault="00C66C86" w:rsidP="00C66C86">
      <w:pPr>
        <w:pStyle w:val="PL"/>
      </w:pPr>
    </w:p>
    <w:p w14:paraId="6FC16F67" w14:textId="77777777" w:rsidR="00C66C86" w:rsidRPr="00000A61" w:rsidRDefault="00C66C86" w:rsidP="00C66C86">
      <w:pPr>
        <w:pStyle w:val="PL"/>
      </w:pPr>
    </w:p>
    <w:p w14:paraId="6ADBB86E" w14:textId="77777777" w:rsidR="00C66C86" w:rsidRPr="004C7C72" w:rsidRDefault="00C66C86" w:rsidP="00AB1EF9">
      <w:pPr>
        <w:pStyle w:val="PL"/>
        <w:rPr>
          <w:color w:val="808080"/>
        </w:rPr>
      </w:pPr>
      <w:r w:rsidRPr="00000A61">
        <w:tab/>
      </w:r>
      <w:r w:rsidRPr="004C7C72">
        <w:rPr>
          <w:color w:val="808080"/>
        </w:rPr>
        <w:t>-- Subcarrier spacing of SSB. Used only for non-initial access (e.g. SCells, PCell of SCG).</w:t>
      </w:r>
    </w:p>
    <w:p w14:paraId="0A3F311A" w14:textId="77777777" w:rsidR="00C66C86" w:rsidRPr="004C7C72" w:rsidRDefault="00C66C86" w:rsidP="00AB1EF9">
      <w:pPr>
        <w:pStyle w:val="PL"/>
        <w:rPr>
          <w:color w:val="808080"/>
        </w:rPr>
      </w:pPr>
      <w:r w:rsidRPr="00000A61">
        <w:tab/>
      </w:r>
      <w:r w:rsidRPr="004C7C72">
        <w:rPr>
          <w:color w:val="808080"/>
        </w:rPr>
        <w:t xml:space="preserve">-- If the field is absent the UE shall assume the default value of the band. </w:t>
      </w:r>
    </w:p>
    <w:p w14:paraId="354B5D88" w14:textId="77777777" w:rsidR="00C66C86" w:rsidRPr="004C7C72" w:rsidRDefault="00C66C86" w:rsidP="00AB1EF9">
      <w:pPr>
        <w:pStyle w:val="PL"/>
        <w:rPr>
          <w:color w:val="808080"/>
        </w:rPr>
      </w:pPr>
      <w:r w:rsidRPr="00000A61">
        <w:tab/>
      </w:r>
      <w:r w:rsidRPr="004C7C72">
        <w:rPr>
          <w:color w:val="808080"/>
        </w:rPr>
        <w:t>-- FFS in RAN1: Possibility to have several default values? May the field be absent in that case?</w:t>
      </w:r>
    </w:p>
    <w:p w14:paraId="274FEEE4" w14:textId="77777777" w:rsidR="00C66C86" w:rsidRPr="004C7C72" w:rsidRDefault="00C66C86" w:rsidP="00C66C86">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408C7B6B" w14:textId="77777777" w:rsidR="00C66C86" w:rsidRPr="00000A61" w:rsidRDefault="00C66C86" w:rsidP="00C66C86">
      <w:pPr>
        <w:pStyle w:val="PL"/>
      </w:pPr>
      <w:r w:rsidRPr="00000A61">
        <w:tab/>
      </w:r>
    </w:p>
    <w:p w14:paraId="170AB500" w14:textId="7D8A3C14" w:rsidR="00536566" w:rsidRPr="00000A61" w:rsidRDefault="00C66C86" w:rsidP="00C66C86">
      <w:pPr>
        <w:pStyle w:val="PL"/>
      </w:pPr>
      <w:r w:rsidRPr="00000A61">
        <w:tab/>
        <w:t>tdd-UL-DL-configuration</w:t>
      </w:r>
      <w:r w:rsidR="00DA69E9" w:rsidRPr="00000A61">
        <w:t>Common</w:t>
      </w:r>
      <w:r w:rsidRPr="00000A61">
        <w:tab/>
      </w:r>
      <w:r w:rsidRPr="00000A61">
        <w:tab/>
      </w:r>
      <w:r w:rsidR="00DA69E9" w:rsidRPr="004C7C72">
        <w:rPr>
          <w:color w:val="993366"/>
        </w:rPr>
        <w:t>SEQUENCE</w:t>
      </w:r>
      <w:r w:rsidR="00536566" w:rsidRPr="00000A61">
        <w:t xml:space="preserve"> {</w:t>
      </w:r>
    </w:p>
    <w:p w14:paraId="54642527" w14:textId="62F74736" w:rsidR="00807AF4" w:rsidRPr="004C7C72" w:rsidRDefault="00807AF4" w:rsidP="00AB1EF9">
      <w:pPr>
        <w:pStyle w:val="PL"/>
        <w:rPr>
          <w:color w:val="808080"/>
        </w:rPr>
      </w:pPr>
      <w:r w:rsidRPr="00000A61">
        <w:tab/>
      </w:r>
      <w:r w:rsidRPr="00000A61">
        <w:tab/>
      </w:r>
      <w:r w:rsidRPr="004C7C72">
        <w:rPr>
          <w:color w:val="808080"/>
        </w:rPr>
        <w:t xml:space="preserve">-- </w:t>
      </w:r>
      <w:r w:rsidR="00B05EF8" w:rsidRPr="004C7C72">
        <w:rPr>
          <w:color w:val="808080"/>
        </w:rPr>
        <w:t xml:space="preserve">Periodicity of the </w:t>
      </w:r>
      <w:r w:rsidRPr="004C7C72">
        <w:rPr>
          <w:color w:val="808080"/>
        </w:rPr>
        <w:t xml:space="preserve">DL-UL </w:t>
      </w:r>
      <w:r w:rsidR="00B05EF8" w:rsidRPr="004C7C72">
        <w:rPr>
          <w:color w:val="808080"/>
        </w:rPr>
        <w:t xml:space="preserve">pattern. </w:t>
      </w:r>
      <w:r w:rsidRPr="004C7C72">
        <w:rPr>
          <w:color w:val="808080"/>
        </w:rPr>
        <w:t>Corresponds to L1 parameter 'DL-UL-transmission-periodicity' (see 38.211, section FFS_Section)</w:t>
      </w:r>
    </w:p>
    <w:p w14:paraId="20F2257B" w14:textId="080985BE" w:rsidR="00807AF4" w:rsidRPr="00000A61" w:rsidRDefault="00807AF4" w:rsidP="00807AF4">
      <w:pPr>
        <w:pStyle w:val="PL"/>
      </w:pPr>
      <w:r w:rsidRPr="00000A61">
        <w:tab/>
      </w:r>
      <w:r w:rsidRPr="00000A61">
        <w:tab/>
        <w:t>dl-UL-TransmissionPeriodicity</w:t>
      </w:r>
      <w:r w:rsidRPr="00000A61">
        <w:tab/>
      </w:r>
      <w:r w:rsidRPr="00000A61">
        <w:tab/>
      </w:r>
      <w:r w:rsidR="00B05EF8" w:rsidRPr="004C7C72">
        <w:rPr>
          <w:color w:val="993366"/>
        </w:rPr>
        <w:t>ENUMERATED</w:t>
      </w:r>
      <w:r w:rsidR="00B05EF8" w:rsidRPr="00000A61">
        <w:t xml:space="preserve"> {ms</w:t>
      </w:r>
      <w:r w:rsidRPr="00000A61">
        <w:t>0</w:t>
      </w:r>
      <w:r w:rsidR="00B05EF8" w:rsidRPr="00000A61">
        <w:t>dot</w:t>
      </w:r>
      <w:r w:rsidRPr="00000A61">
        <w:t xml:space="preserve">5, </w:t>
      </w:r>
      <w:r w:rsidR="00B05EF8" w:rsidRPr="00000A61">
        <w:t>ms</w:t>
      </w:r>
      <w:r w:rsidRPr="00000A61">
        <w:t xml:space="preserve">1, </w:t>
      </w:r>
      <w:r w:rsidR="00B05EF8" w:rsidRPr="00000A61">
        <w:t>ms</w:t>
      </w:r>
      <w:r w:rsidRPr="00000A61">
        <w:t xml:space="preserve">2, </w:t>
      </w:r>
      <w:r w:rsidR="00B05EF8" w:rsidRPr="00000A61">
        <w:t>ms</w:t>
      </w:r>
      <w:r w:rsidRPr="00000A61">
        <w:t xml:space="preserve">5, </w:t>
      </w:r>
      <w:r w:rsidR="00B05EF8" w:rsidRPr="00000A61">
        <w:t>ms</w:t>
      </w:r>
      <w:r w:rsidRPr="00000A61">
        <w:t>10</w:t>
      </w:r>
      <w:r w:rsidR="00B05EF8" w:rsidRPr="00000A61">
        <w:t>}</w:t>
      </w:r>
      <w:r w:rsidR="00B05EF8" w:rsidRPr="00000A61">
        <w:tab/>
      </w:r>
      <w:r w:rsidR="00B05EF8" w:rsidRPr="00000A61">
        <w:tab/>
      </w:r>
      <w:r w:rsidR="00B05EF8" w:rsidRPr="00000A61">
        <w:tab/>
      </w:r>
      <w:r w:rsidR="00B05EF8" w:rsidRPr="00000A61">
        <w:tab/>
      </w:r>
      <w:r w:rsidRPr="00000A61">
        <w:tab/>
      </w:r>
      <w:r w:rsidRPr="004C7C72">
        <w:rPr>
          <w:color w:val="993366"/>
        </w:rPr>
        <w:t>OPTIONAL</w:t>
      </w:r>
      <w:r w:rsidR="00B05EF8" w:rsidRPr="00000A61">
        <w:t>,</w:t>
      </w:r>
    </w:p>
    <w:p w14:paraId="44A2B127" w14:textId="77777777" w:rsidR="00807AF4" w:rsidRPr="00000A61" w:rsidRDefault="00807AF4" w:rsidP="00536566">
      <w:pPr>
        <w:pStyle w:val="PL"/>
      </w:pPr>
    </w:p>
    <w:p w14:paraId="68FE9867" w14:textId="6EE6710A" w:rsidR="00B05EF8" w:rsidRPr="004C7C72" w:rsidRDefault="00536566" w:rsidP="00AB1EF9">
      <w:pPr>
        <w:pStyle w:val="PL"/>
        <w:rPr>
          <w:color w:val="808080"/>
        </w:rPr>
      </w:pPr>
      <w:r w:rsidRPr="00000A61">
        <w:tab/>
      </w:r>
      <w:r w:rsidRPr="00000A61">
        <w:tab/>
      </w:r>
      <w:r w:rsidRPr="004C7C72">
        <w:rPr>
          <w:color w:val="808080"/>
        </w:rPr>
        <w:t xml:space="preserve">-- Number of </w:t>
      </w:r>
      <w:r w:rsidR="00B05EF8" w:rsidRPr="004C7C72">
        <w:rPr>
          <w:color w:val="808080"/>
        </w:rPr>
        <w:t xml:space="preserve">consecutive </w:t>
      </w:r>
      <w:r w:rsidRPr="004C7C72">
        <w:rPr>
          <w:color w:val="808080"/>
        </w:rPr>
        <w:t>full DL slots</w:t>
      </w:r>
      <w:r w:rsidR="00B05EF8" w:rsidRPr="004C7C72">
        <w:rPr>
          <w:color w:val="808080"/>
        </w:rPr>
        <w:t xml:space="preserve"> at the beginning of each DL-UL pattern</w:t>
      </w:r>
      <w:r w:rsidRPr="004C7C72">
        <w:rPr>
          <w:color w:val="808080"/>
        </w:rPr>
        <w:t xml:space="preserve">. </w:t>
      </w:r>
    </w:p>
    <w:p w14:paraId="3D711751" w14:textId="0184DAF3" w:rsidR="00536566" w:rsidRPr="004C7C72" w:rsidRDefault="00B05EF8"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'number-of-DL-slots' (see 38.211, section FFS_Section)</w:t>
      </w:r>
    </w:p>
    <w:p w14:paraId="60D05B97" w14:textId="4D5F5AFF" w:rsidR="00707FA4" w:rsidRPr="004C7C72" w:rsidRDefault="00707FA4" w:rsidP="00AB1EF9">
      <w:pPr>
        <w:pStyle w:val="PL"/>
        <w:rPr>
          <w:color w:val="808080"/>
        </w:rPr>
      </w:pPr>
      <w:r w:rsidRPr="00000A61">
        <w:tab/>
      </w:r>
      <w:r w:rsidRPr="00000A61">
        <w:tab/>
      </w:r>
      <w:r w:rsidRPr="004C7C72">
        <w:rPr>
          <w:color w:val="808080"/>
        </w:rPr>
        <w:t xml:space="preserve">-- FFS_Value: Verify that 160 is correct (maximum number of slots within the longest period (10 ms) and the largest subcarrier spacing. </w:t>
      </w:r>
    </w:p>
    <w:p w14:paraId="5A534C79" w14:textId="0C926B8D" w:rsidR="00536566" w:rsidRPr="00000A61" w:rsidRDefault="00536566" w:rsidP="00536566">
      <w:pPr>
        <w:pStyle w:val="PL"/>
      </w:pPr>
      <w:r w:rsidRPr="00000A61">
        <w:tab/>
      </w:r>
      <w:r w:rsidRPr="00000A61">
        <w:tab/>
        <w:t>nrofDownlinkSlots</w:t>
      </w:r>
      <w:r w:rsidR="00B05EF8" w:rsidRPr="00000A61">
        <w:tab/>
      </w:r>
      <w:r w:rsidR="00B05EF8" w:rsidRPr="00000A61">
        <w:tab/>
      </w:r>
      <w:r w:rsidR="00B05EF8" w:rsidRPr="00000A61">
        <w:tab/>
      </w:r>
      <w:r w:rsidR="00B05EF8" w:rsidRPr="00000A61">
        <w:tab/>
      </w:r>
      <w:r w:rsidRPr="00000A61">
        <w:tab/>
      </w:r>
      <w:r w:rsidR="00B05EF8" w:rsidRPr="004C7C72">
        <w:rPr>
          <w:color w:val="993366"/>
        </w:rPr>
        <w:t>INTEGER</w:t>
      </w:r>
      <w:r w:rsidR="00B05EF8" w:rsidRPr="00000A61">
        <w:t xml:space="preserve"> (0..160)</w:t>
      </w:r>
      <w:r w:rsidR="00B05EF8" w:rsidRPr="00000A61">
        <w:tab/>
      </w:r>
      <w:r w:rsidR="00B05EF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540B955" w14:textId="3ECEA0F7" w:rsidR="00536566" w:rsidRPr="00000A61" w:rsidRDefault="00536566" w:rsidP="00536566">
      <w:pPr>
        <w:pStyle w:val="PL"/>
      </w:pPr>
    </w:p>
    <w:p w14:paraId="64BBC5A7" w14:textId="0B38E315" w:rsidR="00B05EF8" w:rsidRPr="004C7C72" w:rsidRDefault="00536566" w:rsidP="00AB1EF9">
      <w:pPr>
        <w:pStyle w:val="PL"/>
        <w:rPr>
          <w:color w:val="808080"/>
        </w:rPr>
      </w:pPr>
      <w:r w:rsidRPr="00000A61">
        <w:tab/>
      </w:r>
      <w:r w:rsidRPr="00000A61">
        <w:tab/>
      </w:r>
      <w:r w:rsidRPr="004C7C72">
        <w:rPr>
          <w:color w:val="808080"/>
        </w:rPr>
        <w:t>-- Number of consecutive DL symbols</w:t>
      </w:r>
      <w:r w:rsidR="00B05EF8" w:rsidRPr="004C7C72">
        <w:rPr>
          <w:color w:val="808080"/>
        </w:rPr>
        <w:t xml:space="preserve"> </w:t>
      </w:r>
      <w:r w:rsidR="00DE2B68" w:rsidRPr="004C7C72">
        <w:rPr>
          <w:color w:val="808080"/>
        </w:rPr>
        <w:t xml:space="preserve">in the </w:t>
      </w:r>
      <w:r w:rsidR="007E2724" w:rsidRPr="004C7C72">
        <w:rPr>
          <w:color w:val="808080"/>
        </w:rPr>
        <w:t xml:space="preserve">beginning of the </w:t>
      </w:r>
      <w:r w:rsidR="00DE2B68" w:rsidRPr="004C7C72">
        <w:rPr>
          <w:color w:val="808080"/>
        </w:rPr>
        <w:t xml:space="preserve">slot </w:t>
      </w:r>
      <w:r w:rsidR="00B05EF8" w:rsidRPr="004C7C72">
        <w:rPr>
          <w:color w:val="808080"/>
        </w:rPr>
        <w:t xml:space="preserve">following the </w:t>
      </w:r>
      <w:r w:rsidR="00DE2B68" w:rsidRPr="004C7C72">
        <w:rPr>
          <w:color w:val="808080"/>
        </w:rPr>
        <w:t>last full DL slot</w:t>
      </w:r>
      <w:r w:rsidR="00B05EF8" w:rsidRPr="004C7C72">
        <w:rPr>
          <w:color w:val="808080"/>
        </w:rPr>
        <w:t xml:space="preserve"> (as </w:t>
      </w:r>
      <w:r w:rsidR="00DE2B68" w:rsidRPr="004C7C72">
        <w:rPr>
          <w:color w:val="808080"/>
        </w:rPr>
        <w:t xml:space="preserve">derived from </w:t>
      </w:r>
      <w:r w:rsidR="00B05EF8" w:rsidRPr="004C7C72">
        <w:rPr>
          <w:color w:val="808080"/>
        </w:rPr>
        <w:t>nrofDownlinkSlots)</w:t>
      </w:r>
      <w:r w:rsidRPr="004C7C72">
        <w:rPr>
          <w:color w:val="808080"/>
        </w:rPr>
        <w:t xml:space="preserve">. </w:t>
      </w:r>
    </w:p>
    <w:p w14:paraId="3B0C16B6" w14:textId="794B8767" w:rsidR="00536566" w:rsidRPr="004C7C72" w:rsidRDefault="00B05EF8"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'number-of-DL-symbols-common' (see 38.211, section FFS_Section)</w:t>
      </w:r>
      <w:r w:rsidRPr="004C7C72">
        <w:rPr>
          <w:color w:val="808080"/>
        </w:rPr>
        <w:t>.</w:t>
      </w:r>
    </w:p>
    <w:p w14:paraId="40CAD8ED" w14:textId="2DBCAF90" w:rsidR="00536566" w:rsidRPr="00000A61" w:rsidRDefault="00536566" w:rsidP="00536566">
      <w:pPr>
        <w:pStyle w:val="PL"/>
      </w:pPr>
      <w:r w:rsidRPr="00000A61">
        <w:tab/>
      </w:r>
      <w:r w:rsidRPr="00000A61">
        <w:tab/>
        <w:t>nrofDownlinkSymbols</w:t>
      </w:r>
      <w:r w:rsidR="00B05EF8" w:rsidRPr="00000A61">
        <w:tab/>
      </w:r>
      <w:r w:rsidR="00B05EF8" w:rsidRPr="00000A61">
        <w:tab/>
      </w:r>
      <w:r w:rsidRPr="00000A61">
        <w:tab/>
      </w:r>
      <w:r w:rsidRPr="00000A61">
        <w:tab/>
      </w:r>
      <w:r w:rsidRPr="00000A61">
        <w:tab/>
      </w:r>
      <w:r w:rsidRPr="004C7C72">
        <w:rPr>
          <w:color w:val="993366"/>
        </w:rPr>
        <w:t>INTEGER</w:t>
      </w:r>
      <w:r w:rsidRPr="00000A61">
        <w:t xml:space="preserve"> (0..</w:t>
      </w:r>
      <w:r w:rsidR="00BB3F90" w:rsidRPr="00000A61">
        <w:t>maxSymbolIndex</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17F5D23" w14:textId="77777777" w:rsidR="00536566" w:rsidRPr="00000A61" w:rsidRDefault="00536566" w:rsidP="00536566">
      <w:pPr>
        <w:pStyle w:val="PL"/>
      </w:pPr>
      <w:r w:rsidRPr="00000A61">
        <w:tab/>
      </w:r>
      <w:r w:rsidRPr="00000A61">
        <w:tab/>
      </w:r>
    </w:p>
    <w:p w14:paraId="0A83831C" w14:textId="77777777" w:rsidR="00B05EF8" w:rsidRPr="004C7C72" w:rsidRDefault="00536566" w:rsidP="00AB1EF9">
      <w:pPr>
        <w:pStyle w:val="PL"/>
        <w:rPr>
          <w:color w:val="808080"/>
        </w:rPr>
      </w:pPr>
      <w:r w:rsidRPr="00000A61">
        <w:tab/>
      </w:r>
      <w:r w:rsidRPr="00000A61">
        <w:tab/>
      </w:r>
      <w:r w:rsidRPr="004C7C72">
        <w:rPr>
          <w:color w:val="808080"/>
        </w:rPr>
        <w:t xml:space="preserve">-- Number of </w:t>
      </w:r>
      <w:r w:rsidR="00B05EF8" w:rsidRPr="004C7C72">
        <w:rPr>
          <w:color w:val="808080"/>
        </w:rPr>
        <w:t xml:space="preserve">consecutive </w:t>
      </w:r>
      <w:r w:rsidRPr="004C7C72">
        <w:rPr>
          <w:color w:val="808080"/>
        </w:rPr>
        <w:t>full UL slots</w:t>
      </w:r>
      <w:r w:rsidR="00B05EF8" w:rsidRPr="004C7C72">
        <w:rPr>
          <w:color w:val="808080"/>
        </w:rPr>
        <w:t xml:space="preserve"> at the end of each DL-UL pattern</w:t>
      </w:r>
      <w:r w:rsidRPr="004C7C72">
        <w:rPr>
          <w:color w:val="808080"/>
        </w:rPr>
        <w:t xml:space="preserve">. </w:t>
      </w:r>
    </w:p>
    <w:p w14:paraId="3470B861" w14:textId="5AE75ADE" w:rsidR="00536566" w:rsidRPr="004C7C72" w:rsidRDefault="00B05EF8"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'number-of-UL-slots' (see 38.211, section FFS_Section)</w:t>
      </w:r>
    </w:p>
    <w:p w14:paraId="03843E23" w14:textId="77777777" w:rsidR="006026A7" w:rsidRPr="004C7C72" w:rsidRDefault="006026A7" w:rsidP="00AB1EF9">
      <w:pPr>
        <w:pStyle w:val="PL"/>
        <w:rPr>
          <w:color w:val="808080"/>
        </w:rPr>
      </w:pPr>
      <w:r w:rsidRPr="00000A61">
        <w:tab/>
      </w:r>
      <w:r w:rsidRPr="00000A61">
        <w:tab/>
      </w:r>
      <w:r w:rsidRPr="004C7C72">
        <w:rPr>
          <w:color w:val="808080"/>
        </w:rPr>
        <w:t xml:space="preserve">-- FFS_Value: Verify that 160 is correct (maximum number of slots within the longest period (10 ms) and the largest subcarrier spacing. </w:t>
      </w:r>
    </w:p>
    <w:p w14:paraId="64F103EC" w14:textId="2E831C01" w:rsidR="00536566" w:rsidRPr="00000A61" w:rsidRDefault="00536566" w:rsidP="00536566">
      <w:pPr>
        <w:pStyle w:val="PL"/>
      </w:pPr>
      <w:r w:rsidRPr="00000A61">
        <w:tab/>
      </w:r>
      <w:r w:rsidRPr="00000A61">
        <w:tab/>
        <w:t>nrofUplinkSlots</w:t>
      </w:r>
      <w:r w:rsidRPr="00000A61">
        <w:tab/>
      </w:r>
      <w:r w:rsidRPr="00000A61">
        <w:tab/>
      </w:r>
      <w:r w:rsidRPr="00000A61">
        <w:tab/>
      </w:r>
      <w:r w:rsidR="00B05EF8" w:rsidRPr="00000A61">
        <w:tab/>
      </w:r>
      <w:r w:rsidR="00B05EF8" w:rsidRPr="00000A61">
        <w:tab/>
      </w:r>
      <w:r w:rsidR="00B05EF8" w:rsidRPr="00000A61">
        <w:tab/>
      </w:r>
      <w:r w:rsidR="00B05EF8" w:rsidRPr="004C7C72">
        <w:rPr>
          <w:color w:val="993366"/>
        </w:rPr>
        <w:t>INTEGER</w:t>
      </w:r>
      <w:r w:rsidR="00B05EF8" w:rsidRPr="00000A61">
        <w:t xml:space="preserve"> (0..160)</w:t>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Pr="00000A61">
        <w:tab/>
      </w:r>
      <w:r w:rsidRPr="004C7C72">
        <w:rPr>
          <w:color w:val="993366"/>
        </w:rPr>
        <w:t>OPTIONAL</w:t>
      </w:r>
      <w:r w:rsidRPr="00000A61">
        <w:t>,</w:t>
      </w:r>
    </w:p>
    <w:p w14:paraId="0B95282C" w14:textId="77777777" w:rsidR="00536566" w:rsidRPr="00000A61" w:rsidRDefault="00536566" w:rsidP="00536566">
      <w:pPr>
        <w:pStyle w:val="PL"/>
      </w:pPr>
      <w:r w:rsidRPr="00000A61">
        <w:tab/>
      </w:r>
      <w:r w:rsidRPr="00000A61">
        <w:tab/>
      </w:r>
    </w:p>
    <w:p w14:paraId="1B6C2972" w14:textId="02661DF2" w:rsidR="008A154D" w:rsidRPr="004C7C72" w:rsidRDefault="00536566" w:rsidP="00AB1EF9">
      <w:pPr>
        <w:pStyle w:val="PL"/>
        <w:rPr>
          <w:color w:val="808080"/>
        </w:rPr>
      </w:pPr>
      <w:r w:rsidRPr="00000A61">
        <w:tab/>
      </w:r>
      <w:r w:rsidRPr="00000A61">
        <w:tab/>
      </w:r>
      <w:r w:rsidRPr="004C7C72">
        <w:rPr>
          <w:color w:val="808080"/>
        </w:rPr>
        <w:t>-- Number of consecutive UL symbols</w:t>
      </w:r>
      <w:r w:rsidR="008A154D" w:rsidRPr="004C7C72">
        <w:rPr>
          <w:color w:val="808080"/>
        </w:rPr>
        <w:t xml:space="preserve"> </w:t>
      </w:r>
      <w:r w:rsidR="00B749FC" w:rsidRPr="004C7C72">
        <w:rPr>
          <w:color w:val="808080"/>
        </w:rPr>
        <w:t xml:space="preserve">in the </w:t>
      </w:r>
      <w:r w:rsidR="007E2724" w:rsidRPr="004C7C72">
        <w:rPr>
          <w:color w:val="808080"/>
        </w:rPr>
        <w:t xml:space="preserve">end of the </w:t>
      </w:r>
      <w:r w:rsidR="00B749FC" w:rsidRPr="004C7C72">
        <w:rPr>
          <w:color w:val="808080"/>
        </w:rPr>
        <w:t xml:space="preserve">slot preceding </w:t>
      </w:r>
      <w:r w:rsidR="00DE2B68" w:rsidRPr="004C7C72">
        <w:rPr>
          <w:color w:val="808080"/>
        </w:rPr>
        <w:t>the first full UL slot (as derived from nrofUplinkSlots).</w:t>
      </w:r>
    </w:p>
    <w:p w14:paraId="63D31CEB" w14:textId="5221D11B" w:rsidR="00536566" w:rsidRPr="004C7C72" w:rsidRDefault="008A154D"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'number-of-UL-symbols-common' (see 38.211, section FFS_Section)</w:t>
      </w:r>
    </w:p>
    <w:p w14:paraId="364B5F44" w14:textId="6BBD3244" w:rsidR="00536566" w:rsidRPr="00000A61" w:rsidRDefault="00B05EF8" w:rsidP="00536566">
      <w:pPr>
        <w:pStyle w:val="PL"/>
      </w:pPr>
      <w:r w:rsidRPr="00000A61">
        <w:tab/>
      </w:r>
      <w:r w:rsidRPr="00000A61">
        <w:tab/>
        <w:t>nrofUplinkSymbols</w:t>
      </w:r>
      <w:r w:rsidR="00536566" w:rsidRPr="00000A61">
        <w:tab/>
      </w:r>
      <w:r w:rsidR="00536566" w:rsidRPr="00000A61">
        <w:tab/>
      </w:r>
      <w:r w:rsidR="00536566" w:rsidRPr="00000A61">
        <w:tab/>
      </w:r>
      <w:r w:rsidR="00536566" w:rsidRPr="00000A61">
        <w:tab/>
      </w:r>
      <w:r w:rsidRPr="00000A61">
        <w:tab/>
      </w:r>
      <w:r w:rsidR="00536566" w:rsidRPr="004C7C72">
        <w:rPr>
          <w:color w:val="993366"/>
        </w:rPr>
        <w:t>INTEGER</w:t>
      </w:r>
      <w:r w:rsidR="00536566" w:rsidRPr="00000A61">
        <w:t xml:space="preserve"> (0..</w:t>
      </w:r>
      <w:r w:rsidR="00BB3F90" w:rsidRPr="00000A61">
        <w:t>maxSymbolIndex</w:t>
      </w:r>
      <w:r w:rsidR="00536566" w:rsidRPr="00000A61">
        <w:t>)</w:t>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4C7C72">
        <w:rPr>
          <w:color w:val="993366"/>
        </w:rPr>
        <w:t>OPTIONAL</w:t>
      </w:r>
      <w:r w:rsidR="00536566" w:rsidRPr="00000A61">
        <w:t>,</w:t>
      </w:r>
    </w:p>
    <w:p w14:paraId="6867827F" w14:textId="7E60EC79" w:rsidR="00C66C86" w:rsidRPr="004C7C72" w:rsidRDefault="00536566" w:rsidP="00C66C86">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4C7C72">
        <w:rPr>
          <w:color w:val="993366"/>
        </w:rPr>
        <w:t>OPTIONAL</w:t>
      </w:r>
      <w:r w:rsidR="00C66C86" w:rsidRPr="00000A61">
        <w:t xml:space="preserve">, </w:t>
      </w:r>
      <w:r w:rsidR="00C66C86" w:rsidRPr="004C7C72">
        <w:rPr>
          <w:color w:val="808080"/>
        </w:rPr>
        <w:t>-- Cond TDD</w:t>
      </w:r>
    </w:p>
    <w:p w14:paraId="016FD16B" w14:textId="77777777" w:rsidR="002C1F80" w:rsidRPr="00000A61" w:rsidRDefault="002C1F80" w:rsidP="00C66C86">
      <w:pPr>
        <w:pStyle w:val="PL"/>
      </w:pPr>
    </w:p>
    <w:p w14:paraId="18AD5AF8" w14:textId="77777777" w:rsidR="00C66C86" w:rsidRPr="004C7C72" w:rsidRDefault="00C66C86" w:rsidP="00AB1EF9">
      <w:pPr>
        <w:pStyle w:val="PL"/>
        <w:rPr>
          <w:color w:val="808080"/>
        </w:rPr>
      </w:pPr>
      <w:r w:rsidRPr="00000A61">
        <w:tab/>
      </w:r>
      <w:r w:rsidRPr="004C7C72">
        <w:rPr>
          <w:color w:val="808080"/>
        </w:rPr>
        <w:t xml:space="preserve">-- TX power that the NW used for SSB transmission. The UE uses it to estimate the RA preamble TX power. </w:t>
      </w:r>
    </w:p>
    <w:p w14:paraId="4D87AAFE" w14:textId="77777777" w:rsidR="00C66C86" w:rsidRPr="004C7C72" w:rsidRDefault="00C66C86" w:rsidP="00AB1EF9">
      <w:pPr>
        <w:pStyle w:val="PL"/>
        <w:rPr>
          <w:color w:val="808080"/>
        </w:rPr>
      </w:pPr>
      <w:r w:rsidRPr="00000A61">
        <w:tab/>
      </w:r>
      <w:r w:rsidRPr="004C7C72">
        <w:rPr>
          <w:color w:val="808080"/>
        </w:rPr>
        <w:t>-- CHECK: Value range and step size (table says [-60...50]) (see 38.213, section 7.4)</w:t>
      </w:r>
    </w:p>
    <w:p w14:paraId="68B7B660" w14:textId="77777777" w:rsidR="00C66C86" w:rsidRPr="00000A61" w:rsidRDefault="00C66C86" w:rsidP="00C66C86">
      <w:pPr>
        <w:pStyle w:val="PL"/>
      </w:pPr>
      <w:r w:rsidRPr="00000A61">
        <w:tab/>
        <w:t>ss-PBCH-BlockPower</w:t>
      </w:r>
      <w:r w:rsidRPr="00000A61">
        <w:tab/>
      </w:r>
      <w:r w:rsidRPr="00000A61">
        <w:tab/>
      </w:r>
      <w:r w:rsidRPr="00000A61">
        <w:tab/>
      </w:r>
      <w:r w:rsidRPr="00000A61">
        <w:tab/>
      </w:r>
      <w:r w:rsidRPr="00000A61">
        <w:tab/>
      </w:r>
      <w:r w:rsidRPr="004C7C72">
        <w:rPr>
          <w:color w:val="993366"/>
        </w:rPr>
        <w:t>INTEGER</w:t>
      </w:r>
      <w:r w:rsidRPr="00000A61">
        <w:t xml:space="preserve"> (-60..50),</w:t>
      </w:r>
    </w:p>
    <w:p w14:paraId="6ADC747D" w14:textId="77777777" w:rsidR="00C66C86" w:rsidRPr="00000A61" w:rsidRDefault="00C66C86" w:rsidP="00C66C86">
      <w:pPr>
        <w:pStyle w:val="PL"/>
      </w:pPr>
    </w:p>
    <w:p w14:paraId="266DC3AB" w14:textId="77777777" w:rsidR="00C66C86" w:rsidRPr="004C7C72" w:rsidRDefault="00C66C86" w:rsidP="00AB1EF9">
      <w:pPr>
        <w:pStyle w:val="PL"/>
        <w:rPr>
          <w:color w:val="808080"/>
        </w:rPr>
      </w:pPr>
      <w:r w:rsidRPr="00000A61">
        <w:tab/>
      </w:r>
      <w:r w:rsidRPr="004C7C72">
        <w:rPr>
          <w:color w:val="808080"/>
        </w:rPr>
        <w:t>-- Parameters that are also conveyed via system information (SIB1) but which are provided here to accelerate handover</w:t>
      </w:r>
    </w:p>
    <w:p w14:paraId="5BF82C18" w14:textId="77777777" w:rsidR="00C66C86" w:rsidRPr="004C7C72" w:rsidRDefault="00C66C86" w:rsidP="00AB1EF9">
      <w:pPr>
        <w:pStyle w:val="PL"/>
        <w:rPr>
          <w:color w:val="808080"/>
        </w:rPr>
      </w:pPr>
      <w:r w:rsidRPr="00000A61">
        <w:tab/>
      </w:r>
      <w:r w:rsidRPr="004C7C72">
        <w:rPr>
          <w:color w:val="808080"/>
        </w:rPr>
        <w:t>-- and to avoid that UEs need to read system information from SCells.</w:t>
      </w:r>
    </w:p>
    <w:p w14:paraId="5AC07EAB" w14:textId="77777777" w:rsidR="00C66C86" w:rsidRPr="00000A61" w:rsidRDefault="00C66C86" w:rsidP="00C66C86">
      <w:pPr>
        <w:pStyle w:val="PL"/>
      </w:pPr>
      <w:r w:rsidRPr="00000A61">
        <w:tab/>
        <w:t>rach-ConfigCommon</w:t>
      </w:r>
      <w:r w:rsidRPr="00000A61">
        <w:tab/>
      </w:r>
      <w:r w:rsidRPr="00000A61">
        <w:tab/>
      </w:r>
      <w:r w:rsidRPr="00000A61">
        <w:tab/>
      </w:r>
      <w:r w:rsidRPr="00000A61">
        <w:tab/>
      </w:r>
      <w:r w:rsidRPr="00000A61">
        <w:tab/>
        <w:t>RACH-ConfigCommon,</w:t>
      </w:r>
    </w:p>
    <w:p w14:paraId="25C839D1" w14:textId="77777777" w:rsidR="00C66C86" w:rsidRPr="00000A61" w:rsidRDefault="00C66C86" w:rsidP="00C66C86">
      <w:pPr>
        <w:pStyle w:val="PL"/>
      </w:pPr>
    </w:p>
    <w:p w14:paraId="0D5EDCA6" w14:textId="77777777" w:rsidR="00C66C86" w:rsidRPr="004C7C72" w:rsidRDefault="00C66C86" w:rsidP="00AB1EF9">
      <w:pPr>
        <w:pStyle w:val="PL"/>
        <w:rPr>
          <w:color w:val="808080"/>
        </w:rPr>
      </w:pPr>
      <w:r w:rsidRPr="00000A61">
        <w:tab/>
      </w:r>
      <w:r w:rsidRPr="004C7C72">
        <w:rPr>
          <w:color w:val="808080"/>
        </w:rPr>
        <w:t>-- =====================================</w:t>
      </w:r>
    </w:p>
    <w:p w14:paraId="0B4377FE" w14:textId="77777777" w:rsidR="00C66C86" w:rsidRPr="004C7C72" w:rsidRDefault="00C66C86" w:rsidP="00AB1EF9">
      <w:pPr>
        <w:pStyle w:val="PL"/>
        <w:rPr>
          <w:color w:val="808080"/>
        </w:rPr>
      </w:pPr>
      <w:r w:rsidRPr="00000A61">
        <w:lastRenderedPageBreak/>
        <w:tab/>
      </w:r>
      <w:r w:rsidRPr="004C7C72">
        <w:rPr>
          <w:color w:val="808080"/>
        </w:rPr>
        <w:t>-- FFS which of the following are needed</w:t>
      </w:r>
    </w:p>
    <w:p w14:paraId="365EFAC7" w14:textId="77777777" w:rsidR="00C66C86" w:rsidRPr="004C7C72" w:rsidRDefault="00C66C86" w:rsidP="00AB1EF9">
      <w:pPr>
        <w:pStyle w:val="PL"/>
        <w:rPr>
          <w:color w:val="808080"/>
        </w:rPr>
      </w:pPr>
      <w:r w:rsidRPr="00000A61">
        <w:tab/>
      </w:r>
      <w:r w:rsidRPr="004C7C72">
        <w:rPr>
          <w:color w:val="808080"/>
        </w:rPr>
        <w:t>--</w:t>
      </w:r>
    </w:p>
    <w:p w14:paraId="69236D9D" w14:textId="23D51EB2" w:rsidR="00C15FCD" w:rsidRPr="004C7C72" w:rsidRDefault="00C15FCD" w:rsidP="00C66C86">
      <w:pPr>
        <w:pStyle w:val="PL"/>
        <w:rPr>
          <w:color w:val="808080"/>
        </w:rPr>
      </w:pPr>
      <w:r w:rsidRPr="00000A61">
        <w:tab/>
      </w:r>
      <w:r w:rsidRPr="004C7C72">
        <w:rPr>
          <w:color w:val="808080"/>
        </w:rPr>
        <w:t>--  BandwidthPart-Confi</w:t>
      </w:r>
    </w:p>
    <w:p w14:paraId="42075354" w14:textId="286B9499" w:rsidR="00C15FCD" w:rsidRPr="004C7C72" w:rsidRDefault="00C15FCD" w:rsidP="00C66C86">
      <w:pPr>
        <w:pStyle w:val="PL"/>
        <w:rPr>
          <w:color w:val="808080"/>
        </w:rPr>
      </w:pPr>
      <w:r w:rsidRPr="00000A61">
        <w:tab/>
      </w:r>
      <w:r w:rsidRPr="004C7C72">
        <w:rPr>
          <w:color w:val="808080"/>
        </w:rPr>
        <w:t>--</w:t>
      </w:r>
      <w:r w:rsidRPr="004C7C72">
        <w:rPr>
          <w:color w:val="808080"/>
        </w:rPr>
        <w:tab/>
        <w:t>ControlResourceSet</w:t>
      </w:r>
    </w:p>
    <w:p w14:paraId="5BD2BAF5" w14:textId="77777777" w:rsidR="00C15FCD" w:rsidRPr="004C7C72" w:rsidRDefault="00C15FCD" w:rsidP="00C66C86">
      <w:pPr>
        <w:pStyle w:val="PL"/>
        <w:rPr>
          <w:color w:val="808080"/>
        </w:rPr>
      </w:pPr>
      <w:r w:rsidRPr="00000A61">
        <w:tab/>
      </w:r>
      <w:r w:rsidRPr="004C7C72">
        <w:rPr>
          <w:color w:val="808080"/>
        </w:rPr>
        <w:t>--</w:t>
      </w:r>
      <w:r w:rsidRPr="004C7C72">
        <w:rPr>
          <w:color w:val="808080"/>
        </w:rPr>
        <w:tab/>
        <w:t>SearchSpace</w:t>
      </w:r>
    </w:p>
    <w:p w14:paraId="42307F35" w14:textId="6F0C7D95" w:rsidR="00C15FCD" w:rsidRPr="004C7C72" w:rsidRDefault="00C15FCD" w:rsidP="00C66C86">
      <w:pPr>
        <w:pStyle w:val="PL"/>
        <w:rPr>
          <w:color w:val="808080"/>
        </w:rPr>
      </w:pPr>
      <w:r w:rsidRPr="00000A61">
        <w:tab/>
      </w:r>
      <w:r w:rsidRPr="004C7C72">
        <w:rPr>
          <w:color w:val="808080"/>
        </w:rPr>
        <w:t>--</w:t>
      </w:r>
      <w:r w:rsidRPr="004C7C72">
        <w:rPr>
          <w:color w:val="808080"/>
        </w:rPr>
        <w:tab/>
        <w:t xml:space="preserve">or include pdcchConfigSIB1 instead of BWP, CORESET and SearchSpace? </w:t>
      </w:r>
    </w:p>
    <w:p w14:paraId="74C78446" w14:textId="7FE757E2" w:rsidR="00C66C86" w:rsidRPr="004C7C72" w:rsidRDefault="00C66C86" w:rsidP="00AB1EF9">
      <w:pPr>
        <w:pStyle w:val="PL"/>
        <w:rPr>
          <w:color w:val="808080"/>
        </w:rPr>
      </w:pPr>
      <w:r w:rsidRPr="00000A61">
        <w:tab/>
      </w:r>
      <w:r w:rsidRPr="004C7C72">
        <w:rPr>
          <w:color w:val="808080"/>
        </w:rPr>
        <w:t>--</w:t>
      </w:r>
      <w:r w:rsidRPr="004C7C72">
        <w:rPr>
          <w:color w:val="808080"/>
        </w:rPr>
        <w:tab/>
        <w:t xml:space="preserve">bcch-Config </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BCCH-Config,</w:t>
      </w:r>
    </w:p>
    <w:p w14:paraId="252A656C"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 xml:space="preserve">pcch-Config </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PCCH-Config,</w:t>
      </w:r>
    </w:p>
    <w:p w14:paraId="66819A9A"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prach-Config</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PRACH-ConfigSIB,</w:t>
      </w:r>
    </w:p>
    <w:p w14:paraId="1514F2E5"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pdsch-ConfigCommon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PDSCH-ConfigCommon,</w:t>
      </w:r>
    </w:p>
    <w:p w14:paraId="5FB6F2B6"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pusch-ConfigCommon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PUSCH-ConfigCommon,</w:t>
      </w:r>
    </w:p>
    <w:p w14:paraId="088A20D0"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pucch-ConfigCommon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PUCCH-ConfigCommon,</w:t>
      </w:r>
    </w:p>
    <w:p w14:paraId="3619863B"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soundingRS-UL-ConfigCommon</w:t>
      </w:r>
      <w:r w:rsidRPr="004C7C72">
        <w:rPr>
          <w:color w:val="808080"/>
        </w:rPr>
        <w:tab/>
      </w:r>
      <w:r w:rsidRPr="004C7C72">
        <w:rPr>
          <w:color w:val="808080"/>
        </w:rPr>
        <w:tab/>
      </w:r>
      <w:r w:rsidRPr="004C7C72">
        <w:rPr>
          <w:color w:val="808080"/>
        </w:rPr>
        <w:tab/>
        <w:t>SoundingRS-UL-ConfigCommon,</w:t>
      </w:r>
    </w:p>
    <w:p w14:paraId="0C3F67E5"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uplinkPowerControlCommon</w:t>
      </w:r>
      <w:r w:rsidRPr="004C7C72">
        <w:rPr>
          <w:color w:val="808080"/>
        </w:rPr>
        <w:tab/>
      </w:r>
      <w:r w:rsidRPr="004C7C72">
        <w:rPr>
          <w:color w:val="808080"/>
        </w:rPr>
        <w:tab/>
      </w:r>
      <w:r w:rsidRPr="004C7C72">
        <w:rPr>
          <w:color w:val="808080"/>
        </w:rPr>
        <w:tab/>
        <w:t>UplinkPowerControlCommon,</w:t>
      </w:r>
    </w:p>
    <w:p w14:paraId="7781633A" w14:textId="77777777" w:rsidR="00C66C86" w:rsidRPr="00000A61" w:rsidRDefault="00C66C86" w:rsidP="00C66C86">
      <w:pPr>
        <w:pStyle w:val="PL"/>
      </w:pPr>
    </w:p>
    <w:p w14:paraId="39C89A43" w14:textId="77777777" w:rsidR="00C66C86" w:rsidRPr="00000A61" w:rsidRDefault="00C66C86" w:rsidP="00C66C86">
      <w:pPr>
        <w:pStyle w:val="PL"/>
      </w:pPr>
      <w:r w:rsidRPr="00000A61">
        <w:t>}</w:t>
      </w:r>
    </w:p>
    <w:p w14:paraId="5FD2CF49" w14:textId="77777777" w:rsidR="00C66C86" w:rsidRPr="00000A61" w:rsidRDefault="00C66C86" w:rsidP="00C66C86">
      <w:pPr>
        <w:pStyle w:val="PL"/>
      </w:pPr>
    </w:p>
    <w:p w14:paraId="35670048" w14:textId="77777777" w:rsidR="00C66C86" w:rsidRPr="004C7C72" w:rsidRDefault="00C66C86" w:rsidP="00AB1EF9">
      <w:pPr>
        <w:pStyle w:val="PL"/>
        <w:rPr>
          <w:color w:val="808080"/>
        </w:rPr>
      </w:pPr>
      <w:r w:rsidRPr="004C7C72">
        <w:rPr>
          <w:color w:val="808080"/>
        </w:rPr>
        <w:t xml:space="preserve">-- TAG-SERVING-CELL-CONFIG-COMMON-STOP </w:t>
      </w:r>
    </w:p>
    <w:p w14:paraId="4B829F0D" w14:textId="77777777" w:rsidR="00C66C86" w:rsidRPr="004C7C72" w:rsidRDefault="00C66C86" w:rsidP="00AB1EF9">
      <w:pPr>
        <w:pStyle w:val="PL"/>
        <w:rPr>
          <w:color w:val="808080"/>
        </w:rPr>
      </w:pPr>
      <w:r w:rsidRPr="004C7C72">
        <w:rPr>
          <w:color w:val="808080"/>
        </w:rPr>
        <w:t>-- ASN1STOP</w:t>
      </w:r>
    </w:p>
    <w:p w14:paraId="20CED0ED" w14:textId="77777777" w:rsidR="00BB6BE9" w:rsidRPr="00000A61" w:rsidRDefault="00BB6BE9" w:rsidP="00BB6BE9">
      <w:pPr>
        <w:pStyle w:val="Heading4"/>
      </w:pPr>
      <w:bookmarkStart w:id="2806" w:name="_Toc500942756"/>
      <w:bookmarkStart w:id="2807" w:name="_Hlk500922656"/>
      <w:r w:rsidRPr="00000A61">
        <w:t>–</w:t>
      </w:r>
      <w:r w:rsidRPr="00000A61">
        <w:tab/>
      </w:r>
      <w:r w:rsidRPr="00000A61">
        <w:rPr>
          <w:i/>
        </w:rPr>
        <w:t>ServingCellConfigDedicated</w:t>
      </w:r>
      <w:bookmarkEnd w:id="2806"/>
    </w:p>
    <w:p w14:paraId="3931E04D" w14:textId="06C0247E"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ins w:id="2808" w:author="Ericsson-reconf" w:date="2017-12-06T00:37:00Z">
        <w:r w:rsidR="00C841C6">
          <w:t>Sp</w:t>
        </w:r>
      </w:ins>
      <w:del w:id="2809" w:author="Ericsson-reconf" w:date="2017-12-06T00:37:00Z">
        <w:r w:rsidRPr="00000A61" w:rsidDel="00C841C6">
          <w:delText>P</w:delText>
        </w:r>
      </w:del>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4C7C72" w:rsidRDefault="008C0D8C" w:rsidP="00AB1EF9">
      <w:pPr>
        <w:pStyle w:val="PL"/>
        <w:rPr>
          <w:color w:val="808080"/>
        </w:rPr>
      </w:pPr>
      <w:r w:rsidRPr="004C7C72">
        <w:rPr>
          <w:color w:val="808080"/>
        </w:rPr>
        <w:t>-- ASN1START</w:t>
      </w:r>
    </w:p>
    <w:p w14:paraId="7E6C0DDC" w14:textId="77777777" w:rsidR="008C0D8C" w:rsidRPr="004C7C72" w:rsidRDefault="008C0D8C" w:rsidP="00AB1EF9">
      <w:pPr>
        <w:pStyle w:val="PL"/>
        <w:rPr>
          <w:color w:val="808080"/>
        </w:rPr>
      </w:pPr>
      <w:r w:rsidRPr="004C7C72">
        <w:rPr>
          <w:color w:val="808080"/>
        </w:rPr>
        <w:t>-- TAG-SERVING-CELL-CONFIG-DEDICATED-START</w:t>
      </w:r>
    </w:p>
    <w:p w14:paraId="125CAB5C" w14:textId="77777777" w:rsidR="008C0D8C" w:rsidRPr="00000A61" w:rsidRDefault="008C0D8C" w:rsidP="00AB1EF9">
      <w:pPr>
        <w:pStyle w:val="PL"/>
      </w:pPr>
    </w:p>
    <w:p w14:paraId="08269469" w14:textId="77777777" w:rsidR="008C0D8C" w:rsidRPr="00000A61" w:rsidRDefault="008C0D8C" w:rsidP="008C0D8C">
      <w:pPr>
        <w:pStyle w:val="PL"/>
      </w:pPr>
      <w:r w:rsidRPr="00000A61">
        <w:t>ServingCellConfigDedicated ::=</w:t>
      </w:r>
      <w:r w:rsidRPr="00000A61">
        <w:tab/>
      </w:r>
      <w:r w:rsidRPr="00000A61">
        <w:tab/>
      </w:r>
      <w:r w:rsidRPr="004C7C72">
        <w:rPr>
          <w:color w:val="993366"/>
        </w:rPr>
        <w:t>SEQUENCE</w:t>
      </w:r>
      <w:r w:rsidRPr="00000A61">
        <w:t xml:space="preserve"> {</w:t>
      </w:r>
    </w:p>
    <w:p w14:paraId="4B182529" w14:textId="3273EA41" w:rsidR="008C0D8C" w:rsidRPr="004C7C72" w:rsidRDefault="008C0D8C" w:rsidP="00AB1EF9">
      <w:pPr>
        <w:pStyle w:val="PL"/>
        <w:rPr>
          <w:color w:val="808080"/>
        </w:rPr>
      </w:pPr>
      <w:r w:rsidRPr="00000A61">
        <w:tab/>
      </w:r>
      <w:r w:rsidRPr="004C7C72">
        <w:rPr>
          <w:color w:val="808080"/>
        </w:rPr>
        <w:t>-- L1 parameters:</w:t>
      </w:r>
    </w:p>
    <w:p w14:paraId="1A94AE6B" w14:textId="77777777" w:rsidR="00557C49" w:rsidRPr="00000A61" w:rsidRDefault="00557C49" w:rsidP="00557C49">
      <w:pPr>
        <w:pStyle w:val="PL"/>
      </w:pPr>
    </w:p>
    <w:p w14:paraId="54F3FD6F" w14:textId="77777777" w:rsidR="00557C49" w:rsidRPr="00000A61" w:rsidRDefault="00557C49" w:rsidP="00557C49">
      <w:pPr>
        <w:pStyle w:val="PL"/>
      </w:pPr>
      <w:r w:rsidRPr="00000A61">
        <w:tab/>
        <w:t>tdd-UL-DL-configurationDedicated</w:t>
      </w:r>
      <w:r w:rsidRPr="00000A61">
        <w:tab/>
      </w:r>
      <w:r w:rsidRPr="004C7C72">
        <w:rPr>
          <w:color w:val="993366"/>
        </w:rPr>
        <w:t>SEQUENCE</w:t>
      </w:r>
      <w:r w:rsidRPr="00000A61">
        <w:t xml:space="preserve"> {</w:t>
      </w:r>
    </w:p>
    <w:p w14:paraId="5C13EFCB" w14:textId="755B48DA" w:rsidR="00102727" w:rsidRPr="004C7C72" w:rsidRDefault="00C87C47" w:rsidP="00102727">
      <w:pPr>
        <w:pStyle w:val="PL"/>
        <w:rPr>
          <w:color w:val="808080"/>
        </w:rPr>
      </w:pPr>
      <w:r w:rsidRPr="00000A61">
        <w:tab/>
      </w:r>
      <w:r w:rsidRPr="00000A61">
        <w:tab/>
      </w:r>
      <w:r w:rsidRPr="004C7C72">
        <w:rPr>
          <w:color w:val="808080"/>
        </w:rPr>
        <w:t xml:space="preserve">-- The slotSpecificConfiguration allows overriding </w:t>
      </w:r>
      <w:r w:rsidR="00102727" w:rsidRPr="004C7C72">
        <w:rPr>
          <w:color w:val="808080"/>
        </w:rPr>
        <w:t xml:space="preserve">UL/DL allocations provided in tdd-UL-DL-configurationCommon. </w:t>
      </w:r>
    </w:p>
    <w:p w14:paraId="7165C191" w14:textId="365FED44" w:rsidR="00557C49" w:rsidRPr="004C7C72" w:rsidRDefault="00557C49" w:rsidP="00557C49">
      <w:pPr>
        <w:pStyle w:val="PL"/>
        <w:rPr>
          <w:color w:val="808080"/>
        </w:rPr>
      </w:pPr>
      <w:r w:rsidRPr="00000A61">
        <w:tab/>
      </w:r>
      <w:r w:rsidRPr="00000A61">
        <w:tab/>
      </w:r>
      <w:r w:rsidRPr="004C7C72">
        <w:rPr>
          <w:color w:val="808080"/>
        </w:rPr>
        <w:t>-- FFS_ASN1: Consider making this an AddMod/Release list</w:t>
      </w:r>
    </w:p>
    <w:p w14:paraId="67BFDD59" w14:textId="77777777" w:rsidR="00557C49" w:rsidRPr="004C7C72" w:rsidRDefault="00557C49" w:rsidP="00557C49">
      <w:pPr>
        <w:pStyle w:val="PL"/>
        <w:rPr>
          <w:color w:val="808080"/>
        </w:rPr>
      </w:pPr>
      <w:r w:rsidRPr="00000A61">
        <w:tab/>
      </w:r>
      <w:r w:rsidRPr="00000A61">
        <w:tab/>
      </w:r>
      <w:r w:rsidRPr="004C7C72">
        <w:rPr>
          <w:color w:val="808080"/>
        </w:rPr>
        <w:t xml:space="preserve">-- FFS_ASN1: Replace absolute numbers by variables... once RAN1 confirms. </w:t>
      </w:r>
    </w:p>
    <w:p w14:paraId="469B7AF8" w14:textId="04F4EA03" w:rsidR="00557C49" w:rsidRPr="00000A61" w:rsidRDefault="00557C49" w:rsidP="00557C49">
      <w:pPr>
        <w:pStyle w:val="PL"/>
      </w:pPr>
      <w:r w:rsidRPr="00000A61">
        <w:tab/>
      </w:r>
      <w:r w:rsidRPr="00000A61">
        <w:tab/>
        <w:t>slotSpecificConfigurations</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(0..160)</w:t>
      </w:r>
      <w:r w:rsidRPr="004C7C72">
        <w:rPr>
          <w:color w:val="993366"/>
        </w:rPr>
        <w:t xml:space="preserve"> OF</w:t>
      </w:r>
      <w:r w:rsidRPr="00000A61">
        <w:t xml:space="preserve"> {</w:t>
      </w:r>
    </w:p>
    <w:p w14:paraId="42C217B5" w14:textId="41270E59" w:rsidR="00102727" w:rsidRPr="004C7C72" w:rsidRDefault="00102727" w:rsidP="00557C49">
      <w:pPr>
        <w:pStyle w:val="PL"/>
        <w:rPr>
          <w:color w:val="808080"/>
        </w:rPr>
      </w:pPr>
      <w:r w:rsidRPr="00000A61">
        <w:tab/>
      </w:r>
      <w:r w:rsidRPr="00000A61">
        <w:tab/>
      </w:r>
      <w:r w:rsidRPr="00000A61">
        <w:tab/>
      </w:r>
      <w:r w:rsidRPr="004C7C72">
        <w:rPr>
          <w:color w:val="808080"/>
        </w:rPr>
        <w:t>-- Identifies a slot within a dl-UL-TransmissionPeriodicity (given in tdd-UL-DL-configurationCommon)</w:t>
      </w:r>
    </w:p>
    <w:p w14:paraId="55C95B8D" w14:textId="77777777" w:rsidR="00557C49" w:rsidRPr="00000A61" w:rsidRDefault="00557C49" w:rsidP="00557C49">
      <w:pPr>
        <w:pStyle w:val="PL"/>
      </w:pPr>
      <w:r w:rsidRPr="00000A61">
        <w:tab/>
      </w:r>
      <w:r w:rsidRPr="00000A61">
        <w:tab/>
      </w:r>
      <w:r w:rsidRPr="00000A61">
        <w:tab/>
        <w:t>slotIndex</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(0..160),</w:t>
      </w:r>
    </w:p>
    <w:p w14:paraId="28CA19CC" w14:textId="77777777" w:rsidR="00557C49" w:rsidRPr="00000A61" w:rsidRDefault="00557C49" w:rsidP="00557C49">
      <w:pPr>
        <w:pStyle w:val="PL"/>
      </w:pPr>
      <w:r w:rsidRPr="00000A61">
        <w:tab/>
      </w:r>
      <w:r w:rsidRPr="00000A61">
        <w:tab/>
      </w:r>
      <w:r w:rsidRPr="00000A61">
        <w:tab/>
      </w:r>
    </w:p>
    <w:p w14:paraId="68D3AAB8" w14:textId="0C89BE15" w:rsidR="008362C4" w:rsidRPr="004C7C72" w:rsidRDefault="008362C4" w:rsidP="008362C4">
      <w:pPr>
        <w:pStyle w:val="PL"/>
        <w:rPr>
          <w:color w:val="808080"/>
        </w:rPr>
      </w:pPr>
      <w:r w:rsidRPr="00000A61">
        <w:tab/>
      </w:r>
      <w:r w:rsidRPr="00000A61">
        <w:tab/>
      </w:r>
      <w:r w:rsidRPr="00000A61">
        <w:tab/>
      </w:r>
      <w:r w:rsidRPr="004C7C72">
        <w:rPr>
          <w:color w:val="808080"/>
        </w:rPr>
        <w:t>-- FFS</w:t>
      </w:r>
      <w:r w:rsidR="00CA5361" w:rsidRPr="004C7C72">
        <w:rPr>
          <w:color w:val="808080"/>
        </w:rPr>
        <w:t>_ASN1</w:t>
      </w:r>
      <w:r w:rsidRPr="004C7C72">
        <w:rPr>
          <w:color w:val="808080"/>
        </w:rPr>
        <w:t>: Consider a choice structure with options [allDownlink, allUplink, explicit] where the following two fields are provided</w:t>
      </w:r>
    </w:p>
    <w:p w14:paraId="5FC4B5F6" w14:textId="247C57FE" w:rsidR="008362C4" w:rsidRPr="004C7C72" w:rsidRDefault="008362C4" w:rsidP="008362C4">
      <w:pPr>
        <w:pStyle w:val="PL"/>
        <w:rPr>
          <w:color w:val="808080"/>
        </w:rPr>
      </w:pPr>
      <w:r w:rsidRPr="00000A61">
        <w:tab/>
      </w:r>
      <w:r w:rsidRPr="00000A61">
        <w:tab/>
      </w:r>
      <w:r w:rsidRPr="00000A61">
        <w:tab/>
      </w:r>
      <w:r w:rsidRPr="004C7C72">
        <w:rPr>
          <w:color w:val="808080"/>
        </w:rPr>
        <w:t>-- only in case of “explicit”.</w:t>
      </w:r>
    </w:p>
    <w:p w14:paraId="135902C3" w14:textId="77777777" w:rsidR="008362C4" w:rsidRPr="00000A61" w:rsidRDefault="008362C4" w:rsidP="00557C49">
      <w:pPr>
        <w:pStyle w:val="PL"/>
      </w:pPr>
    </w:p>
    <w:p w14:paraId="6C4C7E53" w14:textId="4B478F80" w:rsidR="00557C49" w:rsidRPr="004C7C72" w:rsidRDefault="00557C49" w:rsidP="00557C49">
      <w:pPr>
        <w:pStyle w:val="PL"/>
        <w:rPr>
          <w:color w:val="808080"/>
        </w:rPr>
      </w:pPr>
      <w:r w:rsidRPr="00000A61">
        <w:tab/>
      </w:r>
      <w:r w:rsidRPr="00000A61">
        <w:tab/>
      </w:r>
      <w:r w:rsidRPr="00000A61">
        <w:tab/>
      </w:r>
      <w:r w:rsidRPr="004C7C72">
        <w:rPr>
          <w:color w:val="808080"/>
        </w:rPr>
        <w:t>-- Number of consecutive DL symbols in the beginning of the slot identified by slotIndex</w:t>
      </w:r>
    </w:p>
    <w:p w14:paraId="4D97207A" w14:textId="32F35116" w:rsidR="00557C49" w:rsidRPr="004C7C72" w:rsidRDefault="00557C49" w:rsidP="00557C49">
      <w:pPr>
        <w:pStyle w:val="PL"/>
        <w:rPr>
          <w:color w:val="808080"/>
        </w:rPr>
      </w:pPr>
      <w:r w:rsidRPr="00000A61">
        <w:tab/>
      </w:r>
      <w:r w:rsidRPr="00000A61">
        <w:tab/>
      </w:r>
      <w:r w:rsidRPr="00000A61">
        <w:tab/>
      </w:r>
      <w:r w:rsidRPr="004C7C72">
        <w:rPr>
          <w:color w:val="808080"/>
        </w:rPr>
        <w:t>-- Corresponds to L1 parameter 'number-of-DL-symbols-dedicated' (see 38.211, section FFS_Section)</w:t>
      </w:r>
    </w:p>
    <w:p w14:paraId="39C5B892" w14:textId="55FE9B01" w:rsidR="00557C49" w:rsidRPr="00000A61" w:rsidRDefault="00557C49" w:rsidP="00557C49">
      <w:pPr>
        <w:pStyle w:val="PL"/>
      </w:pPr>
      <w:r w:rsidRPr="00000A61">
        <w:tab/>
      </w:r>
      <w:r w:rsidRPr="00000A61">
        <w:tab/>
      </w:r>
      <w:r w:rsidRPr="00000A61">
        <w:tab/>
        <w:t>nrofDownlinkSymbols</w:t>
      </w:r>
      <w:r w:rsidRPr="00000A61">
        <w:tab/>
      </w:r>
      <w:r w:rsidRPr="00000A61">
        <w:tab/>
      </w:r>
      <w:r w:rsidRPr="00000A61">
        <w:tab/>
      </w:r>
      <w:r w:rsidRPr="00000A61">
        <w:tab/>
      </w:r>
      <w:r w:rsidR="00C82252">
        <w:tab/>
      </w:r>
      <w:r w:rsidRPr="004C7C72">
        <w:rPr>
          <w:color w:val="993366"/>
        </w:rPr>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00C82252">
        <w:tab/>
      </w:r>
      <w:r w:rsidR="00C82252">
        <w:tab/>
      </w:r>
      <w:r w:rsidR="00C82252">
        <w:tab/>
      </w:r>
      <w:r w:rsidR="00C82252">
        <w:tab/>
      </w:r>
      <w:r w:rsidRPr="00000A61">
        <w:tab/>
      </w:r>
      <w:r w:rsidRPr="004C7C72">
        <w:rPr>
          <w:color w:val="993366"/>
        </w:rPr>
        <w:t>OPTIONAL</w:t>
      </w:r>
      <w:r w:rsidRPr="00000A61">
        <w:t>,</w:t>
      </w:r>
    </w:p>
    <w:p w14:paraId="7146811E" w14:textId="77777777" w:rsidR="00557C49" w:rsidRPr="00000A61" w:rsidRDefault="00557C49" w:rsidP="00557C49">
      <w:pPr>
        <w:pStyle w:val="PL"/>
      </w:pPr>
      <w:r w:rsidRPr="00000A61">
        <w:tab/>
      </w:r>
      <w:r w:rsidRPr="00000A61">
        <w:tab/>
      </w:r>
      <w:r w:rsidRPr="00000A61">
        <w:tab/>
      </w:r>
    </w:p>
    <w:p w14:paraId="38D45210" w14:textId="77777777" w:rsidR="00557C49" w:rsidRPr="004C7C72" w:rsidRDefault="00557C49" w:rsidP="00557C49">
      <w:pPr>
        <w:pStyle w:val="PL"/>
        <w:rPr>
          <w:color w:val="808080"/>
        </w:rPr>
      </w:pPr>
      <w:r w:rsidRPr="00000A61">
        <w:tab/>
      </w:r>
      <w:r w:rsidRPr="00000A61">
        <w:tab/>
      </w:r>
      <w:r w:rsidRPr="00000A61">
        <w:tab/>
      </w:r>
      <w:r w:rsidRPr="004C7C72">
        <w:rPr>
          <w:color w:val="808080"/>
        </w:rPr>
        <w:t>-- Number of consecutive UL symbols in the end of the slot identified by slotIndex</w:t>
      </w:r>
    </w:p>
    <w:p w14:paraId="445CF486" w14:textId="77777777" w:rsidR="00557C49" w:rsidRPr="004C7C72" w:rsidRDefault="00557C49" w:rsidP="00557C49">
      <w:pPr>
        <w:pStyle w:val="PL"/>
        <w:rPr>
          <w:color w:val="808080"/>
        </w:rPr>
      </w:pPr>
      <w:r w:rsidRPr="00000A61">
        <w:tab/>
      </w:r>
      <w:r w:rsidRPr="00000A61">
        <w:tab/>
      </w:r>
      <w:r w:rsidRPr="00000A61">
        <w:tab/>
      </w:r>
      <w:r w:rsidRPr="004C7C72">
        <w:rPr>
          <w:color w:val="808080"/>
        </w:rPr>
        <w:t>-- Corresponds to L1 parameter 'number-of-UL-symbols-dedicated' (see 38.211, section FFS_Section)</w:t>
      </w:r>
    </w:p>
    <w:p w14:paraId="3D1D81CF" w14:textId="748247F2" w:rsidR="00557C49" w:rsidRPr="00000A61" w:rsidRDefault="00557C49" w:rsidP="00557C49">
      <w:pPr>
        <w:pStyle w:val="PL"/>
      </w:pPr>
      <w:r w:rsidRPr="00000A61">
        <w:lastRenderedPageBreak/>
        <w:tab/>
      </w:r>
      <w:r w:rsidRPr="00000A61">
        <w:tab/>
      </w:r>
      <w:r w:rsidRPr="00000A61">
        <w:tab/>
        <w:t>nrofUplinkSymbols</w:t>
      </w:r>
      <w:r w:rsidRPr="00000A61">
        <w:tab/>
      </w:r>
      <w:r w:rsidRPr="00000A61">
        <w:tab/>
      </w:r>
      <w:r w:rsidRPr="00000A61">
        <w:tab/>
      </w:r>
      <w:r w:rsidR="00C82252">
        <w:tab/>
      </w:r>
      <w:r w:rsidRPr="00000A61">
        <w:tab/>
      </w:r>
      <w:r w:rsidRPr="004C7C72">
        <w:rPr>
          <w:color w:val="993366"/>
        </w:rPr>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00C82252">
        <w:tab/>
      </w:r>
      <w:r w:rsidR="00C82252">
        <w:tab/>
      </w:r>
      <w:r w:rsidR="00C82252">
        <w:tab/>
      </w:r>
      <w:r w:rsidR="00C82252">
        <w:tab/>
      </w:r>
      <w:r w:rsidRPr="00000A61">
        <w:tab/>
      </w:r>
      <w:r w:rsidRPr="004C7C72">
        <w:rPr>
          <w:color w:val="993366"/>
        </w:rPr>
        <w:t>OPTIONAL</w:t>
      </w:r>
      <w:r w:rsidRPr="00000A61">
        <w:t>,</w:t>
      </w:r>
    </w:p>
    <w:p w14:paraId="021D8AB0" w14:textId="14FDA3EB" w:rsidR="00557C49" w:rsidRPr="004C7C72" w:rsidRDefault="00557C49" w:rsidP="00557C49">
      <w:pPr>
        <w:pStyle w:val="PL"/>
        <w:rPr>
          <w:color w:val="808080"/>
        </w:rPr>
      </w:pPr>
      <w:r w:rsidRPr="00000A61">
        <w:tab/>
      </w:r>
      <w:r w:rsidRPr="00000A61">
        <w:tab/>
        <w:t>}</w:t>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Pr="00000A61">
        <w:tab/>
      </w:r>
      <w:r w:rsidRPr="004C7C72">
        <w:rPr>
          <w:color w:val="993366"/>
        </w:rPr>
        <w:t>OPTIONAL</w:t>
      </w:r>
      <w:r w:rsidR="00C82252">
        <w:t xml:space="preserve">, </w:t>
      </w:r>
      <w:r w:rsidRPr="004C7C72">
        <w:rPr>
          <w:color w:val="808080"/>
        </w:rPr>
        <w:t>-- Need M</w:t>
      </w:r>
    </w:p>
    <w:p w14:paraId="24A40270" w14:textId="1B8FCAF5" w:rsidR="00557C49" w:rsidRPr="004C7C72" w:rsidRDefault="00557C49" w:rsidP="00557C4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TDD</w:t>
      </w:r>
    </w:p>
    <w:p w14:paraId="7669D0F9" w14:textId="77777777" w:rsidR="00557C49" w:rsidRPr="00000A61" w:rsidRDefault="00557C49" w:rsidP="00557C49">
      <w:pPr>
        <w:pStyle w:val="PL"/>
      </w:pPr>
    </w:p>
    <w:p w14:paraId="78566564" w14:textId="0F8AEFC5" w:rsidR="008C0D8C" w:rsidRPr="00000A61" w:rsidRDefault="008C0D8C" w:rsidP="008C0D8C">
      <w:pPr>
        <w:pStyle w:val="PL"/>
      </w:pPr>
      <w:r w:rsidRPr="00000A61">
        <w:tab/>
        <w:t>bandwidthParts</w:t>
      </w:r>
      <w:r w:rsidRPr="00000A61">
        <w:tab/>
      </w:r>
      <w:r w:rsidRPr="00000A61">
        <w:tab/>
      </w:r>
      <w:r w:rsidRPr="00000A61">
        <w:tab/>
      </w:r>
      <w:r w:rsidRPr="00000A61">
        <w:tab/>
      </w:r>
      <w:r w:rsidRPr="00000A61">
        <w:tab/>
      </w:r>
      <w:r w:rsidRPr="00000A61">
        <w:tab/>
        <w:t>BandwidthParts</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Pr="00000A61">
        <w:tab/>
      </w:r>
      <w:r w:rsidRPr="004C7C72">
        <w:rPr>
          <w:color w:val="993366"/>
        </w:rPr>
        <w:t>OPTIONAL</w:t>
      </w:r>
      <w:r w:rsidRPr="00000A61">
        <w:t>,</w:t>
      </w:r>
    </w:p>
    <w:p w14:paraId="2A4C3584" w14:textId="74200880" w:rsidR="00931814" w:rsidRPr="00000A61" w:rsidRDefault="00931814" w:rsidP="008C0D8C">
      <w:pPr>
        <w:pStyle w:val="PL"/>
      </w:pPr>
    </w:p>
    <w:p w14:paraId="068D1F96" w14:textId="4D90D7AA" w:rsidR="00931814" w:rsidRPr="004C7C72" w:rsidRDefault="00931814" w:rsidP="00931814">
      <w:pPr>
        <w:pStyle w:val="PL"/>
        <w:rPr>
          <w:color w:val="808080"/>
        </w:rPr>
      </w:pPr>
      <w:r w:rsidRPr="00000A61">
        <w:tab/>
      </w:r>
      <w:r w:rsidRPr="004C7C72">
        <w:rPr>
          <w:color w:val="808080"/>
        </w:rPr>
        <w:t xml:space="preserve">-- </w:t>
      </w:r>
      <w:r w:rsidR="00CA31E6" w:rsidRPr="004C7C72">
        <w:rPr>
          <w:color w:val="808080"/>
        </w:rPr>
        <w:t>I</w:t>
      </w:r>
      <w:r w:rsidRPr="004C7C72">
        <w:rPr>
          <w:color w:val="808080"/>
        </w:rPr>
        <w:t>dentifer used to initalite data scrambling (c_init) for both PDSCH and PUSCH</w:t>
      </w:r>
      <w:r w:rsidR="00CA31E6" w:rsidRPr="004C7C72">
        <w:rPr>
          <w:color w:val="808080"/>
        </w:rPr>
        <w:t>.</w:t>
      </w:r>
    </w:p>
    <w:p w14:paraId="6F01692C" w14:textId="310C55F4" w:rsidR="00931814" w:rsidRPr="004C7C72" w:rsidRDefault="00931814" w:rsidP="00931814">
      <w:pPr>
        <w:pStyle w:val="PL"/>
        <w:rPr>
          <w:color w:val="808080"/>
        </w:rPr>
      </w:pPr>
      <w:r w:rsidRPr="00000A61">
        <w:tab/>
      </w:r>
      <w:r w:rsidRPr="004C7C72">
        <w:rPr>
          <w:color w:val="808080"/>
        </w:rPr>
        <w:t>-- Corresponds to L1 parameter 'Data-scrambling-Identity' (see 38,214, section FFS_Section)</w:t>
      </w:r>
    </w:p>
    <w:p w14:paraId="0BF317AE" w14:textId="2DCEC71C" w:rsidR="00931814" w:rsidRPr="00000A61" w:rsidRDefault="00CA31E6" w:rsidP="00931814">
      <w:pPr>
        <w:pStyle w:val="PL"/>
      </w:pPr>
      <w:r w:rsidRPr="00000A61">
        <w:tab/>
      </w:r>
      <w:r w:rsidR="00931814" w:rsidRPr="00000A61">
        <w:t>dataScramblingIdentity</w:t>
      </w:r>
      <w:r w:rsidR="00931814" w:rsidRPr="00000A61">
        <w:tab/>
      </w:r>
      <w:r w:rsidR="00931814" w:rsidRPr="00000A61">
        <w:tab/>
      </w:r>
      <w:r w:rsidRPr="00000A61">
        <w:tab/>
      </w:r>
      <w:r w:rsidR="00931814" w:rsidRPr="00000A61">
        <w:tab/>
        <w:t>FFS_Value</w:t>
      </w:r>
      <w:r w:rsidR="00931814" w:rsidRPr="00000A61">
        <w:tab/>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931814" w:rsidRPr="00000A61">
        <w:tab/>
      </w:r>
      <w:r w:rsidR="00931814" w:rsidRPr="004C7C72">
        <w:rPr>
          <w:color w:val="993366"/>
        </w:rPr>
        <w:t>OPTIONAL</w:t>
      </w:r>
      <w:r w:rsidR="00931814" w:rsidRPr="00000A61">
        <w:t>,</w:t>
      </w:r>
    </w:p>
    <w:p w14:paraId="1D0CA4F5" w14:textId="77777777" w:rsidR="00931814" w:rsidRPr="00000A61" w:rsidRDefault="00931814" w:rsidP="008C0D8C">
      <w:pPr>
        <w:pStyle w:val="PL"/>
      </w:pPr>
    </w:p>
    <w:p w14:paraId="257CA2D1" w14:textId="77777777" w:rsidR="008C0D8C" w:rsidRPr="00000A61" w:rsidRDefault="008C0D8C" w:rsidP="008C0D8C">
      <w:pPr>
        <w:pStyle w:val="PL"/>
      </w:pPr>
      <w:r w:rsidRPr="00000A61">
        <w:tab/>
        <w:t>pdcch-Config</w:t>
      </w:r>
      <w:r w:rsidRPr="00000A61">
        <w:tab/>
      </w:r>
      <w:r w:rsidRPr="00000A61">
        <w:tab/>
      </w:r>
      <w:r w:rsidRPr="00000A61">
        <w:tab/>
      </w:r>
      <w:r w:rsidRPr="00000A61">
        <w:tab/>
      </w:r>
      <w:r w:rsidRPr="00000A61">
        <w:tab/>
      </w:r>
      <w:r w:rsidRPr="00000A61">
        <w:tab/>
        <w:t>PDCCH-Config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97EFE93" w14:textId="77777777" w:rsidR="008C0D8C" w:rsidRPr="00000A61" w:rsidRDefault="008C0D8C" w:rsidP="008C0D8C">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7F90E4A" w14:textId="77777777" w:rsidR="008C0D8C" w:rsidRPr="00000A61" w:rsidRDefault="008C0D8C" w:rsidP="008C0D8C">
      <w:pPr>
        <w:pStyle w:val="PL"/>
      </w:pPr>
    </w:p>
    <w:p w14:paraId="08A61244" w14:textId="77777777" w:rsidR="008C0D8C" w:rsidRPr="004C7C72" w:rsidRDefault="008C0D8C" w:rsidP="00AB1EF9">
      <w:pPr>
        <w:pStyle w:val="PL"/>
        <w:rPr>
          <w:color w:val="808080"/>
        </w:rPr>
      </w:pPr>
      <w:r w:rsidRPr="00000A61">
        <w:tab/>
      </w:r>
      <w:r w:rsidRPr="004C7C72">
        <w:rPr>
          <w:color w:val="808080"/>
        </w:rPr>
        <w:t>-- FFS in RAN1: Tracking Reference Signals configuration: TRS-Config?</w:t>
      </w:r>
    </w:p>
    <w:p w14:paraId="661764F6" w14:textId="77777777" w:rsidR="008C0D8C" w:rsidRPr="00000A61" w:rsidRDefault="008C0D8C" w:rsidP="008C0D8C">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A891C4B" w14:textId="77777777" w:rsidR="008C0D8C" w:rsidRPr="00000A61" w:rsidRDefault="008C0D8C" w:rsidP="008C0D8C">
      <w:pPr>
        <w:pStyle w:val="PL"/>
      </w:pPr>
      <w:r w:rsidRPr="00000A61">
        <w:tab/>
      </w:r>
    </w:p>
    <w:p w14:paraId="690F2470" w14:textId="77777777" w:rsidR="008C0D8C" w:rsidRPr="00000A61" w:rsidRDefault="008C0D8C" w:rsidP="008C0D8C">
      <w:pPr>
        <w:pStyle w:val="PL"/>
      </w:pPr>
      <w:r w:rsidRPr="00000A61">
        <w:tab/>
        <w:t>pucch-Config</w:t>
      </w:r>
      <w:r w:rsidRPr="00000A61">
        <w:tab/>
      </w:r>
      <w:r w:rsidRPr="00000A61">
        <w:tab/>
      </w:r>
      <w:r w:rsidRPr="00000A61">
        <w:tab/>
      </w:r>
      <w:r w:rsidRPr="00000A61">
        <w:tab/>
      </w:r>
      <w:r w:rsidRPr="00000A61">
        <w:tab/>
      </w:r>
      <w:r w:rsidRPr="00000A61">
        <w:tab/>
        <w:t>PUCCH-Config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4F5C990" w14:textId="77777777" w:rsidR="008C0D8C" w:rsidRPr="00000A61" w:rsidRDefault="008C0D8C" w:rsidP="008C0D8C">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44249DD" w14:textId="77777777" w:rsidR="008C0D8C" w:rsidRPr="00000A61" w:rsidRDefault="008C0D8C" w:rsidP="008C0D8C">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E189819" w14:textId="77777777" w:rsidR="008C0D8C" w:rsidRPr="00000A61" w:rsidRDefault="008C0D8C" w:rsidP="008C0D8C">
      <w:pPr>
        <w:pStyle w:val="PL"/>
      </w:pPr>
    </w:p>
    <w:p w14:paraId="708FD7BD" w14:textId="7D1EF2C1" w:rsidR="008C0D8C" w:rsidRDefault="008C0D8C" w:rsidP="00AB1EF9">
      <w:pPr>
        <w:pStyle w:val="PL"/>
        <w:rPr>
          <w:ins w:id="2810" w:author="L2 parameters" w:date="2017-12-12T23:14:00Z"/>
          <w:color w:val="808080"/>
        </w:rPr>
      </w:pPr>
      <w:r w:rsidRPr="00000A61">
        <w:tab/>
      </w:r>
      <w:r w:rsidRPr="004C7C72">
        <w:rPr>
          <w:color w:val="808080"/>
        </w:rPr>
        <w:t>-- MAC parameters:</w:t>
      </w:r>
    </w:p>
    <w:p w14:paraId="2753CBFA" w14:textId="68E74C63" w:rsidR="00ED22FD" w:rsidRDefault="00ED22FD" w:rsidP="00AB1EF9">
      <w:pPr>
        <w:pStyle w:val="PL"/>
        <w:rPr>
          <w:ins w:id="2811" w:author="L2 parameters" w:date="2017-12-12T23:15:00Z"/>
          <w:color w:val="808080"/>
        </w:rPr>
      </w:pPr>
      <w:ins w:id="2812" w:author="L2 parameters" w:date="2017-12-12T23:14:00Z">
        <w:r w:rsidRPr="00ED22FD">
          <w:rPr>
            <w:color w:val="808080"/>
          </w:rPr>
          <w:tab/>
          <w:t>-- FFS: Is it per BWP?</w:t>
        </w:r>
      </w:ins>
    </w:p>
    <w:p w14:paraId="5E3BC83A" w14:textId="74ADFCF5" w:rsidR="00ED22FD" w:rsidRDefault="00ED22FD" w:rsidP="00ED22FD">
      <w:pPr>
        <w:pStyle w:val="PL"/>
        <w:rPr>
          <w:ins w:id="2813" w:author="L2 parameters" w:date="2017-12-12T23:15:00Z"/>
        </w:rPr>
      </w:pPr>
    </w:p>
    <w:p w14:paraId="6DF3FEAF" w14:textId="77777777" w:rsidR="00ED22FD" w:rsidRPr="0040311F" w:rsidRDefault="00ED22FD" w:rsidP="00ED22FD">
      <w:pPr>
        <w:pStyle w:val="PL"/>
        <w:rPr>
          <w:ins w:id="2814" w:author="L2 parameters" w:date="2017-12-12T23:16:00Z"/>
        </w:rPr>
      </w:pPr>
    </w:p>
    <w:p w14:paraId="447E7297" w14:textId="77777777" w:rsidR="00ED22FD" w:rsidRDefault="00ED22FD" w:rsidP="00ED22FD">
      <w:pPr>
        <w:pStyle w:val="PL"/>
        <w:rPr>
          <w:ins w:id="2815" w:author="L2 parameters" w:date="2017-12-12T23:16:00Z"/>
        </w:rPr>
      </w:pPr>
      <w:ins w:id="2816" w:author="L2 parameters" w:date="2017-12-12T23:16:00Z">
        <w:r>
          <w:tab/>
          <w:t>-- FFS: Resources for scheduling request (per BWP)</w:t>
        </w:r>
      </w:ins>
    </w:p>
    <w:p w14:paraId="0C6A711F" w14:textId="77777777" w:rsidR="00ED22FD" w:rsidRPr="004C7C72" w:rsidRDefault="00ED22FD" w:rsidP="00AB1EF9">
      <w:pPr>
        <w:pStyle w:val="PL"/>
        <w:rPr>
          <w:color w:val="808080"/>
        </w:rPr>
      </w:pPr>
    </w:p>
    <w:p w14:paraId="595453A3" w14:textId="77777777" w:rsidR="008C0D8C" w:rsidRPr="00000A61" w:rsidRDefault="008C0D8C" w:rsidP="008C0D8C">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319764D" w14:textId="77777777" w:rsidR="008C0D8C" w:rsidRPr="00000A61" w:rsidRDefault="008C0D8C" w:rsidP="008C0D8C">
      <w:pPr>
        <w:pStyle w:val="PL"/>
      </w:pPr>
    </w:p>
    <w:p w14:paraId="653B54B7" w14:textId="77777777" w:rsidR="008C0D8C" w:rsidRPr="004C7C72" w:rsidRDefault="008C0D8C" w:rsidP="00AB1EF9">
      <w:pPr>
        <w:pStyle w:val="PL"/>
        <w:rPr>
          <w:color w:val="808080"/>
        </w:rPr>
      </w:pPr>
      <w:r w:rsidRPr="00000A61">
        <w:tab/>
      </w:r>
      <w:r w:rsidRPr="004C7C72">
        <w:rPr>
          <w:color w:val="808080"/>
        </w:rPr>
        <w:t>-- Indicates whether this SCell is cross-carrier scheduled by another serving cell.</w:t>
      </w:r>
    </w:p>
    <w:p w14:paraId="302DDFAD" w14:textId="77777777" w:rsidR="008C0D8C" w:rsidRPr="004C7C72" w:rsidRDefault="008C0D8C" w:rsidP="00AB1EF9">
      <w:pPr>
        <w:pStyle w:val="PL"/>
        <w:rPr>
          <w:color w:val="808080"/>
        </w:rPr>
      </w:pPr>
      <w:r w:rsidRPr="00000A61">
        <w:tab/>
      </w:r>
      <w:r w:rsidRPr="004C7C72">
        <w:rPr>
          <w:color w:val="808080"/>
        </w:rPr>
        <w:t>-- FFS: How to indicate whether CIF is present in the DCIs of the PCell? Should the CrossCarrierSchedulingConfig be included</w:t>
      </w:r>
    </w:p>
    <w:p w14:paraId="6AEAB89A" w14:textId="77777777" w:rsidR="008C0D8C" w:rsidRPr="004C7C72" w:rsidRDefault="008C0D8C" w:rsidP="00AB1EF9">
      <w:pPr>
        <w:pStyle w:val="PL"/>
        <w:rPr>
          <w:color w:val="808080"/>
        </w:rPr>
      </w:pPr>
      <w:r w:rsidRPr="00000A61">
        <w:tab/>
      </w:r>
      <w:r w:rsidRPr="004C7C72">
        <w:rPr>
          <w:color w:val="808080"/>
        </w:rPr>
        <w:t>-- and set to own so that the field “cif-Presence” can be set?</w:t>
      </w:r>
    </w:p>
    <w:p w14:paraId="49B8D418" w14:textId="77777777" w:rsidR="008C0D8C" w:rsidRPr="004C7C72" w:rsidRDefault="008C0D8C" w:rsidP="00AB1EF9">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AB1EF9">
        <w:t>,</w:t>
      </w:r>
      <w:r w:rsidRPr="00AB1EF9">
        <w:tab/>
      </w:r>
      <w:r w:rsidRPr="004C7C72">
        <w:rPr>
          <w:color w:val="808080"/>
        </w:rPr>
        <w:t>-- Cond SCell</w:t>
      </w:r>
    </w:p>
    <w:p w14:paraId="52AD8924" w14:textId="77777777" w:rsidR="008C0D8C" w:rsidRPr="00000A61" w:rsidRDefault="008C0D8C" w:rsidP="008C0D8C">
      <w:pPr>
        <w:pStyle w:val="PL"/>
      </w:pPr>
    </w:p>
    <w:p w14:paraId="6672FD8C" w14:textId="03BADFD2" w:rsidR="008C0D8C" w:rsidRPr="004C7C72" w:rsidRDefault="008C0D8C" w:rsidP="00AB1EF9">
      <w:pPr>
        <w:pStyle w:val="PL"/>
        <w:rPr>
          <w:color w:val="808080"/>
        </w:rPr>
      </w:pPr>
      <w:r w:rsidRPr="00000A61">
        <w:tab/>
      </w:r>
      <w:r w:rsidRPr="004C7C72">
        <w:rPr>
          <w:color w:val="808080"/>
        </w:rPr>
        <w:t>-- Timing Advance Group ID</w:t>
      </w:r>
      <w:r w:rsidR="005D1580" w:rsidRPr="004C7C72">
        <w:rPr>
          <w:color w:val="808080"/>
        </w:rPr>
        <w:t xml:space="preserve">, as specified in TS 38.321 [3], </w:t>
      </w:r>
      <w:r w:rsidRPr="004C7C72">
        <w:rPr>
          <w:color w:val="808080"/>
        </w:rPr>
        <w:t xml:space="preserve"> which this </w:t>
      </w:r>
      <w:r w:rsidR="005D1580" w:rsidRPr="004C7C72">
        <w:rPr>
          <w:color w:val="808080"/>
        </w:rPr>
        <w:t>c</w:t>
      </w:r>
      <w:r w:rsidRPr="004C7C72">
        <w:rPr>
          <w:color w:val="808080"/>
        </w:rPr>
        <w:t xml:space="preserve">ell belongs to. </w:t>
      </w:r>
    </w:p>
    <w:p w14:paraId="15FAF6AF" w14:textId="1C22454F" w:rsidR="008C0D8C" w:rsidRPr="00000A61" w:rsidRDefault="008C0D8C" w:rsidP="00AB1EF9">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4C7C72" w:rsidRDefault="008C0D8C" w:rsidP="00AB1EF9">
      <w:pPr>
        <w:pStyle w:val="PL"/>
        <w:rPr>
          <w:color w:val="808080"/>
        </w:rPr>
      </w:pPr>
      <w:r w:rsidRPr="00000A61">
        <w:tab/>
      </w:r>
      <w:r w:rsidRPr="004C7C72">
        <w:rPr>
          <w:color w:val="808080"/>
        </w:rPr>
        <w:t>-- Enables the "UE beam lock function (UBF)", which disable changes to the UE beamforming configuration when in NR_RRC_CONNECTED.</w:t>
      </w:r>
    </w:p>
    <w:p w14:paraId="777CF283" w14:textId="77777777" w:rsidR="008C0D8C" w:rsidRPr="004C7C72" w:rsidRDefault="008C0D8C" w:rsidP="00AB1EF9">
      <w:pPr>
        <w:pStyle w:val="PL"/>
        <w:rPr>
          <w:color w:val="808080"/>
        </w:rPr>
      </w:pPr>
      <w:r w:rsidRPr="00000A61">
        <w:tab/>
      </w:r>
      <w:r w:rsidRPr="004C7C72">
        <w:rPr>
          <w:color w:val="808080"/>
        </w:rPr>
        <w:t xml:space="preserve">-- FFS: Parameter added preliminary based on RAN4 LS in R4-1711823. Decide where to place it (maybe ServingCellConfigCommon or </w:t>
      </w:r>
    </w:p>
    <w:p w14:paraId="0F708D12" w14:textId="77777777" w:rsidR="008C0D8C" w:rsidRPr="004C7C72" w:rsidRDefault="008C0D8C" w:rsidP="00AB1EF9">
      <w:pPr>
        <w:pStyle w:val="PL"/>
        <w:rPr>
          <w:color w:val="808080"/>
        </w:rPr>
      </w:pPr>
      <w:r w:rsidRPr="00000A61">
        <w:tab/>
      </w:r>
      <w:r w:rsidRPr="004C7C72">
        <w:rPr>
          <w:color w:val="808080"/>
        </w:rPr>
        <w:t>-- in a BeamManagement IE??)</w:t>
      </w:r>
    </w:p>
    <w:p w14:paraId="6BE09A38" w14:textId="3C557958" w:rsidR="008C0D8C" w:rsidRPr="00000A61" w:rsidRDefault="008C0D8C" w:rsidP="00AB1EF9">
      <w:pPr>
        <w:pStyle w:val="PL"/>
      </w:pPr>
      <w:r w:rsidRPr="00000A61">
        <w:tab/>
        <w:t>ue-BeamLockFunction</w:t>
      </w:r>
      <w:r w:rsidRPr="00000A61">
        <w:tab/>
      </w:r>
      <w:r w:rsidRPr="00000A61">
        <w:tab/>
      </w:r>
      <w:r w:rsidRPr="00000A61">
        <w:tab/>
      </w:r>
      <w:r w:rsidR="00E7307A">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4C7C72">
        <w:rPr>
          <w:color w:val="993366"/>
        </w:rPr>
        <w:t>OPTIONAL</w:t>
      </w:r>
      <w:r w:rsidR="00AA6D6C" w:rsidRPr="00000A61">
        <w:t>,</w:t>
      </w:r>
    </w:p>
    <w:p w14:paraId="408B03BE" w14:textId="137B21AA" w:rsidR="00AA6D6C" w:rsidRPr="00000A61" w:rsidRDefault="00AA6D6C" w:rsidP="00AB1EF9">
      <w:pPr>
        <w:pStyle w:val="PL"/>
      </w:pPr>
    </w:p>
    <w:p w14:paraId="51363A34" w14:textId="2D23E83C" w:rsidR="00AA6D6C" w:rsidRPr="004C7C72" w:rsidRDefault="00AA6D6C" w:rsidP="00AB1EF9">
      <w:pPr>
        <w:pStyle w:val="PL"/>
        <w:rPr>
          <w:color w:val="808080"/>
        </w:rPr>
      </w:pPr>
      <w:r w:rsidRPr="00000A61">
        <w:tab/>
      </w:r>
      <w:r w:rsidRPr="004C7C72">
        <w:rPr>
          <w:color w:val="808080"/>
        </w:rPr>
        <w:t>-- Indicates whether UE shall apply as pathloss reference either the downlink of PCell or of SCell that corresponds with this uplink</w:t>
      </w:r>
    </w:p>
    <w:p w14:paraId="0ECC741B" w14:textId="77777777" w:rsidR="00AA6D6C" w:rsidRPr="004C7C72" w:rsidRDefault="00AA6D6C" w:rsidP="00AB1EF9">
      <w:pPr>
        <w:pStyle w:val="PL"/>
        <w:rPr>
          <w:color w:val="808080"/>
        </w:rPr>
      </w:pPr>
      <w:r w:rsidRPr="00000A61">
        <w:tab/>
      </w:r>
      <w:r w:rsidRPr="004C7C72">
        <w:rPr>
          <w:color w:val="808080"/>
        </w:rPr>
        <w:t>-- (see 38.213, section 7)</w:t>
      </w:r>
    </w:p>
    <w:p w14:paraId="3C847F24" w14:textId="62F2B013" w:rsidR="00AA6D6C" w:rsidRPr="004C7C72" w:rsidRDefault="00AA6D6C" w:rsidP="00AB1EF9">
      <w:pPr>
        <w:pStyle w:val="PL"/>
        <w:rPr>
          <w:color w:val="808080"/>
        </w:rPr>
      </w:pPr>
      <w:r w:rsidRPr="00000A61">
        <w:tab/>
        <w:t>pathlossReferenceLinking</w:t>
      </w:r>
      <w:r w:rsidRPr="00000A61">
        <w:tab/>
      </w:r>
      <w:r w:rsidRPr="00000A61">
        <w:tab/>
      </w:r>
      <w:r w:rsidRPr="00000A61">
        <w:tab/>
      </w:r>
      <w:r w:rsidRPr="004C7C72">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4C7C72">
        <w:rPr>
          <w:color w:val="993366"/>
        </w:rPr>
        <w:t>OPTIONAL</w:t>
      </w:r>
      <w:r w:rsidR="00CF2788" w:rsidRPr="00000A61">
        <w:tab/>
      </w:r>
      <w:r w:rsidR="00A13A12" w:rsidRPr="004C7C72">
        <w:rPr>
          <w:color w:val="808080"/>
        </w:rPr>
        <w:t>-- Cond SCell</w:t>
      </w:r>
    </w:p>
    <w:p w14:paraId="22893667" w14:textId="77777777" w:rsidR="008C0D8C" w:rsidRPr="00000A61" w:rsidRDefault="008C0D8C" w:rsidP="008C0D8C">
      <w:pPr>
        <w:pStyle w:val="PL"/>
      </w:pPr>
      <w:r w:rsidRPr="00000A61">
        <w:t>}</w:t>
      </w:r>
    </w:p>
    <w:p w14:paraId="04F8E22A" w14:textId="77777777" w:rsidR="008C0D8C" w:rsidRPr="00000A61" w:rsidRDefault="008C0D8C" w:rsidP="008C0D8C">
      <w:pPr>
        <w:pStyle w:val="PL"/>
      </w:pPr>
    </w:p>
    <w:p w14:paraId="5B092971" w14:textId="77777777" w:rsidR="008C0D8C" w:rsidRPr="004C7C72" w:rsidRDefault="008C0D8C" w:rsidP="00AB1EF9">
      <w:pPr>
        <w:pStyle w:val="PL"/>
        <w:rPr>
          <w:color w:val="808080"/>
        </w:rPr>
      </w:pPr>
      <w:r w:rsidRPr="004C7C72">
        <w:rPr>
          <w:color w:val="808080"/>
        </w:rPr>
        <w:t>-- TAG-SERVING-CELL-CONFIG-DEDICATED-STOP</w:t>
      </w:r>
    </w:p>
    <w:p w14:paraId="0987B922" w14:textId="77777777" w:rsidR="008C0D8C" w:rsidRPr="004C7C72" w:rsidRDefault="008C0D8C" w:rsidP="00AB1EF9">
      <w:pPr>
        <w:pStyle w:val="PL"/>
        <w:rPr>
          <w:color w:val="808080"/>
        </w:rPr>
      </w:pPr>
      <w:r w:rsidRPr="004C7C72">
        <w:rPr>
          <w:color w:val="808080"/>
        </w:rPr>
        <w:t>-- ASN1STOP</w:t>
      </w:r>
    </w:p>
    <w:p w14:paraId="2DDA43C3" w14:textId="6AF40FAB" w:rsidR="00E93EEB" w:rsidRPr="00000A61" w:rsidRDefault="00E93EEB" w:rsidP="00E93EEB">
      <w:pPr>
        <w:pStyle w:val="Heading4"/>
      </w:pPr>
      <w:bookmarkStart w:id="2817" w:name="_Toc500942757"/>
      <w:bookmarkEnd w:id="2807"/>
      <w:r w:rsidRPr="00000A61">
        <w:lastRenderedPageBreak/>
        <w:t>–</w:t>
      </w:r>
      <w:r w:rsidRPr="00000A61">
        <w:tab/>
      </w:r>
      <w:r w:rsidRPr="00000A61">
        <w:rPr>
          <w:i/>
        </w:rPr>
        <w:t>SRB-Identity</w:t>
      </w:r>
      <w:bookmarkEnd w:id="2817"/>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4C7C72" w:rsidRDefault="00E93EEB" w:rsidP="00AB1EF9">
      <w:pPr>
        <w:pStyle w:val="PL"/>
        <w:rPr>
          <w:color w:val="808080"/>
        </w:rPr>
      </w:pPr>
      <w:r w:rsidRPr="004C7C72">
        <w:rPr>
          <w:color w:val="808080"/>
        </w:rPr>
        <w:t>-- ASN1START</w:t>
      </w:r>
    </w:p>
    <w:p w14:paraId="52DB1AF0" w14:textId="6B0C8DCB" w:rsidR="00E93EEB" w:rsidRPr="004C7C72" w:rsidRDefault="00E93EEB" w:rsidP="00AB1EF9">
      <w:pPr>
        <w:pStyle w:val="PL"/>
        <w:rPr>
          <w:color w:val="808080"/>
        </w:rPr>
      </w:pPr>
      <w:r w:rsidRPr="004C7C72">
        <w:rPr>
          <w:color w:val="808080"/>
        </w:rPr>
        <w:t>-- TAG-SRB-IDENTITY-START</w:t>
      </w:r>
    </w:p>
    <w:p w14:paraId="214112B9" w14:textId="77777777" w:rsidR="00E93EEB" w:rsidRPr="00000A61" w:rsidRDefault="00E93EEB" w:rsidP="00E93EEB">
      <w:pPr>
        <w:pStyle w:val="PL"/>
      </w:pPr>
    </w:p>
    <w:p w14:paraId="3DB0A16A" w14:textId="7CF4641E" w:rsidR="00E93EEB" w:rsidRPr="00000A61" w:rsidRDefault="00E93EEB" w:rsidP="00E93EEB">
      <w:pPr>
        <w:pStyle w:val="PL"/>
      </w:pPr>
      <w:r w:rsidRPr="00000A61">
        <w:t>SRB-Identity ::=</w:t>
      </w:r>
      <w:r w:rsidRPr="00000A61">
        <w:tab/>
      </w:r>
      <w:r w:rsidRPr="00000A61">
        <w:tab/>
      </w:r>
      <w:r w:rsidRPr="00000A61">
        <w:tab/>
      </w:r>
      <w:r w:rsidRPr="00000A61">
        <w:tab/>
      </w:r>
      <w:r w:rsidRPr="00000A61">
        <w:tab/>
      </w:r>
      <w:r w:rsidRPr="004C7C72">
        <w:rPr>
          <w:color w:val="993366"/>
        </w:rPr>
        <w:t>INTEGER</w:t>
      </w:r>
      <w:r w:rsidRPr="00000A61">
        <w:t xml:space="preserve"> (1..3)</w:t>
      </w:r>
    </w:p>
    <w:p w14:paraId="46B1C59D" w14:textId="7EE55762" w:rsidR="00E93EEB" w:rsidRPr="00000A61" w:rsidRDefault="00E93EEB" w:rsidP="00E93EEB">
      <w:pPr>
        <w:pStyle w:val="PL"/>
      </w:pPr>
    </w:p>
    <w:p w14:paraId="10639527" w14:textId="6C74B662" w:rsidR="00E93EEB" w:rsidRPr="004C7C72" w:rsidRDefault="00E93EEB" w:rsidP="00AB1EF9">
      <w:pPr>
        <w:pStyle w:val="PL"/>
        <w:rPr>
          <w:color w:val="808080"/>
        </w:rPr>
      </w:pPr>
      <w:r w:rsidRPr="004C7C72">
        <w:rPr>
          <w:color w:val="808080"/>
        </w:rPr>
        <w:t>-- TAG-SRB-IDENTITY-STOP</w:t>
      </w:r>
    </w:p>
    <w:p w14:paraId="3F56439C" w14:textId="2AE689AE" w:rsidR="00E93EEB" w:rsidRPr="004C7C72" w:rsidRDefault="00E93EEB" w:rsidP="00AB1EF9">
      <w:pPr>
        <w:pStyle w:val="PL"/>
        <w:rPr>
          <w:color w:val="808080"/>
        </w:rPr>
      </w:pPr>
      <w:r w:rsidRPr="004C7C72">
        <w:rPr>
          <w:color w:val="808080"/>
        </w:rPr>
        <w:t>-- ASN1START</w:t>
      </w:r>
    </w:p>
    <w:p w14:paraId="372DD8BE" w14:textId="77777777" w:rsidR="00DE5D29" w:rsidRPr="00000A61" w:rsidRDefault="00DE5D29" w:rsidP="00DE5D29">
      <w:pPr>
        <w:pStyle w:val="Heading4"/>
        <w:rPr>
          <w:i/>
        </w:rPr>
      </w:pPr>
      <w:bookmarkStart w:id="2818" w:name="_Toc500942758"/>
      <w:r w:rsidRPr="00000A61">
        <w:t>–</w:t>
      </w:r>
      <w:r w:rsidRPr="00000A61">
        <w:tab/>
      </w:r>
      <w:r w:rsidRPr="00000A61">
        <w:rPr>
          <w:i/>
        </w:rPr>
        <w:t>SPS-Config</w:t>
      </w:r>
      <w:bookmarkEnd w:id="2818"/>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4C7C72" w:rsidRDefault="00DE5D29" w:rsidP="00DE5D29">
      <w:pPr>
        <w:pStyle w:val="PL"/>
        <w:rPr>
          <w:color w:val="808080"/>
        </w:rPr>
      </w:pPr>
      <w:r w:rsidRPr="004C7C72">
        <w:rPr>
          <w:color w:val="808080"/>
        </w:rPr>
        <w:t>-- ASN1START</w:t>
      </w:r>
    </w:p>
    <w:p w14:paraId="17F2A24D" w14:textId="77777777" w:rsidR="00DE5D29" w:rsidRPr="004C7C72" w:rsidRDefault="00DE5D29" w:rsidP="00DE5D29">
      <w:pPr>
        <w:pStyle w:val="PL"/>
        <w:rPr>
          <w:color w:val="808080"/>
        </w:rPr>
      </w:pPr>
      <w:r w:rsidRPr="004C7C72">
        <w:rPr>
          <w:color w:val="808080"/>
        </w:rPr>
        <w:t>-- TAG-SPS-CONFIG-START</w:t>
      </w:r>
    </w:p>
    <w:p w14:paraId="52493365" w14:textId="77777777" w:rsidR="00DE5D29" w:rsidRPr="00000A61" w:rsidRDefault="00DE5D29" w:rsidP="00DE5D29">
      <w:pPr>
        <w:pStyle w:val="PL"/>
      </w:pPr>
    </w:p>
    <w:p w14:paraId="5D459836" w14:textId="77777777" w:rsidR="00DE5D29" w:rsidRPr="004C7C72" w:rsidRDefault="00DE5D29" w:rsidP="00DE5D29">
      <w:pPr>
        <w:pStyle w:val="PL"/>
        <w:rPr>
          <w:color w:val="808080"/>
        </w:rPr>
      </w:pPr>
      <w:r w:rsidRPr="004C7C72">
        <w:rPr>
          <w:color w:val="808080"/>
        </w:rPr>
        <w:t>-- SPS may be configured on the PCell as well as on SCells. But it shall not be configured for more than</w:t>
      </w:r>
    </w:p>
    <w:p w14:paraId="51ED2662" w14:textId="77777777" w:rsidR="00DE5D29" w:rsidRPr="004C7C72" w:rsidRDefault="00DE5D29" w:rsidP="00DE5D29">
      <w:pPr>
        <w:pStyle w:val="PL"/>
        <w:rPr>
          <w:color w:val="808080"/>
        </w:rPr>
      </w:pPr>
      <w:r w:rsidRPr="004C7C72">
        <w:rPr>
          <w:color w:val="808080"/>
        </w:rPr>
        <w:t>-- one serving cell of a cell group at once.</w:t>
      </w:r>
    </w:p>
    <w:p w14:paraId="11E6647B" w14:textId="77777777" w:rsidR="00DE5D29" w:rsidRPr="00000A61" w:rsidRDefault="00DE5D29" w:rsidP="00DE5D29">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EA98538" w14:textId="77777777" w:rsidR="00DE5D29" w:rsidRPr="004C7C72" w:rsidRDefault="00DE5D29" w:rsidP="00DE5D29">
      <w:pPr>
        <w:pStyle w:val="PL"/>
        <w:rPr>
          <w:color w:val="808080"/>
        </w:rPr>
      </w:pPr>
      <w:r w:rsidRPr="00000A61">
        <w:tab/>
      </w:r>
      <w:r w:rsidRPr="004C7C72">
        <w:rPr>
          <w:color w:val="808080"/>
        </w:rPr>
        <w:t>-- FFS: Same SPS for UL and DL (like in LTE)? See also naming FFS above.</w:t>
      </w:r>
    </w:p>
    <w:p w14:paraId="58689A92" w14:textId="77777777" w:rsidR="00DE5D29" w:rsidRPr="004C7C72" w:rsidRDefault="00DE5D29" w:rsidP="00DE5D29">
      <w:pPr>
        <w:pStyle w:val="PL"/>
        <w:rPr>
          <w:color w:val="808080"/>
        </w:rPr>
      </w:pPr>
      <w:r w:rsidRPr="00000A61">
        <w:tab/>
      </w:r>
      <w:r w:rsidRPr="004C7C72">
        <w:rPr>
          <w:color w:val="808080"/>
        </w:rPr>
        <w:t>-- sps-RNTI</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BIT STRING (SIZE (16))</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OPTIONAL,</w:t>
      </w:r>
    </w:p>
    <w:p w14:paraId="3FFEBC17" w14:textId="77777777" w:rsidR="00DE5D29" w:rsidRPr="00000A61" w:rsidRDefault="00DE5D29" w:rsidP="00DE5D29">
      <w:pPr>
        <w:pStyle w:val="PL"/>
      </w:pPr>
    </w:p>
    <w:p w14:paraId="2A828B29" w14:textId="77777777" w:rsidR="00DE5D29" w:rsidRPr="004C7C72" w:rsidRDefault="00DE5D29" w:rsidP="00DE5D29">
      <w:pPr>
        <w:pStyle w:val="PL"/>
        <w:rPr>
          <w:color w:val="808080"/>
        </w:rPr>
      </w:pPr>
      <w:r w:rsidRPr="00000A61">
        <w:tab/>
      </w:r>
      <w:r w:rsidRPr="004C7C72">
        <w:rPr>
          <w:color w:val="808080"/>
        </w:rPr>
        <w:t>-- FSS / TODO: ADD DL SPS!</w:t>
      </w:r>
    </w:p>
    <w:p w14:paraId="6D215E56" w14:textId="77777777" w:rsidR="00DE5D29" w:rsidRPr="00000A61" w:rsidRDefault="00DE5D29" w:rsidP="00DE5D29">
      <w:pPr>
        <w:pStyle w:val="PL"/>
      </w:pPr>
    </w:p>
    <w:p w14:paraId="342CFD28" w14:textId="77777777" w:rsidR="00DE5D29" w:rsidRPr="004C7C72" w:rsidRDefault="00DE5D29" w:rsidP="00DE5D29">
      <w:pPr>
        <w:pStyle w:val="PL"/>
        <w:rPr>
          <w:color w:val="808080"/>
        </w:rPr>
      </w:pPr>
      <w:r w:rsidRPr="00000A61">
        <w:tab/>
      </w:r>
      <w:r w:rsidRPr="004C7C72">
        <w:rPr>
          <w:color w:val="808080"/>
        </w:rPr>
        <w:t xml:space="preserve">-- UL SPS configuration </w:t>
      </w:r>
    </w:p>
    <w:p w14:paraId="3CF8C15F" w14:textId="77777777" w:rsidR="00DE5D29" w:rsidRPr="004C7C72" w:rsidRDefault="00DE5D29" w:rsidP="00DE5D29">
      <w:pPr>
        <w:pStyle w:val="PL"/>
        <w:rPr>
          <w:color w:val="808080"/>
        </w:rPr>
      </w:pPr>
      <w:r w:rsidRPr="00000A61">
        <w:tab/>
      </w:r>
      <w:r w:rsidRPr="004C7C72">
        <w:rPr>
          <w:color w:val="808080"/>
        </w:rPr>
        <w:t>-- FFS CHECK: Add possibility to release UL SPS</w:t>
      </w:r>
    </w:p>
    <w:p w14:paraId="2E1F2B2F" w14:textId="77777777" w:rsidR="00DE5D29" w:rsidRPr="00000A61" w:rsidRDefault="00DE5D29" w:rsidP="00DE5D29">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r w:rsidRPr="00000A61">
        <w:tab/>
        <w:t>periodicity</w:t>
      </w:r>
      <w:r w:rsidRPr="00000A61">
        <w:tab/>
      </w:r>
      <w:r w:rsidRPr="00000A61">
        <w:tab/>
      </w:r>
      <w:r w:rsidRPr="00000A61">
        <w:tab/>
      </w:r>
      <w:r w:rsidRPr="00000A61">
        <w:tab/>
      </w:r>
      <w:r w:rsidRPr="00000A61">
        <w:tab/>
      </w:r>
      <w:r w:rsidRPr="00000A61">
        <w:tab/>
        <w:t>TYPE_FFS!,</w:t>
      </w:r>
    </w:p>
    <w:p w14:paraId="7CC88376" w14:textId="77777777" w:rsidR="00DE5D29" w:rsidRPr="00000A61" w:rsidRDefault="00DE5D29" w:rsidP="00DE5D29">
      <w:pPr>
        <w:pStyle w:val="PL"/>
      </w:pPr>
      <w:r w:rsidRPr="00000A61">
        <w:tab/>
      </w:r>
      <w:r w:rsidRPr="00000A61">
        <w:tab/>
        <w:t>powerControl</w:t>
      </w:r>
      <w:r w:rsidRPr="00000A61">
        <w:tab/>
      </w:r>
      <w:r w:rsidRPr="00000A61">
        <w:tab/>
      </w:r>
      <w:r w:rsidRPr="00000A61">
        <w:tab/>
      </w:r>
      <w:r w:rsidRPr="00000A61">
        <w:tab/>
      </w:r>
      <w:r w:rsidRPr="00000A61">
        <w:tab/>
      </w:r>
      <w:r w:rsidRPr="00000A61">
        <w:tab/>
      </w:r>
      <w:r w:rsidRPr="00000A61">
        <w:tab/>
        <w:t>TYPE_FFS!,</w:t>
      </w:r>
    </w:p>
    <w:p w14:paraId="33683A75" w14:textId="77777777" w:rsidR="00DE5D29" w:rsidRPr="00000A61" w:rsidRDefault="00DE5D29" w:rsidP="00DE5D29">
      <w:pPr>
        <w:pStyle w:val="PL"/>
      </w:pPr>
    </w:p>
    <w:p w14:paraId="40976642" w14:textId="77777777" w:rsidR="00DE5D29" w:rsidRPr="004C7C72" w:rsidRDefault="00DE5D29" w:rsidP="00DE5D29">
      <w:pPr>
        <w:pStyle w:val="PL"/>
        <w:rPr>
          <w:color w:val="808080"/>
        </w:rPr>
      </w:pPr>
      <w:r w:rsidRPr="00000A61">
        <w:tab/>
      </w:r>
      <w:r w:rsidRPr="00000A61">
        <w:tab/>
      </w:r>
      <w:r w:rsidRPr="004C7C72">
        <w:rPr>
          <w:color w:val="808080"/>
        </w:rPr>
        <w:t>-- Enable transformer precoder for type1 and type2. Absence indicates that it is disabled.</w:t>
      </w:r>
    </w:p>
    <w:p w14:paraId="0B3ABDF5"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'UL-TWG-tp' (see 38.214, section FFS_Section)</w:t>
      </w:r>
    </w:p>
    <w:p w14:paraId="67961A85" w14:textId="77777777" w:rsidR="00DE5D29" w:rsidRPr="00000A61" w:rsidRDefault="00DE5D29" w:rsidP="00DE5D29">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4845B34" w14:textId="77777777" w:rsidR="00DE5D29" w:rsidRPr="004C7C72" w:rsidRDefault="00DE5D29" w:rsidP="00DE5D29">
      <w:pPr>
        <w:pStyle w:val="PL"/>
        <w:rPr>
          <w:color w:val="808080"/>
        </w:rPr>
      </w:pPr>
      <w:r w:rsidRPr="00000A61">
        <w:tab/>
      </w:r>
      <w:r w:rsidRPr="00000A61">
        <w:tab/>
      </w:r>
      <w:r w:rsidRPr="004C7C72">
        <w:rPr>
          <w:color w:val="808080"/>
        </w:rPr>
        <w:t>-- The number of HARQ processes configured. It applies for both Type 1 and Type 2</w:t>
      </w:r>
    </w:p>
    <w:p w14:paraId="64AB892B"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'UL-TWG-numbHARQproc' (see 38.214, section FFS_Section)</w:t>
      </w:r>
    </w:p>
    <w:p w14:paraId="23BA2811" w14:textId="77777777" w:rsidR="00DE5D29" w:rsidRPr="00000A61" w:rsidRDefault="00DE5D29" w:rsidP="00DE5D29">
      <w:pPr>
        <w:pStyle w:val="PL"/>
      </w:pPr>
      <w:r w:rsidRPr="00000A61">
        <w:lastRenderedPageBreak/>
        <w:tab/>
      </w:r>
      <w:r w:rsidRPr="00000A61">
        <w:tab/>
        <w:t>nrofHARQ-processes</w:t>
      </w:r>
      <w:r w:rsidRPr="00000A61">
        <w:tab/>
      </w:r>
      <w:r w:rsidRPr="00000A61">
        <w:tab/>
      </w:r>
      <w:r w:rsidRPr="00000A61">
        <w:tab/>
      </w:r>
      <w:r w:rsidRPr="00000A61">
        <w:tab/>
      </w:r>
      <w:r w:rsidRPr="00000A61">
        <w:tab/>
      </w:r>
      <w:r w:rsidRPr="00000A61">
        <w:tab/>
      </w:r>
      <w:r w:rsidRPr="004C7C72">
        <w:rPr>
          <w:color w:val="993366"/>
        </w:rPr>
        <w:t>INTEGER</w:t>
      </w:r>
      <w:r w:rsidRPr="00000A61">
        <w:t>(1..FFS_Value)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79FC7CD" w14:textId="77777777" w:rsidR="00DE5D29" w:rsidRPr="00000A61" w:rsidRDefault="00DE5D29" w:rsidP="00DE5D29">
      <w:pPr>
        <w:pStyle w:val="PL"/>
      </w:pPr>
    </w:p>
    <w:p w14:paraId="07C0E316" w14:textId="77777777" w:rsidR="00DE5D29" w:rsidRPr="004C7C72" w:rsidRDefault="00DE5D29" w:rsidP="00DE5D29">
      <w:pPr>
        <w:pStyle w:val="PL"/>
        <w:rPr>
          <w:color w:val="808080"/>
        </w:rPr>
      </w:pPr>
      <w:r w:rsidRPr="00000A61">
        <w:tab/>
      </w:r>
      <w:r w:rsidRPr="00000A61">
        <w:tab/>
      </w:r>
      <w:r w:rsidRPr="004C7C72">
        <w:rPr>
          <w:color w:val="808080"/>
        </w:rPr>
        <w:t>-- If repetitions is used, this field indicates the redundancy version (RV) sequence to use.</w:t>
      </w:r>
    </w:p>
    <w:p w14:paraId="0DD46DC8"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'UL-TWG-RV-rep' (see 38.214, section FFS_Section)</w:t>
      </w:r>
    </w:p>
    <w:p w14:paraId="29843A45" w14:textId="77777777" w:rsidR="00DE5D29" w:rsidRPr="00000A61" w:rsidRDefault="00DE5D29" w:rsidP="00DE5D29">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0BC2DC6" w14:textId="77777777" w:rsidR="00DE5D29" w:rsidRPr="004C7C72" w:rsidRDefault="00DE5D29" w:rsidP="00DE5D29">
      <w:pPr>
        <w:pStyle w:val="PL"/>
        <w:rPr>
          <w:color w:val="808080"/>
        </w:rPr>
      </w:pPr>
      <w:r w:rsidRPr="00000A61">
        <w:tab/>
      </w:r>
      <w:r w:rsidRPr="00000A61">
        <w:tab/>
      </w:r>
      <w:r w:rsidRPr="004C7C72">
        <w:rPr>
          <w:color w:val="808080"/>
        </w:rPr>
        <w:t>-- Periodicity for UL transmission without UL grant for type 1 and type 2</w:t>
      </w:r>
    </w:p>
    <w:p w14:paraId="5E34F46C"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'UL-TWG-periodicity' (see 38.321, section FFS_Section)</w:t>
      </w:r>
    </w:p>
    <w:p w14:paraId="3091B7DD" w14:textId="77777777" w:rsidR="00DE5D29" w:rsidRPr="004C7C72" w:rsidRDefault="00DE5D29" w:rsidP="00DE5D29">
      <w:pPr>
        <w:pStyle w:val="PL"/>
        <w:rPr>
          <w:color w:val="808080"/>
        </w:rPr>
      </w:pPr>
      <w:r w:rsidRPr="00000A61">
        <w:tab/>
      </w:r>
      <w:r w:rsidRPr="00000A61">
        <w:tab/>
      </w:r>
      <w:r w:rsidRPr="004C7C72">
        <w:rPr>
          <w:color w:val="808080"/>
        </w:rPr>
        <w:t>-- The following periodicities are supported depending on the configured subcarrier spacing [ms]:</w:t>
      </w:r>
    </w:p>
    <w:p w14:paraId="614770F3"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15kHz: 2 symbols, 7 symbols, 1, 2, 5, 10, 20, 32, 40, 64, 80, 128, 160, 320, 640</w:t>
      </w:r>
    </w:p>
    <w:p w14:paraId="0CC5080D"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30kHz: 2 symbols, 7 symbols, 0.5, 1, 2, 5, 10, 20, 32, 40, 64, 80, 128, 160, 320, 640</w:t>
      </w:r>
    </w:p>
    <w:p w14:paraId="7DD2922B"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60kHz: 2 symbols, 7 symbols (6 symbols for ECP), 0.25,0.5,1,2,5,10,20,32, 40, 64, 80, 128, 160, 320, 640</w:t>
      </w:r>
    </w:p>
    <w:p w14:paraId="123E6559"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120kHz: 2 symbols, 7 symbols, 0.125,0.25,0.5,1,2,5,10,20, 32, 40, 64, 80, 128, 160, 320, 640</w:t>
      </w:r>
      <w:r w:rsidRPr="004C7C72">
        <w:rPr>
          <w:color w:val="808080"/>
        </w:rPr>
        <w:tab/>
        <w:t>OPTIONAL,</w:t>
      </w:r>
    </w:p>
    <w:p w14:paraId="7EC2C632"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2 symbols, 7 symbols, 0.125,0.25,0.5,1,2,5,10,20, 32, 40, 64, 80, 128, 160, 320, 640</w:t>
      </w:r>
    </w:p>
    <w:p w14:paraId="113A5537" w14:textId="77777777" w:rsidR="00DE5D29" w:rsidRPr="00000A61" w:rsidRDefault="00DE5D29" w:rsidP="00DE5D29">
      <w:pPr>
        <w:pStyle w:val="PL"/>
      </w:pPr>
      <w:r w:rsidRPr="00000A61">
        <w:tab/>
      </w:r>
      <w:r w:rsidRPr="00000A61">
        <w:tab/>
        <w:t>priodicity</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{sym2, sym7, ms0dot125, ms0dot25, ms0dot5, ms1, ms2, ms5, ms10, ms20, </w:t>
      </w:r>
    </w:p>
    <w:p w14:paraId="05E3EBF0" w14:textId="77777777" w:rsidR="00DE5D29" w:rsidRPr="00000A61" w:rsidRDefault="00DE5D29" w:rsidP="00DE5D2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4C7C72">
        <w:rPr>
          <w:color w:val="993366"/>
        </w:rPr>
        <w:t>OPTIONAL</w:t>
      </w:r>
      <w:r w:rsidRPr="00000A61">
        <w:t>,</w:t>
      </w:r>
    </w:p>
    <w:p w14:paraId="13DEF835" w14:textId="77777777" w:rsidR="00DE5D29" w:rsidRPr="00000A61" w:rsidRDefault="00DE5D29" w:rsidP="00DE5D29">
      <w:pPr>
        <w:pStyle w:val="PL"/>
      </w:pPr>
    </w:p>
    <w:p w14:paraId="6BE4CE8F" w14:textId="77777777" w:rsidR="00DE5D29" w:rsidRPr="00000A61" w:rsidRDefault="00DE5D29" w:rsidP="00DE5D29">
      <w:pPr>
        <w:pStyle w:val="PL"/>
      </w:pPr>
    </w:p>
    <w:p w14:paraId="43D544D3" w14:textId="77777777" w:rsidR="00DE5D29" w:rsidRPr="004C7C72" w:rsidRDefault="00DE5D29" w:rsidP="00DE5D29">
      <w:pPr>
        <w:pStyle w:val="PL"/>
        <w:rPr>
          <w:color w:val="808080"/>
        </w:rPr>
      </w:pPr>
      <w:r w:rsidRPr="00000A61">
        <w:tab/>
      </w:r>
      <w:r w:rsidRPr="00000A61">
        <w:tab/>
      </w:r>
      <w:r w:rsidRPr="004C7C72">
        <w:rPr>
          <w:color w:val="808080"/>
        </w:rPr>
        <w:t>-- UL-SPS transmission with fully RRC-configured UL grant (Type1) (see 38.214, section x.x.x.x). FFS_Ref</w:t>
      </w:r>
    </w:p>
    <w:p w14:paraId="67BE3CAC" w14:textId="77777777" w:rsidR="00DE5D29" w:rsidRPr="004C7C72" w:rsidRDefault="00DE5D29" w:rsidP="00DE5D29">
      <w:pPr>
        <w:pStyle w:val="PL"/>
        <w:rPr>
          <w:color w:val="808080"/>
        </w:rPr>
      </w:pPr>
      <w:r w:rsidRPr="00000A61">
        <w:tab/>
      </w:r>
      <w:r w:rsidRPr="00000A61">
        <w:tab/>
      </w:r>
      <w:r w:rsidRPr="004C7C72">
        <w:rPr>
          <w:color w:val="808080"/>
        </w:rPr>
        <w:t>-- If not provided or set to release, use UL-SPS transmission with UL grant configured by DCI addressed to SPS-RNTI (Type2).</w:t>
      </w:r>
    </w:p>
    <w:p w14:paraId="082A9384" w14:textId="77777777" w:rsidR="00DE5D29" w:rsidRPr="00000A61" w:rsidRDefault="00DE5D29" w:rsidP="00DE5D29">
      <w:pPr>
        <w:pStyle w:val="PL"/>
      </w:pPr>
      <w:r w:rsidRPr="00000A61">
        <w:tab/>
      </w:r>
      <w:r w:rsidRPr="00000A61">
        <w:tab/>
        <w:t>rrcConfiguredUplinkGrant</w:t>
      </w:r>
      <w:r w:rsidRPr="00000A61">
        <w:tab/>
      </w:r>
      <w:r w:rsidRPr="00000A61">
        <w:tab/>
      </w:r>
      <w:r w:rsidRPr="00000A61">
        <w:tab/>
      </w:r>
      <w:r w:rsidRPr="00000A61">
        <w:tab/>
      </w:r>
      <w:r w:rsidRPr="004C7C72">
        <w:rPr>
          <w:color w:val="993366"/>
        </w:rPr>
        <w:t>CHOICE</w:t>
      </w:r>
      <w:r w:rsidRPr="00000A61">
        <w:t xml:space="preserve"> {</w:t>
      </w:r>
    </w:p>
    <w:p w14:paraId="6469DA2F" w14:textId="77777777" w:rsidR="00DE5D29" w:rsidRPr="00000A61" w:rsidRDefault="00DE5D29" w:rsidP="00DE5D29">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BE435DC" w14:textId="77777777" w:rsidR="00DE5D29" w:rsidRPr="00000A61" w:rsidRDefault="00DE5D29" w:rsidP="00DE5D29">
      <w:pPr>
        <w:pStyle w:val="PL"/>
      </w:pPr>
      <w:r w:rsidRPr="00000A61">
        <w:tab/>
      </w:r>
      <w:r w:rsidRPr="00000A61">
        <w:tab/>
      </w:r>
      <w:r w:rsidRPr="00000A61">
        <w:tab/>
      </w:r>
      <w:r w:rsidRPr="00000A61">
        <w:tab/>
        <w:t>FFS: Merge the following two into one. Possibly don’t use “periodicity” for rrcConfiguredUplinkGrant</w:t>
      </w:r>
    </w:p>
    <w:p w14:paraId="0CF30B46" w14:textId="77777777" w:rsidR="00DE5D29" w:rsidRPr="00000A61" w:rsidRDefault="00DE5D29" w:rsidP="00DE5D29">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t>TYPE_FFS!,</w:t>
      </w:r>
    </w:p>
    <w:p w14:paraId="63042171" w14:textId="77777777" w:rsidR="00DE5D29" w:rsidRPr="00000A61" w:rsidRDefault="00DE5D29" w:rsidP="00DE5D29">
      <w:pPr>
        <w:pStyle w:val="PL"/>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t>TYPE_FFS!,</w:t>
      </w:r>
    </w:p>
    <w:p w14:paraId="3083E1EA" w14:textId="77777777" w:rsidR="00DE5D29" w:rsidRPr="00000A61" w:rsidRDefault="00DE5D29" w:rsidP="00DE5D29">
      <w:pPr>
        <w:pStyle w:val="PL"/>
      </w:pPr>
      <w:r w:rsidRPr="00000A61">
        <w:tab/>
      </w:r>
      <w:r w:rsidRPr="00000A61">
        <w:tab/>
      </w:r>
      <w:r w:rsidRPr="00000A61">
        <w:tab/>
      </w:r>
      <w:r w:rsidRPr="00000A61">
        <w:tab/>
        <w:t>frequencyDomainAllocation</w:t>
      </w:r>
      <w:r w:rsidRPr="00000A61">
        <w:tab/>
      </w:r>
      <w:r w:rsidRPr="00000A61">
        <w:tab/>
      </w:r>
      <w:r w:rsidRPr="00000A61">
        <w:tab/>
      </w:r>
      <w:r w:rsidRPr="00000A61">
        <w:tab/>
        <w:t>TYPE_FFS!,</w:t>
      </w:r>
    </w:p>
    <w:p w14:paraId="4E7E9D22" w14:textId="77777777" w:rsidR="00DE5D29" w:rsidRPr="004C7C72" w:rsidRDefault="00DE5D29" w:rsidP="00DE5D29">
      <w:pPr>
        <w:pStyle w:val="PL"/>
        <w:rPr>
          <w:color w:val="808080"/>
        </w:rPr>
      </w:pPr>
      <w:r w:rsidRPr="00000A61">
        <w:tab/>
      </w:r>
      <w:r w:rsidRPr="00000A61">
        <w:tab/>
      </w:r>
      <w:r w:rsidRPr="00000A61">
        <w:tab/>
      </w:r>
      <w:r w:rsidRPr="00000A61">
        <w:tab/>
      </w:r>
      <w:r w:rsidRPr="004C7C72">
        <w:rPr>
          <w:color w:val="808080"/>
        </w:rPr>
        <w:t>-- UE-specific DMRS configuration:</w:t>
      </w:r>
    </w:p>
    <w:p w14:paraId="6A5EF3FF" w14:textId="77777777" w:rsidR="00DE5D29" w:rsidRPr="00000A61" w:rsidRDefault="00DE5D29" w:rsidP="00DE5D29">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t>TYPE_FFS!,</w:t>
      </w:r>
    </w:p>
    <w:p w14:paraId="57C364E3" w14:textId="77777777" w:rsidR="00DE5D29" w:rsidRPr="00000A61" w:rsidRDefault="00DE5D29" w:rsidP="00DE5D29">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t>TYPE_FFS!,</w:t>
      </w:r>
    </w:p>
    <w:p w14:paraId="7E023DD7" w14:textId="77777777" w:rsidR="00DE5D29" w:rsidRPr="004C7C72" w:rsidRDefault="00DE5D29" w:rsidP="00DE5D29">
      <w:pPr>
        <w:pStyle w:val="PL"/>
        <w:rPr>
          <w:color w:val="808080"/>
        </w:rPr>
      </w:pPr>
      <w:r w:rsidRPr="00000A61">
        <w:tab/>
      </w:r>
      <w:r w:rsidRPr="00000A61">
        <w:tab/>
      </w:r>
      <w:r w:rsidRPr="00000A61">
        <w:tab/>
      </w:r>
      <w:r w:rsidRPr="00000A61">
        <w:tab/>
      </w:r>
      <w:r w:rsidRPr="004C7C72">
        <w:rPr>
          <w:color w:val="808080"/>
        </w:rPr>
        <w:t xml:space="preserve">-- </w:t>
      </w:r>
      <w:r w:rsidRPr="004C7C72">
        <w:rPr>
          <w:color w:val="808080"/>
        </w:rPr>
        <w:tab/>
        <w:t>The number or repetitions of K:</w:t>
      </w:r>
    </w:p>
    <w:p w14:paraId="370B5818" w14:textId="77777777" w:rsidR="00DE5D29" w:rsidRPr="00000A61" w:rsidRDefault="00DE5D29" w:rsidP="00DE5D29">
      <w:pPr>
        <w:pStyle w:val="PL"/>
      </w:pPr>
      <w:r w:rsidRPr="00000A61">
        <w:tab/>
      </w:r>
      <w:r w:rsidRPr="00000A61">
        <w:tab/>
      </w: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t>},</w:t>
      </w:r>
    </w:p>
    <w:p w14:paraId="493F5547" w14:textId="77777777" w:rsidR="00DE5D29" w:rsidRPr="00000A61" w:rsidRDefault="00DE5D29" w:rsidP="00DE5D29">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4C7C72">
        <w:rPr>
          <w:color w:val="993366"/>
        </w:rPr>
        <w:t>NULL</w:t>
      </w:r>
    </w:p>
    <w:p w14:paraId="1DB7665A" w14:textId="77777777" w:rsidR="00DE5D29" w:rsidRPr="004C7C72" w:rsidRDefault="00DE5D29" w:rsidP="00DE5D29">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1FDE5135" w14:textId="77777777" w:rsidR="00DE5D29" w:rsidRPr="004C7C72" w:rsidRDefault="00DE5D29" w:rsidP="00DE5D2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2EDE0ECF" w14:textId="77777777" w:rsidR="00DE5D29" w:rsidRPr="00000A61" w:rsidRDefault="00DE5D29" w:rsidP="00DE5D29">
      <w:pPr>
        <w:pStyle w:val="PL"/>
      </w:pPr>
      <w:r w:rsidRPr="00000A61">
        <w:t>}</w:t>
      </w:r>
    </w:p>
    <w:p w14:paraId="17EAE9A7" w14:textId="77777777" w:rsidR="00DE5D29" w:rsidRPr="00000A61" w:rsidRDefault="00DE5D29" w:rsidP="00DE5D29">
      <w:pPr>
        <w:pStyle w:val="PL"/>
      </w:pPr>
    </w:p>
    <w:p w14:paraId="2A1265F7" w14:textId="77777777" w:rsidR="00DE5D29" w:rsidRPr="004C7C72" w:rsidRDefault="00DE5D29" w:rsidP="00DE5D29">
      <w:pPr>
        <w:pStyle w:val="PL"/>
        <w:rPr>
          <w:color w:val="808080"/>
        </w:rPr>
      </w:pPr>
      <w:r w:rsidRPr="004C7C72">
        <w:rPr>
          <w:color w:val="808080"/>
        </w:rPr>
        <w:t>-- TAG-SPS-CONFIG-STOP</w:t>
      </w:r>
    </w:p>
    <w:p w14:paraId="1EDE7459" w14:textId="77777777" w:rsidR="00DE5D29" w:rsidRPr="004C7C72" w:rsidRDefault="00DE5D29" w:rsidP="00DE5D29">
      <w:pPr>
        <w:pStyle w:val="PL"/>
        <w:rPr>
          <w:color w:val="808080"/>
        </w:rPr>
      </w:pPr>
      <w:r w:rsidRPr="004C7C72">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2819" w:name="_Toc500942759"/>
      <w:r w:rsidRPr="00000A61">
        <w:t>–</w:t>
      </w:r>
      <w:r w:rsidRPr="00000A61">
        <w:tab/>
      </w:r>
      <w:r w:rsidRPr="00000A61">
        <w:rPr>
          <w:i/>
        </w:rPr>
        <w:t>SRS-Config</w:t>
      </w:r>
      <w:bookmarkEnd w:id="2819"/>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4C7C72" w:rsidRDefault="00BB6BE9" w:rsidP="00AB1EF9">
      <w:pPr>
        <w:pStyle w:val="PL"/>
        <w:rPr>
          <w:color w:val="808080"/>
        </w:rPr>
      </w:pPr>
      <w:r w:rsidRPr="004C7C72">
        <w:rPr>
          <w:color w:val="808080"/>
        </w:rPr>
        <w:t>-- ASN1START</w:t>
      </w:r>
    </w:p>
    <w:p w14:paraId="3D9B2EDB" w14:textId="77777777" w:rsidR="00BB6BE9" w:rsidRPr="004C7C72" w:rsidRDefault="00BB6BE9" w:rsidP="00AB1EF9">
      <w:pPr>
        <w:pStyle w:val="PL"/>
        <w:rPr>
          <w:color w:val="808080"/>
        </w:rPr>
      </w:pPr>
      <w:r w:rsidRPr="004C7C72">
        <w:rPr>
          <w:color w:val="808080"/>
        </w:rPr>
        <w:t>-- TAG-SRS-CONFIG-START</w:t>
      </w:r>
    </w:p>
    <w:p w14:paraId="0561588F" w14:textId="77777777" w:rsidR="00BB6BE9" w:rsidRPr="00000A61" w:rsidRDefault="00BB6BE9" w:rsidP="00BB6BE9">
      <w:pPr>
        <w:pStyle w:val="PL"/>
      </w:pPr>
    </w:p>
    <w:p w14:paraId="028F26FE" w14:textId="77777777" w:rsidR="00BB6BE9" w:rsidRPr="004C7C72" w:rsidRDefault="00BB6BE9" w:rsidP="00AB1EF9">
      <w:pPr>
        <w:pStyle w:val="PL"/>
        <w:rPr>
          <w:color w:val="808080"/>
        </w:rPr>
      </w:pPr>
      <w:r w:rsidRPr="004C7C72">
        <w:rPr>
          <w:color w:val="808080"/>
        </w:rPr>
        <w:t>-- SRS configuration allowing to add and remove sets of SRS resources</w:t>
      </w:r>
    </w:p>
    <w:p w14:paraId="48D784DC" w14:textId="77777777" w:rsidR="00BB6BE9" w:rsidRPr="00000A61" w:rsidRDefault="00BB6BE9" w:rsidP="00BB6BE9">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F10DAAC" w14:textId="61913A90" w:rsidR="00BB6BE9" w:rsidRPr="004C7C72" w:rsidRDefault="00BB6BE9" w:rsidP="00BB6BE9">
      <w:pPr>
        <w:pStyle w:val="PL"/>
        <w:rPr>
          <w:color w:val="808080"/>
        </w:rPr>
      </w:pPr>
      <w:r w:rsidRPr="00000A61">
        <w:tab/>
        <w:t xml:space="preserve">srs-ResourceSetToReleaseList </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(0..maxNrofSRS-ResourceSets)</w:t>
      </w:r>
      <w:r w:rsidRPr="004C7C72">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4C7C72">
        <w:rPr>
          <w:color w:val="993366"/>
        </w:rPr>
        <w:t>OPTIONAL</w:t>
      </w:r>
      <w:r w:rsidRPr="00000A61">
        <w:t xml:space="preserve">, </w:t>
      </w:r>
      <w:r w:rsidRPr="00000A61">
        <w:tab/>
      </w:r>
      <w:r w:rsidRPr="004C7C72">
        <w:rPr>
          <w:color w:val="808080"/>
        </w:rPr>
        <w:t>-- Need M</w:t>
      </w:r>
    </w:p>
    <w:p w14:paraId="14A1AE70" w14:textId="47FA7044" w:rsidR="00BB6BE9" w:rsidRPr="004C7C72" w:rsidRDefault="00BB6BE9" w:rsidP="00BB6BE9">
      <w:pPr>
        <w:pStyle w:val="PL"/>
        <w:rPr>
          <w:color w:val="808080"/>
        </w:rPr>
      </w:pPr>
      <w:r w:rsidRPr="00000A61">
        <w:tab/>
        <w:t xml:space="preserve">srs-ResourceSetToAddModList </w:t>
      </w:r>
      <w:bookmarkStart w:id="2820" w:name="_Hlk492307209"/>
      <w:r w:rsidRPr="00000A61">
        <w:tab/>
      </w:r>
      <w:r w:rsidRPr="00000A61">
        <w:tab/>
      </w:r>
      <w:r w:rsidRPr="00000A61">
        <w:tab/>
      </w:r>
      <w:r w:rsidRPr="004C7C72">
        <w:rPr>
          <w:color w:val="993366"/>
        </w:rPr>
        <w:t>SEQUENCE</w:t>
      </w:r>
      <w:r w:rsidRPr="00000A61">
        <w:t xml:space="preserve"> (</w:t>
      </w:r>
      <w:r w:rsidRPr="004C7C72">
        <w:rPr>
          <w:color w:val="993366"/>
        </w:rPr>
        <w:t>SIZE</w:t>
      </w:r>
      <w:r w:rsidRPr="00000A61">
        <w:t>(0..maxNrofSRS-ResourceSets)</w:t>
      </w:r>
      <w:r w:rsidRPr="004C7C72">
        <w:rPr>
          <w:color w:val="993366"/>
        </w:rPr>
        <w:t xml:space="preserve"> OF</w:t>
      </w:r>
      <w:r w:rsidRPr="00000A61">
        <w:t xml:space="preserve"> </w:t>
      </w:r>
      <w:bookmarkEnd w:id="2820"/>
      <w:r w:rsidRPr="00000A61">
        <w:t>SRS-ResourceSet</w:t>
      </w:r>
      <w:r w:rsidRPr="00000A61">
        <w:tab/>
      </w:r>
      <w:r w:rsidRPr="00000A61">
        <w:tab/>
      </w:r>
      <w:r w:rsidR="005C4BA4" w:rsidRPr="00000A61">
        <w:tab/>
      </w:r>
      <w:r w:rsidR="005C4BA4" w:rsidRPr="00000A61">
        <w:tab/>
      </w:r>
      <w:r w:rsidRPr="004C7C72">
        <w:rPr>
          <w:color w:val="993366"/>
        </w:rPr>
        <w:t>OPTIONAL</w:t>
      </w:r>
      <w:r w:rsidRPr="00000A61">
        <w:t xml:space="preserve"> </w:t>
      </w:r>
      <w:r w:rsidRPr="00000A61">
        <w:tab/>
      </w:r>
      <w:r w:rsidRPr="004C7C72">
        <w:rPr>
          <w:color w:val="808080"/>
        </w:rPr>
        <w:t>-- Need M</w:t>
      </w:r>
    </w:p>
    <w:p w14:paraId="19ADA9C6" w14:textId="77777777" w:rsidR="00BB6BE9" w:rsidRPr="00000A61" w:rsidRDefault="00BB6BE9" w:rsidP="00BB6BE9">
      <w:pPr>
        <w:pStyle w:val="PL"/>
      </w:pPr>
    </w:p>
    <w:p w14:paraId="3656D56A" w14:textId="1633391F" w:rsidR="00BB6BE9" w:rsidRPr="004C7C72" w:rsidRDefault="00BB6BE9" w:rsidP="00BB6BE9">
      <w:pPr>
        <w:pStyle w:val="PL"/>
        <w:rPr>
          <w:color w:val="808080"/>
        </w:rPr>
      </w:pPr>
      <w:r w:rsidRPr="00000A61">
        <w:tab/>
        <w:t xml:space="preserve">srs-ResourceToReleaseList </w:t>
      </w:r>
      <w:r w:rsidRPr="00000A61">
        <w:tab/>
        <w:t xml:space="preserve"> </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(1..maxNrofSRS-Resources))</w:t>
      </w:r>
      <w:r w:rsidRPr="004C7C72">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4C7C72">
        <w:rPr>
          <w:color w:val="993366"/>
        </w:rPr>
        <w:t>OPTIONAL</w:t>
      </w:r>
      <w:r w:rsidRPr="00000A61">
        <w:t>,</w:t>
      </w:r>
      <w:r w:rsidRPr="00000A61">
        <w:tab/>
      </w:r>
      <w:r w:rsidRPr="004C7C72">
        <w:rPr>
          <w:color w:val="808080"/>
        </w:rPr>
        <w:t>-- Need M</w:t>
      </w:r>
    </w:p>
    <w:p w14:paraId="3C461E19" w14:textId="7EA1835F" w:rsidR="00BB6BE9" w:rsidRPr="004C7C72" w:rsidRDefault="00BB6BE9" w:rsidP="00BB6BE9">
      <w:pPr>
        <w:pStyle w:val="PL"/>
        <w:rPr>
          <w:color w:val="808080"/>
        </w:rPr>
      </w:pPr>
      <w:r w:rsidRPr="00000A61">
        <w:tab/>
        <w:t xml:space="preserve">srs-ResourceToAddModList </w:t>
      </w:r>
      <w:r w:rsidRPr="00000A61">
        <w:tab/>
        <w:t xml:space="preserve"> </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(1..maxNrofSRS-Resources))</w:t>
      </w:r>
      <w:r w:rsidRPr="004C7C72">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4C7C72">
        <w:rPr>
          <w:color w:val="993366"/>
        </w:rPr>
        <w:t>OPTIONAL</w:t>
      </w:r>
      <w:r w:rsidRPr="00000A61">
        <w:t xml:space="preserve"> </w:t>
      </w:r>
      <w:r w:rsidRPr="00000A61">
        <w:tab/>
      </w:r>
      <w:r w:rsidRPr="004C7C72">
        <w:rPr>
          <w:color w:val="808080"/>
        </w:rPr>
        <w:t>-- Need M</w:t>
      </w:r>
    </w:p>
    <w:p w14:paraId="68FD6FB5" w14:textId="77777777" w:rsidR="00BB6BE9" w:rsidRPr="00000A61" w:rsidRDefault="00BB6BE9" w:rsidP="00BB6BE9">
      <w:pPr>
        <w:pStyle w:val="PL"/>
      </w:pPr>
    </w:p>
    <w:p w14:paraId="3CF3464E" w14:textId="77777777" w:rsidR="001A3BB9" w:rsidRPr="00000A61" w:rsidRDefault="001A3BB9" w:rsidP="00BB6BE9">
      <w:pPr>
        <w:pStyle w:val="PL"/>
      </w:pPr>
    </w:p>
    <w:p w14:paraId="66DEA5EA" w14:textId="375EC46E" w:rsidR="000A209D" w:rsidRPr="004C7C72" w:rsidRDefault="000A209D" w:rsidP="000A209D">
      <w:pPr>
        <w:pStyle w:val="PL"/>
        <w:rPr>
          <w:color w:val="808080"/>
        </w:rPr>
      </w:pPr>
      <w:r w:rsidRPr="00000A61">
        <w:tab/>
      </w:r>
      <w:r w:rsidRPr="004C7C72">
        <w:rPr>
          <w:color w:val="808080"/>
        </w:rPr>
        <w:t>-- RNTI used for SRS TPC. Corresponds to L1 parameter 'TPC-SRS-RNTI' (see 38.213, section 10)</w:t>
      </w:r>
    </w:p>
    <w:p w14:paraId="7A9A14B5" w14:textId="759A4580" w:rsidR="000A209D" w:rsidRPr="00000A61" w:rsidRDefault="000A209D" w:rsidP="00BB6BE9">
      <w:pPr>
        <w:pStyle w:val="PL"/>
      </w:pPr>
      <w:r w:rsidRPr="00000A61">
        <w:tab/>
        <w:t>tpc-SRS-RNTI</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7D497D0B" w14:textId="216353FF" w:rsidR="00BB6BE9" w:rsidRPr="00000A61" w:rsidRDefault="00BB6BE9" w:rsidP="00BB6BE9">
      <w:pPr>
        <w:pStyle w:val="PL"/>
      </w:pPr>
      <w:r w:rsidRPr="00000A61">
        <w:t>}</w:t>
      </w:r>
    </w:p>
    <w:p w14:paraId="074F1978" w14:textId="77777777" w:rsidR="00BB6BE9" w:rsidRPr="00000A61" w:rsidRDefault="00BB6BE9" w:rsidP="00BB6BE9">
      <w:pPr>
        <w:pStyle w:val="PL"/>
      </w:pPr>
    </w:p>
    <w:p w14:paraId="0090B77C" w14:textId="77777777" w:rsidR="00BB6BE9" w:rsidRPr="004C7C72" w:rsidRDefault="00BB6BE9" w:rsidP="00AB1EF9">
      <w:pPr>
        <w:pStyle w:val="PL"/>
        <w:rPr>
          <w:color w:val="808080"/>
        </w:rPr>
      </w:pPr>
      <w:r w:rsidRPr="004C7C72">
        <w:rPr>
          <w:color w:val="808080"/>
        </w:rPr>
        <w:t>-- A set of SRS resources</w:t>
      </w:r>
    </w:p>
    <w:p w14:paraId="4ADBCDF0" w14:textId="77777777" w:rsidR="00BB6BE9" w:rsidRPr="00000A61" w:rsidRDefault="00BB6BE9" w:rsidP="00BB6BE9">
      <w:pPr>
        <w:pStyle w:val="PL"/>
      </w:pPr>
      <w:r w:rsidRPr="00000A61">
        <w:t xml:space="preserve">SRS-ResourceSet ::= </w:t>
      </w:r>
      <w:r w:rsidRPr="00000A61">
        <w:tab/>
      </w:r>
      <w:r w:rsidRPr="00000A61">
        <w:tab/>
      </w:r>
      <w:r w:rsidRPr="00000A61">
        <w:tab/>
      </w:r>
      <w:r w:rsidRPr="00000A61">
        <w:tab/>
      </w:r>
      <w:r w:rsidRPr="00000A61">
        <w:tab/>
      </w:r>
      <w:r w:rsidRPr="004C7C72">
        <w:rPr>
          <w:color w:val="993366"/>
        </w:rPr>
        <w:t>SEQUENCE</w:t>
      </w:r>
      <w:r w:rsidRPr="00000A61">
        <w:t xml:space="preserve"> {</w:t>
      </w:r>
    </w:p>
    <w:p w14:paraId="6D784B60" w14:textId="4722805A" w:rsidR="00BB6BE9" w:rsidRPr="00000A61" w:rsidRDefault="00BB6BE9" w:rsidP="00BB6BE9">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BB6BE9">
      <w:pPr>
        <w:pStyle w:val="PL"/>
      </w:pPr>
      <w:r w:rsidRPr="00000A61">
        <w:tab/>
        <w:t>srs-ResourcesIds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(1..maxNrofSRS-ResourcesPerSet))</w:t>
      </w:r>
      <w:r w:rsidRPr="004C7C72">
        <w:rPr>
          <w:color w:val="993366"/>
        </w:rPr>
        <w:t xml:space="preserve"> OF</w:t>
      </w:r>
      <w:r w:rsidRPr="00000A61">
        <w:t xml:space="preserve"> SRS-ResourceId</w:t>
      </w:r>
      <w:r w:rsidR="00CB5A69">
        <w:t>,</w:t>
      </w:r>
    </w:p>
    <w:p w14:paraId="38D215B1" w14:textId="77777777" w:rsidR="00BB6BE9" w:rsidRPr="00000A61" w:rsidRDefault="00BB6BE9" w:rsidP="00BB6BE9">
      <w:pPr>
        <w:pStyle w:val="PL"/>
      </w:pPr>
    </w:p>
    <w:p w14:paraId="6E96F287" w14:textId="61C44770" w:rsidR="00BB6BE9" w:rsidRPr="004C7C72" w:rsidRDefault="00BB6BE9" w:rsidP="00AB1EF9">
      <w:pPr>
        <w:pStyle w:val="PL"/>
        <w:rPr>
          <w:color w:val="808080"/>
        </w:rPr>
      </w:pPr>
      <w:r w:rsidRPr="00000A61">
        <w:tab/>
      </w:r>
      <w:r w:rsidRPr="004C7C72">
        <w:rPr>
          <w:color w:val="808080"/>
        </w:rPr>
        <w:t>-- The DCI "code point" upon which the UE shall transmit SRS according to this SRS resource set configuration.</w:t>
      </w:r>
    </w:p>
    <w:p w14:paraId="26A90DB8" w14:textId="56D3B548" w:rsidR="00B949E3" w:rsidRPr="004C7C72" w:rsidRDefault="00B949E3" w:rsidP="00AB1EF9">
      <w:pPr>
        <w:pStyle w:val="PL"/>
        <w:rPr>
          <w:color w:val="808080"/>
        </w:rPr>
      </w:pPr>
      <w:r w:rsidRPr="00000A61">
        <w:tab/>
      </w:r>
      <w:r w:rsidRPr="004C7C72">
        <w:rPr>
          <w:color w:val="808080"/>
        </w:rPr>
        <w:t>-- FFS: Verify definition and usage.</w:t>
      </w:r>
    </w:p>
    <w:p w14:paraId="2FE30CF8" w14:textId="53BF166F" w:rsidR="00BB6BE9" w:rsidRPr="004C7C72" w:rsidRDefault="00BB6BE9" w:rsidP="00AB1EF9">
      <w:pPr>
        <w:pStyle w:val="PL"/>
        <w:rPr>
          <w:color w:val="808080"/>
        </w:rPr>
      </w:pPr>
      <w:r w:rsidRPr="00000A61">
        <w:tab/>
      </w:r>
      <w:r w:rsidRPr="004C7C72">
        <w:rPr>
          <w:color w:val="808080"/>
        </w:rPr>
        <w:t xml:space="preserve">-- </w:t>
      </w:r>
      <w:r w:rsidR="005D697C" w:rsidRPr="004C7C72">
        <w:rPr>
          <w:color w:val="808080"/>
        </w:rPr>
        <w:t xml:space="preserve">Corresponds to L1 parameter 'AperiodicSRS-ResourceTrigger' </w:t>
      </w:r>
      <w:r w:rsidRPr="004C7C72">
        <w:rPr>
          <w:color w:val="808080"/>
        </w:rPr>
        <w:t xml:space="preserve">(see 38.214, section </w:t>
      </w:r>
      <w:r w:rsidR="00F65786" w:rsidRPr="004C7C72">
        <w:rPr>
          <w:color w:val="808080"/>
        </w:rPr>
        <w:t>FFS_Section</w:t>
      </w:r>
      <w:r w:rsidRPr="004C7C72">
        <w:rPr>
          <w:color w:val="808080"/>
        </w:rPr>
        <w:t>)</w:t>
      </w:r>
    </w:p>
    <w:p w14:paraId="34755D89" w14:textId="2D804ED0" w:rsidR="00BB6BE9" w:rsidRPr="00000A61" w:rsidRDefault="00BB6BE9" w:rsidP="00BB6BE9">
      <w:pPr>
        <w:pStyle w:val="PL"/>
      </w:pPr>
      <w:r w:rsidRPr="00000A61">
        <w:tab/>
      </w:r>
      <w:bookmarkStart w:id="2821" w:name="_Hlk493885834"/>
      <w:r w:rsidRPr="00000A61">
        <w:t>aperiodicSRS-ResourceTrigger</w:t>
      </w:r>
      <w:bookmarkEnd w:id="2821"/>
      <w:r w:rsidRPr="00000A61">
        <w:tab/>
      </w:r>
      <w:r w:rsidRPr="00000A61">
        <w:tab/>
      </w:r>
      <w:r w:rsidRPr="00000A61">
        <w:tab/>
        <w:t>TYPE_FFS!</w:t>
      </w:r>
    </w:p>
    <w:p w14:paraId="159229A3" w14:textId="77777777" w:rsidR="00BB6BE9" w:rsidRPr="00000A61" w:rsidRDefault="00BB6BE9" w:rsidP="00BB6BE9">
      <w:pPr>
        <w:pStyle w:val="PL"/>
      </w:pPr>
      <w:r w:rsidRPr="00000A61">
        <w:t>}</w:t>
      </w:r>
    </w:p>
    <w:p w14:paraId="23541607" w14:textId="77777777" w:rsidR="00BB6BE9" w:rsidRPr="00000A61" w:rsidRDefault="00BB6BE9" w:rsidP="00BB6BE9">
      <w:pPr>
        <w:pStyle w:val="PL"/>
      </w:pPr>
    </w:p>
    <w:p w14:paraId="6BDDCCC7" w14:textId="77777777" w:rsidR="00BB6BE9" w:rsidRPr="00000A61" w:rsidRDefault="00BB6BE9" w:rsidP="00BB6BE9">
      <w:pPr>
        <w:pStyle w:val="PL"/>
      </w:pPr>
      <w:r w:rsidRPr="00000A61">
        <w:t xml:space="preserve">SRS-ResourceSetId ::= </w:t>
      </w:r>
      <w:r w:rsidRPr="00000A61">
        <w:tab/>
      </w:r>
      <w:r w:rsidRPr="00000A61">
        <w:tab/>
      </w:r>
      <w:r w:rsidRPr="00000A61">
        <w:tab/>
      </w:r>
      <w:r w:rsidRPr="00000A61">
        <w:tab/>
      </w:r>
      <w:r w:rsidRPr="00000A61">
        <w:tab/>
      </w:r>
      <w:r w:rsidRPr="004C7C72">
        <w:rPr>
          <w:color w:val="993366"/>
        </w:rPr>
        <w:t>INTEGER</w:t>
      </w:r>
      <w:r w:rsidRPr="00000A61">
        <w:t xml:space="preserve"> (0..maxNrofSRS-ResourceSets-1)</w:t>
      </w:r>
    </w:p>
    <w:p w14:paraId="3705DE03" w14:textId="77777777" w:rsidR="00BB6BE9" w:rsidRPr="00000A61" w:rsidRDefault="00BB6BE9" w:rsidP="00BB6BE9">
      <w:pPr>
        <w:pStyle w:val="PL"/>
      </w:pPr>
    </w:p>
    <w:p w14:paraId="5851D7B9" w14:textId="77777777" w:rsidR="00820EC0" w:rsidRPr="00000A61" w:rsidRDefault="00820EC0" w:rsidP="00820EC0">
      <w:pPr>
        <w:pStyle w:val="PL"/>
      </w:pPr>
      <w:r w:rsidRPr="00000A61">
        <w:t xml:space="preserve">SRS-Resource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6CDB7EF" w14:textId="77777777" w:rsidR="00820EC0" w:rsidRPr="00000A61" w:rsidRDefault="00820EC0" w:rsidP="00820EC0">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77777777" w:rsidR="00820EC0" w:rsidRPr="00000A61" w:rsidRDefault="00820EC0" w:rsidP="00820EC0">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{1port, 2ports, 4ports},</w:t>
      </w:r>
    </w:p>
    <w:p w14:paraId="4A13A9DD" w14:textId="7D60FC3A" w:rsidR="00820EC0" w:rsidRPr="004C7C72" w:rsidRDefault="00820EC0" w:rsidP="00AB1EF9">
      <w:pPr>
        <w:pStyle w:val="PL"/>
        <w:rPr>
          <w:color w:val="808080"/>
        </w:rPr>
      </w:pPr>
      <w:r w:rsidRPr="00000A61">
        <w:tab/>
      </w:r>
      <w:r w:rsidRPr="004C7C72">
        <w:rPr>
          <w:color w:val="808080"/>
        </w:rPr>
        <w:t>-- Comb value (2 or 4) and comb offset</w:t>
      </w:r>
      <w:r w:rsidR="00906DA6" w:rsidRPr="004C7C72">
        <w:rPr>
          <w:color w:val="808080"/>
        </w:rPr>
        <w:t>. Corresponds to L1 parameter 'SRS-TransmissionComb'</w:t>
      </w:r>
      <w:r w:rsidRPr="004C7C72">
        <w:rPr>
          <w:color w:val="808080"/>
        </w:rPr>
        <w:t xml:space="preserve"> (see 38.214, section 6.2.1)</w:t>
      </w:r>
    </w:p>
    <w:p w14:paraId="6F685C99" w14:textId="77777777" w:rsidR="00820EC0" w:rsidRPr="00000A61" w:rsidRDefault="00820EC0" w:rsidP="00820EC0">
      <w:pPr>
        <w:pStyle w:val="PL"/>
      </w:pPr>
      <w:r w:rsidRPr="00000A61">
        <w:tab/>
        <w:t>transmissionComb</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{n2, n4},</w:t>
      </w:r>
    </w:p>
    <w:p w14:paraId="50088F1D" w14:textId="7F74D941" w:rsidR="00990196" w:rsidRPr="004C7C72" w:rsidRDefault="00820EC0" w:rsidP="00AB1EF9">
      <w:pPr>
        <w:pStyle w:val="PL"/>
        <w:rPr>
          <w:color w:val="808080"/>
        </w:rPr>
      </w:pPr>
      <w:r w:rsidRPr="00000A61">
        <w:tab/>
      </w:r>
      <w:r w:rsidRPr="004C7C72">
        <w:rPr>
          <w:color w:val="808080"/>
        </w:rPr>
        <w:t xml:space="preserve">-- OFDM symbol location of the SRS resource within a slot including number of OFDM symbols (1, 2, or 4 per SRS resource) </w:t>
      </w:r>
    </w:p>
    <w:p w14:paraId="727965D6" w14:textId="7C3117F0" w:rsidR="00820EC0" w:rsidRPr="004C7C72" w:rsidRDefault="00990196" w:rsidP="00AB1EF9">
      <w:pPr>
        <w:pStyle w:val="PL"/>
        <w:rPr>
          <w:color w:val="808080"/>
        </w:rPr>
      </w:pPr>
      <w:r w:rsidRPr="00000A61">
        <w:tab/>
      </w:r>
      <w:r w:rsidR="006B10BF" w:rsidRPr="004C7C72">
        <w:rPr>
          <w:color w:val="808080"/>
        </w:rPr>
        <w:t>-- Corresponds to L1 parameter 'SRS-ResourceMapping'</w:t>
      </w:r>
      <w:r w:rsidRPr="004C7C72">
        <w:rPr>
          <w:color w:val="808080"/>
        </w:rPr>
        <w:t xml:space="preserve"> </w:t>
      </w:r>
      <w:r w:rsidR="00820EC0" w:rsidRPr="004C7C72">
        <w:rPr>
          <w:color w:val="808080"/>
        </w:rPr>
        <w:t>(see 38.214, section 6.2.1)</w:t>
      </w:r>
    </w:p>
    <w:p w14:paraId="3644BBAD" w14:textId="77777777" w:rsidR="00820EC0" w:rsidRPr="00000A61" w:rsidRDefault="00820EC0" w:rsidP="00820EC0">
      <w:pPr>
        <w:pStyle w:val="PL"/>
      </w:pPr>
      <w:r w:rsidRPr="00000A61">
        <w:tab/>
        <w:t>resourceMapping</w:t>
      </w:r>
      <w:r w:rsidRPr="00000A61">
        <w:tab/>
      </w:r>
      <w:r w:rsidRPr="00000A61">
        <w:tab/>
      </w:r>
      <w:r w:rsidRPr="00000A61">
        <w:tab/>
      </w:r>
      <w:r w:rsidRPr="00000A61">
        <w:tab/>
      </w:r>
      <w:r w:rsidRPr="00000A61">
        <w:tab/>
      </w:r>
      <w:r w:rsidRPr="00000A61">
        <w:tab/>
      </w:r>
      <w:r w:rsidRPr="00000A61">
        <w:tab/>
        <w:t>TYPE_FFS!,</w:t>
      </w:r>
    </w:p>
    <w:p w14:paraId="585BA761" w14:textId="3DFCAD47" w:rsidR="000C50E1" w:rsidRPr="004C7C72" w:rsidRDefault="000C50E1" w:rsidP="000C50E1">
      <w:pPr>
        <w:pStyle w:val="PL"/>
        <w:rPr>
          <w:color w:val="808080"/>
        </w:rPr>
      </w:pPr>
      <w:r w:rsidRPr="00000A61">
        <w:tab/>
      </w:r>
      <w:r w:rsidRPr="004C7C72">
        <w:rPr>
          <w:color w:val="808080"/>
        </w:rPr>
        <w:t>-- Parameter(s) defining frequency domain position and configurable shift to align SRS allocation to 4 PRB grid.</w:t>
      </w:r>
    </w:p>
    <w:p w14:paraId="4F311FD6" w14:textId="33716A3A" w:rsidR="000C50E1" w:rsidRPr="004C7C72" w:rsidRDefault="000C50E1" w:rsidP="000C50E1">
      <w:pPr>
        <w:pStyle w:val="PL"/>
        <w:rPr>
          <w:color w:val="808080"/>
        </w:rPr>
      </w:pPr>
      <w:r w:rsidRPr="00000A61">
        <w:tab/>
      </w:r>
      <w:r w:rsidRPr="004C7C72">
        <w:rPr>
          <w:color w:val="808080"/>
        </w:rPr>
        <w:t>-- Corresponds to L1 parameter 'SRS-FreqDomainPosition' (see 38.214, section 6.2.1)</w:t>
      </w:r>
    </w:p>
    <w:p w14:paraId="48B07648" w14:textId="1570F7F2" w:rsidR="000C50E1" w:rsidRPr="00000A61" w:rsidRDefault="000C50E1" w:rsidP="000C50E1">
      <w:pPr>
        <w:pStyle w:val="PL"/>
      </w:pPr>
      <w:r w:rsidRPr="00000A61">
        <w:tab/>
        <w:t>freqDomainPosition</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1D324F2" w14:textId="77777777" w:rsidR="00A41267" w:rsidRPr="004C7C72" w:rsidRDefault="00820EC0" w:rsidP="00AB1EF9">
      <w:pPr>
        <w:pStyle w:val="PL"/>
        <w:rPr>
          <w:color w:val="808080"/>
        </w:rPr>
      </w:pPr>
      <w:r w:rsidRPr="00000A61">
        <w:tab/>
      </w:r>
      <w:r w:rsidRPr="004C7C72">
        <w:rPr>
          <w:color w:val="808080"/>
        </w:rPr>
        <w:t xml:space="preserve">-- Includes parameters capturing SRS frequency hopping </w:t>
      </w:r>
    </w:p>
    <w:p w14:paraId="05E0BC49" w14:textId="03EACFD0" w:rsidR="00820EC0" w:rsidRPr="004C7C72" w:rsidRDefault="00A41267" w:rsidP="00AB1EF9">
      <w:pPr>
        <w:pStyle w:val="PL"/>
        <w:rPr>
          <w:color w:val="808080"/>
        </w:rPr>
      </w:pPr>
      <w:r w:rsidRPr="00000A61">
        <w:tab/>
      </w:r>
      <w:r w:rsidRPr="004C7C72">
        <w:rPr>
          <w:color w:val="808080"/>
        </w:rPr>
        <w:t xml:space="preserve">-- Corresponds to L1 parameter 'SRS-FreqHopping' </w:t>
      </w:r>
      <w:r w:rsidR="00820EC0" w:rsidRPr="004C7C72">
        <w:rPr>
          <w:color w:val="808080"/>
        </w:rPr>
        <w:t>(see 38.214, section 6.2.1)</w:t>
      </w:r>
    </w:p>
    <w:p w14:paraId="19A3E73B" w14:textId="6F298942" w:rsidR="00820EC0" w:rsidRPr="00000A61" w:rsidRDefault="00820EC0" w:rsidP="00820EC0">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t>TYPE_FFS!,</w:t>
      </w:r>
    </w:p>
    <w:p w14:paraId="667247EA" w14:textId="77777777" w:rsidR="00092C93" w:rsidRPr="004C7C72" w:rsidRDefault="00092C93" w:rsidP="00092C93">
      <w:pPr>
        <w:pStyle w:val="PL"/>
        <w:rPr>
          <w:color w:val="808080"/>
        </w:rPr>
      </w:pPr>
      <w:r w:rsidRPr="00000A61">
        <w:tab/>
      </w:r>
      <w:r w:rsidRPr="004C7C72">
        <w:rPr>
          <w:color w:val="808080"/>
        </w:rPr>
        <w:t>-- Parameter(s) for configuring group or sequence hopping including hopping sequence initialization</w:t>
      </w:r>
    </w:p>
    <w:p w14:paraId="0ACC1C4C" w14:textId="77777777" w:rsidR="00092C93" w:rsidRPr="004C7C72" w:rsidRDefault="00092C93" w:rsidP="00092C93">
      <w:pPr>
        <w:pStyle w:val="PL"/>
        <w:rPr>
          <w:color w:val="808080"/>
        </w:rPr>
      </w:pPr>
      <w:r w:rsidRPr="00000A61">
        <w:tab/>
      </w:r>
      <w:r w:rsidRPr="004C7C72">
        <w:rPr>
          <w:color w:val="808080"/>
        </w:rPr>
        <w:t>-- Corresponds to L1 parameter 'SRS-GroupSequenceHopping' (see 38.211, section FFS_Section)</w:t>
      </w:r>
    </w:p>
    <w:p w14:paraId="34720652" w14:textId="3E09B926" w:rsidR="00092C93" w:rsidRPr="00000A61" w:rsidRDefault="00092C93" w:rsidP="00820EC0">
      <w:pPr>
        <w:pStyle w:val="PL"/>
      </w:pPr>
      <w:r w:rsidRPr="00000A61">
        <w:tab/>
        <w:t>groupOrSequenceHopping</w:t>
      </w:r>
      <w:r w:rsidRPr="00000A61">
        <w:tab/>
      </w:r>
      <w:r w:rsidRPr="00000A61">
        <w:tab/>
      </w:r>
      <w:r w:rsidRPr="00000A61">
        <w:tab/>
      </w:r>
      <w:r w:rsidR="00B65A49" w:rsidRPr="00000A61">
        <w:tab/>
      </w:r>
      <w:r w:rsidR="00B65A49" w:rsidRPr="00000A61">
        <w:tab/>
      </w:r>
      <w:r w:rsidRPr="00000A61">
        <w:t>FFS_Value</w:t>
      </w:r>
      <w:r w:rsidRPr="00000A61">
        <w:tab/>
      </w:r>
      <w:r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Pr="004C7C72">
        <w:rPr>
          <w:color w:val="993366"/>
        </w:rPr>
        <w:t>OPTIONAL</w:t>
      </w:r>
      <w:r w:rsidRPr="00000A61">
        <w:t>,</w:t>
      </w:r>
    </w:p>
    <w:p w14:paraId="021F105D" w14:textId="77777777" w:rsidR="004D11F7" w:rsidRPr="004C7C72" w:rsidRDefault="00820EC0" w:rsidP="00AB1EF9">
      <w:pPr>
        <w:pStyle w:val="PL"/>
        <w:rPr>
          <w:color w:val="808080"/>
        </w:rPr>
      </w:pPr>
      <w:r w:rsidRPr="00000A61">
        <w:tab/>
      </w:r>
      <w:r w:rsidRPr="004C7C72">
        <w:rPr>
          <w:color w:val="808080"/>
        </w:rPr>
        <w:t xml:space="preserve">-- Time domain behavior of SRS resource configuration </w:t>
      </w:r>
    </w:p>
    <w:p w14:paraId="3FEA8A71" w14:textId="6BF5C4DD" w:rsidR="00820EC0" w:rsidRPr="004C7C72" w:rsidRDefault="004D11F7" w:rsidP="00AB1EF9">
      <w:pPr>
        <w:pStyle w:val="PL"/>
        <w:rPr>
          <w:color w:val="808080"/>
        </w:rPr>
      </w:pPr>
      <w:r w:rsidRPr="00000A61">
        <w:tab/>
      </w:r>
      <w:r w:rsidRPr="004C7C72">
        <w:rPr>
          <w:color w:val="808080"/>
        </w:rPr>
        <w:t xml:space="preserve">-- Corresponds to L1 parameter 'SRS-ResourceConfigType' </w:t>
      </w:r>
      <w:r w:rsidR="00820EC0" w:rsidRPr="004C7C72">
        <w:rPr>
          <w:color w:val="808080"/>
        </w:rPr>
        <w:t>(see 38.214, section 6.2.1)</w:t>
      </w:r>
    </w:p>
    <w:p w14:paraId="23CDD9E2" w14:textId="77777777" w:rsidR="00820EC0" w:rsidRPr="004C7C72" w:rsidRDefault="00820EC0" w:rsidP="00AB1EF9">
      <w:pPr>
        <w:pStyle w:val="PL"/>
        <w:rPr>
          <w:color w:val="808080"/>
        </w:rPr>
      </w:pPr>
      <w:r w:rsidRPr="00000A61">
        <w:tab/>
      </w:r>
      <w:r w:rsidRPr="004C7C72">
        <w:rPr>
          <w:color w:val="808080"/>
        </w:rPr>
        <w:t>-- FFS: Add configuration parameters for the different SRS resource types?</w:t>
      </w:r>
    </w:p>
    <w:p w14:paraId="2B2C7BDC" w14:textId="40BF96F0" w:rsidR="00820EC0" w:rsidRPr="00000A61" w:rsidRDefault="00820EC0" w:rsidP="00820EC0">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49868B5" w14:textId="77777777" w:rsidR="00820EC0" w:rsidRPr="00000A61" w:rsidRDefault="00820EC0" w:rsidP="00820EC0">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5F5D406" w14:textId="77777777" w:rsidR="00820EC0" w:rsidRPr="00000A61" w:rsidRDefault="00820EC0" w:rsidP="00820EC0">
      <w:pPr>
        <w:pStyle w:val="PL"/>
      </w:pPr>
      <w:r w:rsidRPr="00000A61">
        <w:tab/>
      </w:r>
      <w:r w:rsidRPr="00000A61">
        <w:tab/>
        <w:t xml:space="preserve">}, </w:t>
      </w:r>
    </w:p>
    <w:p w14:paraId="02D3D615" w14:textId="77777777" w:rsidR="00820EC0" w:rsidRPr="00000A61" w:rsidRDefault="00820EC0" w:rsidP="00820EC0">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3C88653" w14:textId="77777777" w:rsidR="00820EC0" w:rsidRPr="00000A61" w:rsidRDefault="00820EC0" w:rsidP="00820EC0">
      <w:pPr>
        <w:pStyle w:val="PL"/>
      </w:pPr>
      <w:r w:rsidRPr="00000A61">
        <w:lastRenderedPageBreak/>
        <w:tab/>
      </w:r>
      <w:r w:rsidRPr="00000A61">
        <w:tab/>
        <w:t>},</w:t>
      </w:r>
    </w:p>
    <w:p w14:paraId="0ED5D575" w14:textId="77777777" w:rsidR="00820EC0" w:rsidRPr="00000A61" w:rsidRDefault="00820EC0" w:rsidP="00820EC0">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C6A8F91" w14:textId="77777777" w:rsidR="00820EC0" w:rsidRPr="00000A61" w:rsidRDefault="00820EC0" w:rsidP="00820EC0">
      <w:pPr>
        <w:pStyle w:val="PL"/>
      </w:pPr>
      <w:r w:rsidRPr="00000A61">
        <w:tab/>
      </w:r>
      <w:r w:rsidRPr="00000A61">
        <w:tab/>
        <w:t>}</w:t>
      </w:r>
    </w:p>
    <w:p w14:paraId="5F129201" w14:textId="58B39876" w:rsidR="00820EC0" w:rsidRPr="004C7C72" w:rsidRDefault="00820EC0" w:rsidP="00820EC0">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4C7C72">
        <w:rPr>
          <w:color w:val="993366"/>
        </w:rPr>
        <w:t>OPTIONAL</w:t>
      </w:r>
      <w:r w:rsidRPr="00000A61">
        <w:t xml:space="preserve">, </w:t>
      </w:r>
      <w:r w:rsidRPr="004C7C72">
        <w:rPr>
          <w:color w:val="808080"/>
        </w:rPr>
        <w:t>-- Need M</w:t>
      </w:r>
    </w:p>
    <w:p w14:paraId="6E7D5364" w14:textId="77777777" w:rsidR="00366CC2" w:rsidRPr="004C7C72" w:rsidRDefault="00820EC0" w:rsidP="00AB1EF9">
      <w:pPr>
        <w:pStyle w:val="PL"/>
        <w:rPr>
          <w:color w:val="808080"/>
        </w:rPr>
      </w:pPr>
      <w:r w:rsidRPr="00000A61">
        <w:tab/>
      </w:r>
      <w:r w:rsidRPr="004C7C72">
        <w:rPr>
          <w:color w:val="808080"/>
        </w:rPr>
        <w:t xml:space="preserve">-- Periodicity and slot offset for periodic/semi-persistent SRS </w:t>
      </w:r>
    </w:p>
    <w:p w14:paraId="66781284" w14:textId="582C5943" w:rsidR="00820EC0" w:rsidRPr="004C7C72" w:rsidRDefault="00366CC2" w:rsidP="00AB1EF9">
      <w:pPr>
        <w:pStyle w:val="PL"/>
        <w:rPr>
          <w:color w:val="808080"/>
        </w:rPr>
      </w:pPr>
      <w:r w:rsidRPr="00000A61">
        <w:tab/>
      </w:r>
      <w:r w:rsidRPr="004C7C72">
        <w:rPr>
          <w:color w:val="808080"/>
        </w:rPr>
        <w:t xml:space="preserve">-- Corresponds to L1 parameter 'SRS-SlotConfig' </w:t>
      </w:r>
      <w:r w:rsidR="00820EC0" w:rsidRPr="004C7C72">
        <w:rPr>
          <w:color w:val="808080"/>
        </w:rPr>
        <w:t>(see 38.214, section 6.2.1)</w:t>
      </w:r>
    </w:p>
    <w:p w14:paraId="38693E20" w14:textId="5C19CB13" w:rsidR="00366CC2" w:rsidRPr="004C7C72" w:rsidRDefault="00366CC2" w:rsidP="00AB1EF9">
      <w:pPr>
        <w:pStyle w:val="PL"/>
        <w:rPr>
          <w:color w:val="808080"/>
        </w:rPr>
      </w:pPr>
      <w:r w:rsidRPr="00000A61">
        <w:tab/>
      </w:r>
      <w:r w:rsidRPr="004C7C72">
        <w:rPr>
          <w:color w:val="808080"/>
        </w:rPr>
        <w:t>-- FFS_Value: RAN1 discusses whether more values for other subcarrier spacings are needed.</w:t>
      </w:r>
    </w:p>
    <w:p w14:paraId="4CA56EAF" w14:textId="6BB89FB2" w:rsidR="00E670C7" w:rsidRPr="00D74A5B" w:rsidRDefault="00820EC0" w:rsidP="00820EC0">
      <w:pPr>
        <w:pStyle w:val="PL"/>
        <w:rPr>
          <w:lang w:val="sv-SE"/>
        </w:rPr>
      </w:pPr>
      <w:r w:rsidRPr="00000A61">
        <w:tab/>
      </w:r>
      <w:r w:rsidR="00E670C7" w:rsidRPr="00D74A5B">
        <w:rPr>
          <w:lang w:val="sv-SE"/>
        </w:rPr>
        <w:t>periodicityAndOffset</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E670C7" w:rsidRPr="00D74A5B">
        <w:rPr>
          <w:color w:val="993366"/>
          <w:lang w:val="sv-SE"/>
        </w:rPr>
        <w:t>CHOICE</w:t>
      </w:r>
      <w:r w:rsidR="00E670C7" w:rsidRPr="00D74A5B">
        <w:rPr>
          <w:lang w:val="sv-SE"/>
        </w:rPr>
        <w:t xml:space="preserve"> {</w:t>
      </w:r>
    </w:p>
    <w:p w14:paraId="64A391A4" w14:textId="6D7BA7BD" w:rsidR="00E670C7" w:rsidRPr="00D74A5B" w:rsidRDefault="00E670C7" w:rsidP="00820EC0">
      <w:pPr>
        <w:pStyle w:val="PL"/>
        <w:rPr>
          <w:lang w:val="sv-SE"/>
        </w:rPr>
      </w:pPr>
      <w:r w:rsidRPr="00D74A5B">
        <w:rPr>
          <w:lang w:val="sv-SE"/>
        </w:rPr>
        <w:tab/>
      </w:r>
      <w:r w:rsidRPr="00D74A5B">
        <w:rPr>
          <w:lang w:val="sv-SE"/>
        </w:rPr>
        <w:tab/>
        <w:t>sl2</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(0..1), </w:t>
      </w:r>
    </w:p>
    <w:p w14:paraId="2D7B3C77" w14:textId="3A7237EF" w:rsidR="00E670C7" w:rsidRPr="00D74A5B" w:rsidRDefault="00E670C7" w:rsidP="00820EC0">
      <w:pPr>
        <w:pStyle w:val="PL"/>
        <w:rPr>
          <w:lang w:val="sv-SE"/>
        </w:rPr>
      </w:pPr>
      <w:r w:rsidRPr="00D74A5B">
        <w:rPr>
          <w:lang w:val="sv-SE"/>
        </w:rPr>
        <w:tab/>
      </w:r>
      <w:r w:rsidRPr="00D74A5B">
        <w:rPr>
          <w:lang w:val="sv-SE"/>
        </w:rPr>
        <w:tab/>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(0..4), </w:t>
      </w:r>
    </w:p>
    <w:p w14:paraId="3CE814F6" w14:textId="13CB8DC9" w:rsidR="00E670C7" w:rsidRPr="00D74A5B" w:rsidRDefault="00E670C7" w:rsidP="00820EC0">
      <w:pPr>
        <w:pStyle w:val="PL"/>
        <w:rPr>
          <w:lang w:val="sv-SE"/>
        </w:rPr>
      </w:pP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(0..9), </w:t>
      </w:r>
    </w:p>
    <w:p w14:paraId="57198E75" w14:textId="54F746EA" w:rsidR="00E670C7" w:rsidRPr="00D74A5B" w:rsidRDefault="00E670C7" w:rsidP="00820EC0">
      <w:pPr>
        <w:pStyle w:val="PL"/>
        <w:rPr>
          <w:lang w:val="sv-SE"/>
        </w:rPr>
      </w:pP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(0..19), </w:t>
      </w:r>
    </w:p>
    <w:p w14:paraId="2C0D4E32" w14:textId="4C3FE72B" w:rsidR="00E670C7" w:rsidRPr="00D74A5B" w:rsidRDefault="00E670C7" w:rsidP="00820EC0">
      <w:pPr>
        <w:pStyle w:val="PL"/>
        <w:rPr>
          <w:lang w:val="sv-SE"/>
        </w:rPr>
      </w:pP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(0..39), </w:t>
      </w:r>
    </w:p>
    <w:p w14:paraId="46BE28EA" w14:textId="19B95E1C" w:rsidR="00E670C7" w:rsidRPr="00D74A5B" w:rsidRDefault="00E670C7" w:rsidP="00820EC0">
      <w:pPr>
        <w:pStyle w:val="PL"/>
        <w:rPr>
          <w:lang w:val="sv-SE"/>
        </w:rPr>
      </w:pP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(0..79), </w:t>
      </w:r>
    </w:p>
    <w:p w14:paraId="7D8BD401" w14:textId="2C1BE436" w:rsidR="00E670C7" w:rsidRPr="00D74A5B" w:rsidRDefault="00E670C7" w:rsidP="00820EC0">
      <w:pPr>
        <w:pStyle w:val="PL"/>
        <w:rPr>
          <w:lang w:val="sv-SE"/>
        </w:rPr>
      </w:pP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(0..159), </w:t>
      </w:r>
    </w:p>
    <w:p w14:paraId="716D9919" w14:textId="3E47503D" w:rsidR="00E670C7" w:rsidRPr="00000A61" w:rsidRDefault="00E670C7" w:rsidP="00820EC0">
      <w:pPr>
        <w:pStyle w:val="PL"/>
      </w:pP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(0..319)</w:t>
      </w:r>
    </w:p>
    <w:p w14:paraId="276B5036" w14:textId="69BEB3FD" w:rsidR="00820EC0" w:rsidRPr="00000A61" w:rsidRDefault="00E670C7" w:rsidP="00820EC0">
      <w:pPr>
        <w:pStyle w:val="PL"/>
      </w:pPr>
      <w:r w:rsidRPr="00000A61">
        <w:tab/>
        <w:t>}</w:t>
      </w:r>
      <w:r w:rsidR="00820EC0" w:rsidRPr="00000A61">
        <w:t>,</w:t>
      </w:r>
    </w:p>
    <w:p w14:paraId="34ACF11C" w14:textId="7CC7E1D4" w:rsidR="00820EC0" w:rsidRPr="004C7C72" w:rsidRDefault="00820EC0" w:rsidP="00AB1EF9">
      <w:pPr>
        <w:pStyle w:val="PL"/>
        <w:rPr>
          <w:color w:val="808080"/>
        </w:rPr>
      </w:pPr>
      <w:r w:rsidRPr="00000A61">
        <w:tab/>
      </w:r>
      <w:r w:rsidRPr="004C7C72">
        <w:rPr>
          <w:color w:val="808080"/>
        </w:rPr>
        <w:t xml:space="preserve">-- </w:t>
      </w:r>
      <w:r w:rsidR="00092C93" w:rsidRPr="004C7C72">
        <w:rPr>
          <w:color w:val="808080"/>
        </w:rPr>
        <w:t xml:space="preserve">Sequence ID. Corresponds to L1 parameter 'SRS-SequenceId' </w:t>
      </w:r>
      <w:r w:rsidRPr="004C7C72">
        <w:rPr>
          <w:color w:val="808080"/>
        </w:rPr>
        <w:t>(see 38.214, section 6.2.1)</w:t>
      </w:r>
    </w:p>
    <w:p w14:paraId="69AA99C2" w14:textId="77777777" w:rsidR="00820EC0" w:rsidRPr="00000A61" w:rsidRDefault="00820EC0" w:rsidP="00820EC0">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t>TYPE_FFS!,</w:t>
      </w:r>
    </w:p>
    <w:p w14:paraId="50D99878" w14:textId="08E9CD30" w:rsidR="00820EC0" w:rsidRPr="004C7C72" w:rsidRDefault="00820EC0" w:rsidP="00820EC0">
      <w:pPr>
        <w:pStyle w:val="PL"/>
        <w:rPr>
          <w:color w:val="808080"/>
        </w:rPr>
      </w:pPr>
      <w:r w:rsidRPr="00000A61">
        <w:tab/>
      </w:r>
      <w:r w:rsidRPr="004C7C72">
        <w:rPr>
          <w:color w:val="808080"/>
        </w:rPr>
        <w:t>-- SRS antenna switching</w:t>
      </w:r>
      <w:r w:rsidR="000C157F" w:rsidRPr="004C7C72">
        <w:rPr>
          <w:color w:val="808080"/>
        </w:rPr>
        <w:t>. Corresponds to L1 parameter 'SRS-AntSwitching'</w:t>
      </w:r>
      <w:r w:rsidRPr="004C7C72">
        <w:rPr>
          <w:color w:val="808080"/>
        </w:rPr>
        <w:t xml:space="preserve"> (see 38.211, section</w:t>
      </w:r>
      <w:r w:rsidR="00EC574E" w:rsidRPr="004C7C72">
        <w:rPr>
          <w:color w:val="808080"/>
        </w:rPr>
        <w:t xml:space="preserve"> 6.2.1</w:t>
      </w:r>
      <w:r w:rsidRPr="004C7C72">
        <w:rPr>
          <w:color w:val="808080"/>
        </w:rPr>
        <w:t>)</w:t>
      </w:r>
    </w:p>
    <w:p w14:paraId="46BB0A23" w14:textId="161DA106" w:rsidR="00820EC0" w:rsidRPr="00000A61" w:rsidRDefault="00820EC0" w:rsidP="00820EC0">
      <w:pPr>
        <w:pStyle w:val="PL"/>
      </w:pPr>
      <w:r w:rsidRPr="00000A61">
        <w:tab/>
        <w:t>antennaSwitching</w:t>
      </w:r>
      <w:r w:rsidRPr="00000A61">
        <w:tab/>
      </w:r>
      <w:r w:rsidRPr="00000A61">
        <w:tab/>
      </w:r>
      <w:r w:rsidRPr="00000A61">
        <w:tab/>
      </w:r>
      <w:r w:rsidRPr="00000A61">
        <w:tab/>
      </w:r>
      <w:r w:rsidRPr="00000A61">
        <w:tab/>
      </w:r>
      <w:r w:rsidRPr="00000A61">
        <w:tab/>
        <w:t>TYPE_FFS!</w:t>
      </w:r>
      <w:r w:rsidR="004F7535" w:rsidRPr="00000A61">
        <w:t>,</w:t>
      </w:r>
    </w:p>
    <w:p w14:paraId="68BA517C" w14:textId="2E562AF5" w:rsidR="004F7535" w:rsidRPr="004C7C72" w:rsidRDefault="004F7535" w:rsidP="004F7535">
      <w:pPr>
        <w:pStyle w:val="PL"/>
        <w:rPr>
          <w:color w:val="808080"/>
        </w:rPr>
      </w:pPr>
      <w:r w:rsidRPr="00000A61">
        <w:tab/>
      </w:r>
      <w:r w:rsidRPr="004C7C72">
        <w:rPr>
          <w:color w:val="808080"/>
        </w:rPr>
        <w:t>-- Includes parameters for configuration of carrier based SRS  switching</w:t>
      </w:r>
    </w:p>
    <w:p w14:paraId="4ED4E7D6" w14:textId="47A68BFC" w:rsidR="004F7535" w:rsidRPr="004C7C72" w:rsidRDefault="004F7535" w:rsidP="004F7535">
      <w:pPr>
        <w:pStyle w:val="PL"/>
        <w:rPr>
          <w:color w:val="808080"/>
        </w:rPr>
      </w:pPr>
      <w:r w:rsidRPr="00000A61">
        <w:tab/>
      </w:r>
      <w:r w:rsidRPr="004C7C72">
        <w:rPr>
          <w:color w:val="808080"/>
        </w:rPr>
        <w:t>-- Corresponds to L1 parameter 'SRS-CarrierSwitching' (see 38,214, section FFS_Section)</w:t>
      </w:r>
    </w:p>
    <w:p w14:paraId="09B70E91" w14:textId="19F24F6C" w:rsidR="004F7535" w:rsidRPr="00000A61" w:rsidRDefault="004F7535" w:rsidP="004F7535">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4C7C72">
        <w:rPr>
          <w:color w:val="993366"/>
        </w:rPr>
        <w:t>OPTIONAL</w:t>
      </w:r>
      <w:r w:rsidRPr="00000A61">
        <w:t>,</w:t>
      </w:r>
    </w:p>
    <w:p w14:paraId="27739690" w14:textId="27F17308" w:rsidR="00256135" w:rsidRPr="004C7C72" w:rsidRDefault="00256135" w:rsidP="00256135">
      <w:pPr>
        <w:pStyle w:val="PL"/>
        <w:rPr>
          <w:color w:val="808080"/>
        </w:rPr>
      </w:pPr>
      <w:r w:rsidRPr="00000A61">
        <w:tab/>
      </w:r>
      <w:r w:rsidRPr="004C7C72">
        <w:rPr>
          <w:color w:val="808080"/>
        </w:rPr>
        <w:t>-- Parameter(s) definiing cyclic shift configuration. Corresponds to L1 parameter 'SRS-CyclicShiftConfig' (see 38.214, section 6.2.1)</w:t>
      </w:r>
    </w:p>
    <w:p w14:paraId="53C91FEB" w14:textId="32F5E33F" w:rsidR="00256135" w:rsidRPr="00000A61" w:rsidRDefault="00256135" w:rsidP="00256135">
      <w:pPr>
        <w:pStyle w:val="PL"/>
      </w:pPr>
      <w:r w:rsidRPr="00000A61">
        <w:tab/>
        <w:t>cyclicShift</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F4CCE56" w14:textId="77777777" w:rsidR="0013784A" w:rsidRPr="004C7C72" w:rsidRDefault="0013784A" w:rsidP="0013784A">
      <w:pPr>
        <w:pStyle w:val="PL"/>
        <w:rPr>
          <w:color w:val="808080"/>
        </w:rPr>
      </w:pPr>
      <w:r w:rsidRPr="00000A61">
        <w:tab/>
      </w:r>
      <w:r w:rsidRPr="004C7C72">
        <w:rPr>
          <w:color w:val="808080"/>
        </w:rPr>
        <w:t>-- Configuration of the spatial relation between a reference RS and the target SRS. Reference RS can be SSB/CSI-RS/SRS</w:t>
      </w:r>
    </w:p>
    <w:p w14:paraId="73AB9FD3" w14:textId="77777777" w:rsidR="0013784A" w:rsidRPr="004C7C72" w:rsidRDefault="0013784A" w:rsidP="0013784A">
      <w:pPr>
        <w:pStyle w:val="PL"/>
        <w:rPr>
          <w:color w:val="808080"/>
        </w:rPr>
      </w:pPr>
      <w:r w:rsidRPr="00000A61">
        <w:tab/>
      </w:r>
      <w:r w:rsidRPr="004C7C72">
        <w:rPr>
          <w:color w:val="808080"/>
        </w:rPr>
        <w:t>-- Corresponds to L1 parameter 'SRS-SpatialRelationInfo' (see 38.214, section 6.2.1)</w:t>
      </w:r>
    </w:p>
    <w:p w14:paraId="158AC938" w14:textId="4F222A40" w:rsidR="0013784A" w:rsidRPr="00000A61" w:rsidRDefault="0013784A" w:rsidP="0013784A">
      <w:pPr>
        <w:pStyle w:val="PL"/>
      </w:pPr>
      <w:r w:rsidRPr="00000A61">
        <w:tab/>
        <w:t>spatialRelationInfo</w:t>
      </w:r>
      <w:r w:rsidRPr="00000A61">
        <w:tab/>
      </w:r>
      <w:r w:rsidRPr="00000A61">
        <w:tab/>
      </w:r>
      <w:r w:rsidR="00CB5A69">
        <w:tab/>
      </w:r>
      <w:r w:rsidR="00CB5A69">
        <w:tab/>
      </w:r>
      <w:r w:rsidR="00CB5A69">
        <w:tab/>
      </w:r>
      <w:r w:rsidRPr="00000A61">
        <w:tab/>
        <w:t>FFS_Value</w:t>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4C7C72">
        <w:rPr>
          <w:color w:val="993366"/>
        </w:rPr>
        <w:t>OPTIONAL</w:t>
      </w:r>
    </w:p>
    <w:p w14:paraId="1080B2B1" w14:textId="77777777" w:rsidR="00820EC0" w:rsidRPr="00000A61" w:rsidRDefault="00820EC0" w:rsidP="00820EC0">
      <w:pPr>
        <w:pStyle w:val="PL"/>
      </w:pPr>
      <w:r w:rsidRPr="00000A61">
        <w:t>}</w:t>
      </w:r>
    </w:p>
    <w:p w14:paraId="3453D8D7" w14:textId="77777777" w:rsidR="00820EC0" w:rsidRPr="00000A61" w:rsidRDefault="00820EC0" w:rsidP="00820EC0">
      <w:pPr>
        <w:pStyle w:val="PL"/>
      </w:pPr>
    </w:p>
    <w:p w14:paraId="0FB26DDA" w14:textId="77777777" w:rsidR="00820EC0" w:rsidRPr="00000A61" w:rsidRDefault="00820EC0" w:rsidP="00820EC0">
      <w:pPr>
        <w:pStyle w:val="PL"/>
      </w:pPr>
      <w:r w:rsidRPr="00000A61">
        <w:t xml:space="preserve">SRS-ResourceId ::= </w:t>
      </w:r>
      <w:r w:rsidRPr="00000A61">
        <w:tab/>
      </w:r>
      <w:r w:rsidRPr="00000A61">
        <w:tab/>
      </w:r>
      <w:r w:rsidRPr="00000A61">
        <w:tab/>
      </w:r>
      <w:r w:rsidRPr="00000A61">
        <w:tab/>
      </w:r>
      <w:r w:rsidRPr="00000A61">
        <w:tab/>
      </w:r>
      <w:r w:rsidRPr="00000A61">
        <w:tab/>
      </w:r>
      <w:r w:rsidRPr="004C7C72">
        <w:rPr>
          <w:color w:val="993366"/>
        </w:rPr>
        <w:t>INTEGER</w:t>
      </w:r>
      <w:r w:rsidRPr="00000A61">
        <w:t xml:space="preserve"> (0..maxNrofSRS-Resources-1)</w:t>
      </w:r>
    </w:p>
    <w:p w14:paraId="3E40CB46" w14:textId="77777777" w:rsidR="00BB6BE9" w:rsidRPr="00000A61" w:rsidRDefault="00BB6BE9" w:rsidP="00BB6BE9">
      <w:pPr>
        <w:pStyle w:val="PL"/>
      </w:pPr>
    </w:p>
    <w:p w14:paraId="56C3251A" w14:textId="77777777" w:rsidR="00BB6BE9" w:rsidRPr="004C7C72" w:rsidRDefault="00BB6BE9" w:rsidP="00AB1EF9">
      <w:pPr>
        <w:pStyle w:val="PL"/>
        <w:rPr>
          <w:color w:val="808080"/>
        </w:rPr>
      </w:pPr>
      <w:r w:rsidRPr="004C7C72">
        <w:rPr>
          <w:color w:val="808080"/>
        </w:rPr>
        <w:t>-- TAG-SRS-CONFIG-STOP</w:t>
      </w:r>
    </w:p>
    <w:p w14:paraId="17734D22" w14:textId="77777777" w:rsidR="00BB6BE9" w:rsidRPr="004C7C72" w:rsidRDefault="00BB6BE9" w:rsidP="00AB1EF9">
      <w:pPr>
        <w:pStyle w:val="PL"/>
        <w:rPr>
          <w:color w:val="808080"/>
        </w:rPr>
      </w:pPr>
      <w:r w:rsidRPr="004C7C72">
        <w:rPr>
          <w:color w:val="808080"/>
        </w:rPr>
        <w:t>-- ASN1STOP</w:t>
      </w:r>
    </w:p>
    <w:p w14:paraId="1E3C9986" w14:textId="77777777" w:rsidR="00BB6BE9" w:rsidRPr="00000A61" w:rsidRDefault="00BB6BE9" w:rsidP="00BB6BE9">
      <w:pPr>
        <w:pStyle w:val="Heading4"/>
        <w:rPr>
          <w:i/>
          <w:noProof/>
        </w:rPr>
      </w:pPr>
      <w:bookmarkStart w:id="2822" w:name="_Toc500942760"/>
      <w:r w:rsidRPr="00000A61">
        <w:t>–</w:t>
      </w:r>
      <w:r w:rsidRPr="00000A61">
        <w:tab/>
      </w:r>
      <w:r w:rsidRPr="00000A61">
        <w:rPr>
          <w:i/>
        </w:rPr>
        <w:t>SubcarrierS</w:t>
      </w:r>
      <w:bookmarkStart w:id="2823" w:name="_GoBack"/>
      <w:bookmarkEnd w:id="2823"/>
      <w:r w:rsidRPr="00000A61">
        <w:rPr>
          <w:i/>
        </w:rPr>
        <w:t>pacing</w:t>
      </w:r>
      <w:bookmarkEnd w:id="2822"/>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4C7C72" w:rsidRDefault="00BB6BE9" w:rsidP="00AB1EF9">
      <w:pPr>
        <w:pStyle w:val="PL"/>
        <w:rPr>
          <w:color w:val="808080"/>
        </w:rPr>
      </w:pPr>
      <w:r w:rsidRPr="004C7C72">
        <w:rPr>
          <w:color w:val="808080"/>
        </w:rPr>
        <w:t>-- ASN1START</w:t>
      </w:r>
    </w:p>
    <w:p w14:paraId="49BCA84C" w14:textId="77777777" w:rsidR="00BB6BE9" w:rsidRPr="004C7C72" w:rsidRDefault="00BB6BE9" w:rsidP="00AB1EF9">
      <w:pPr>
        <w:pStyle w:val="PL"/>
        <w:rPr>
          <w:color w:val="808080"/>
        </w:rPr>
      </w:pPr>
      <w:r w:rsidRPr="004C7C72">
        <w:rPr>
          <w:color w:val="808080"/>
        </w:rPr>
        <w:t>-- TAG-SUBCARRIER-SPACING-START</w:t>
      </w:r>
    </w:p>
    <w:p w14:paraId="6591399C" w14:textId="77777777" w:rsidR="00BB6BE9" w:rsidRPr="00000A61" w:rsidRDefault="00BB6BE9" w:rsidP="00BB6BE9">
      <w:pPr>
        <w:pStyle w:val="PL"/>
      </w:pPr>
    </w:p>
    <w:p w14:paraId="0A7135C5" w14:textId="67F838F2" w:rsidR="00534D72" w:rsidRPr="004C7C72" w:rsidRDefault="00534D72" w:rsidP="00AB1EF9">
      <w:pPr>
        <w:pStyle w:val="PL"/>
        <w:rPr>
          <w:color w:val="808080"/>
        </w:rPr>
      </w:pPr>
      <w:r w:rsidRPr="004C7C72">
        <w:rPr>
          <w:color w:val="808080"/>
        </w:rPr>
        <w:t>-- Check value range! Currently used for subcarrierSpacingCommon (SIB1, Msg2, Msg4</w:t>
      </w:r>
    </w:p>
    <w:p w14:paraId="34286E48" w14:textId="77777777" w:rsidR="00534D72" w:rsidRPr="004C7C72" w:rsidRDefault="00534D72" w:rsidP="00AB1EF9">
      <w:pPr>
        <w:pStyle w:val="PL"/>
        <w:rPr>
          <w:color w:val="808080"/>
        </w:rPr>
      </w:pPr>
      <w:r w:rsidRPr="004C7C72">
        <w:rPr>
          <w:color w:val="808080"/>
        </w:rPr>
        <w:t xml:space="preserve">-- FFS: Replace this 2-bit field by a 1-bit field: ENUMERATED {sc1, sc2}. Then define that sc1 = 15 kHz and sc2 = 30 kHz </w:t>
      </w:r>
    </w:p>
    <w:p w14:paraId="0E1B7DFA" w14:textId="77777777" w:rsidR="00534D72" w:rsidRPr="004C7C72" w:rsidRDefault="00534D72" w:rsidP="00AB1EF9">
      <w:pPr>
        <w:pStyle w:val="PL"/>
        <w:rPr>
          <w:color w:val="808080"/>
        </w:rPr>
      </w:pPr>
      <w:r w:rsidRPr="004C7C72">
        <w:rPr>
          <w:color w:val="808080"/>
        </w:rPr>
        <w:t>-- when carrier frequency &lt; 6 GHz and sc1 = 60 kHz and sc2 = 120 kHz when carrier frequency is &gt; 6GHz?</w:t>
      </w:r>
    </w:p>
    <w:p w14:paraId="5581A071" w14:textId="77777777" w:rsidR="00BB6BE9" w:rsidRPr="00000A61" w:rsidRDefault="00BB6BE9" w:rsidP="00BB6BE9">
      <w:pPr>
        <w:pStyle w:val="PL"/>
      </w:pPr>
      <w:r w:rsidRPr="00000A61">
        <w:t xml:space="preserve">SubcarrierSpacing ::= </w:t>
      </w:r>
      <w:r w:rsidRPr="00000A61">
        <w:tab/>
      </w:r>
      <w:r w:rsidRPr="00000A61">
        <w:tab/>
      </w:r>
      <w:r w:rsidRPr="00000A61">
        <w:tab/>
      </w:r>
      <w:r w:rsidRPr="00000A61">
        <w:tab/>
      </w:r>
      <w:r w:rsidRPr="00000A61">
        <w:tab/>
      </w:r>
      <w:r w:rsidRPr="004C7C72">
        <w:rPr>
          <w:color w:val="993366"/>
        </w:rPr>
        <w:t>ENUMERATED</w:t>
      </w:r>
      <w:r w:rsidRPr="00000A61">
        <w:t xml:space="preserve"> {kHz15, kHz30, kHz60, kHz120}</w:t>
      </w:r>
    </w:p>
    <w:p w14:paraId="68F4EECF" w14:textId="77777777" w:rsidR="00BB6BE9" w:rsidRPr="00000A61" w:rsidRDefault="00BB6BE9" w:rsidP="00BB6BE9">
      <w:pPr>
        <w:pStyle w:val="PL"/>
      </w:pPr>
    </w:p>
    <w:p w14:paraId="177A5A49" w14:textId="77777777" w:rsidR="00BB6BE9" w:rsidRPr="004C7C72" w:rsidRDefault="00BB6BE9" w:rsidP="00AB1EF9">
      <w:pPr>
        <w:pStyle w:val="PL"/>
        <w:rPr>
          <w:color w:val="808080"/>
        </w:rPr>
      </w:pPr>
      <w:r w:rsidRPr="004C7C72">
        <w:rPr>
          <w:color w:val="808080"/>
        </w:rPr>
        <w:lastRenderedPageBreak/>
        <w:t xml:space="preserve">-- 15 or 30 kHz (&lt;6GHz), 120 and 240 kHz (&gt;6GHz). </w:t>
      </w:r>
    </w:p>
    <w:p w14:paraId="4BE66940" w14:textId="77777777" w:rsidR="00BB6BE9" w:rsidRPr="00000A61" w:rsidRDefault="00BB6BE9" w:rsidP="00BB6BE9">
      <w:pPr>
        <w:pStyle w:val="PL"/>
      </w:pPr>
      <w:r w:rsidRPr="00000A61">
        <w:t xml:space="preserve">SubcarrierSpacingSSB ::= </w:t>
      </w:r>
      <w:r w:rsidRPr="00000A61">
        <w:tab/>
      </w:r>
      <w:r w:rsidRPr="00000A61">
        <w:tab/>
      </w:r>
      <w:r w:rsidRPr="00000A61">
        <w:tab/>
      </w:r>
      <w:r w:rsidRPr="00000A61">
        <w:tab/>
      </w:r>
      <w:r w:rsidRPr="004C7C72">
        <w:rPr>
          <w:color w:val="993366"/>
        </w:rPr>
        <w:t>ENUMERATED</w:t>
      </w:r>
      <w:r w:rsidRPr="00000A61">
        <w:t xml:space="preserve"> {kHz15, kHz30, kHz120, kHz240)</w:t>
      </w:r>
    </w:p>
    <w:p w14:paraId="6160A812" w14:textId="77777777" w:rsidR="00BB6BE9" w:rsidRPr="00000A61" w:rsidRDefault="00BB6BE9" w:rsidP="00BB6BE9">
      <w:pPr>
        <w:pStyle w:val="PL"/>
      </w:pPr>
    </w:p>
    <w:p w14:paraId="541CA2FD" w14:textId="77777777" w:rsidR="00BB6BE9" w:rsidRPr="00000A61" w:rsidRDefault="00BB6BE9" w:rsidP="00BB6BE9">
      <w:pPr>
        <w:pStyle w:val="PL"/>
      </w:pPr>
      <w:r w:rsidRPr="00000A61">
        <w:t xml:space="preserve">SubcarrierSpacingRACH ::= </w:t>
      </w:r>
      <w:r w:rsidRPr="00000A61">
        <w:tab/>
      </w:r>
      <w:r w:rsidRPr="00000A61">
        <w:tab/>
      </w:r>
      <w:r w:rsidRPr="00000A61">
        <w:tab/>
      </w:r>
      <w:r w:rsidRPr="00000A61">
        <w:tab/>
        <w:t>TYPE_FFS!</w:t>
      </w:r>
    </w:p>
    <w:p w14:paraId="69A5A5B0" w14:textId="77777777" w:rsidR="00BB6BE9" w:rsidRPr="00000A61" w:rsidRDefault="00BB6BE9" w:rsidP="00BB6BE9">
      <w:pPr>
        <w:pStyle w:val="PL"/>
      </w:pPr>
    </w:p>
    <w:p w14:paraId="12D252B7" w14:textId="77777777" w:rsidR="00BB6BE9" w:rsidRPr="004C7C72" w:rsidRDefault="00BB6BE9" w:rsidP="00AB1EF9">
      <w:pPr>
        <w:pStyle w:val="PL"/>
        <w:rPr>
          <w:color w:val="808080"/>
        </w:rPr>
      </w:pPr>
      <w:r w:rsidRPr="004C7C72">
        <w:rPr>
          <w:color w:val="808080"/>
        </w:rPr>
        <w:t>-- TAG-SUBCARRIER-SPACING-STOP</w:t>
      </w:r>
    </w:p>
    <w:p w14:paraId="29BC0109" w14:textId="77777777" w:rsidR="00BB6BE9" w:rsidRPr="004C7C72" w:rsidRDefault="00BB6BE9" w:rsidP="00AB1EF9">
      <w:pPr>
        <w:pStyle w:val="PL"/>
        <w:rPr>
          <w:color w:val="808080"/>
        </w:rPr>
      </w:pPr>
      <w:r w:rsidRPr="004C7C72">
        <w:rPr>
          <w:color w:val="808080"/>
        </w:rPr>
        <w:t>-- ASN1STOP</w:t>
      </w:r>
    </w:p>
    <w:p w14:paraId="670AE330" w14:textId="0C27B163" w:rsidR="00695679" w:rsidRDefault="00695679" w:rsidP="00695679">
      <w:pPr>
        <w:pStyle w:val="Heading3"/>
        <w:rPr>
          <w:ins w:id="2824" w:author="R2-1714270" w:date="2017-12-12T15:13:00Z"/>
        </w:rPr>
      </w:pPr>
      <w:bookmarkStart w:id="2825" w:name="_Toc500942761"/>
      <w:bookmarkStart w:id="2826" w:name="_Toc491180911"/>
      <w:bookmarkEnd w:id="2078"/>
      <w:r w:rsidRPr="00000A61">
        <w:t>6.3.</w:t>
      </w:r>
      <w:r w:rsidR="00447E60" w:rsidRPr="00000A61">
        <w:t>3</w:t>
      </w:r>
      <w:r w:rsidRPr="00000A61">
        <w:tab/>
        <w:t>UE capability information elements</w:t>
      </w:r>
      <w:bookmarkEnd w:id="2825"/>
    </w:p>
    <w:p w14:paraId="0E807E8D" w14:textId="77777777" w:rsidR="00CE0FF8" w:rsidRPr="005D62AF" w:rsidRDefault="00CE0FF8" w:rsidP="005D62AF">
      <w:pPr>
        <w:pStyle w:val="Heading4"/>
        <w:rPr>
          <w:ins w:id="2827" w:author="R2-1714270" w:date="2017-12-12T15:14:00Z"/>
          <w:rFonts w:eastAsia="MS Mincho"/>
          <w:i/>
          <w:iCs/>
          <w:lang w:eastAsia="ja-JP"/>
        </w:rPr>
      </w:pPr>
      <w:bookmarkStart w:id="2828" w:name="_Toc500942762"/>
      <w:ins w:id="2829" w:author="R2-1714270" w:date="2017-12-12T15:14:00Z">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2828"/>
      </w:ins>
    </w:p>
    <w:p w14:paraId="7283A7A9" w14:textId="77777777" w:rsidR="00CE0FF8" w:rsidRPr="007F0E60" w:rsidRDefault="00CE0FF8" w:rsidP="00CE0FF8">
      <w:pPr>
        <w:rPr>
          <w:ins w:id="2830" w:author="R2-1714270" w:date="2017-12-12T15:14:00Z"/>
          <w:rFonts w:eastAsia="MS Mincho"/>
        </w:rPr>
      </w:pPr>
      <w:ins w:id="2831" w:author="R2-1714270" w:date="2017-12-12T15:14:00Z">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ins>
    </w:p>
    <w:p w14:paraId="3FC3EBD4" w14:textId="77777777" w:rsidR="00CE0FF8" w:rsidRPr="007F0E60" w:rsidRDefault="00CE0FF8" w:rsidP="00CE0FF8">
      <w:pPr>
        <w:keepNext/>
        <w:keepLines/>
        <w:spacing w:before="60"/>
        <w:jc w:val="center"/>
        <w:rPr>
          <w:ins w:id="2832" w:author="R2-1714270" w:date="2017-12-12T15:14:00Z"/>
          <w:rFonts w:ascii="Arial" w:eastAsia="MS Mincho" w:hAnsi="Arial"/>
          <w:b/>
          <w:lang w:eastAsia="x-none"/>
        </w:rPr>
      </w:pPr>
      <w:ins w:id="2833" w:author="R2-1714270" w:date="2017-12-12T15:14:00Z">
        <w:r w:rsidRPr="007F0E60">
          <w:rPr>
            <w:rFonts w:ascii="Arial" w:eastAsia="MS Mincho" w:hAnsi="Arial"/>
            <w:b/>
            <w:bCs/>
            <w:i/>
            <w:iCs/>
          </w:rPr>
          <w:t>BandCombinationList</w:t>
        </w:r>
        <w:r w:rsidRPr="007F0E60">
          <w:rPr>
            <w:rFonts w:ascii="Arial" w:eastAsia="MS Mincho" w:hAnsi="Arial"/>
            <w:b/>
            <w:lang w:eastAsia="x-none"/>
          </w:rPr>
          <w:t xml:space="preserve"> information element</w:t>
        </w:r>
      </w:ins>
    </w:p>
    <w:p w14:paraId="5A3AF5C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4" w:author="R2-1714270" w:date="2017-12-12T15:14:00Z"/>
          <w:rFonts w:ascii="Courier New" w:eastAsia="MS Mincho" w:hAnsi="Courier New"/>
          <w:noProof/>
          <w:sz w:val="16"/>
        </w:rPr>
      </w:pPr>
      <w:ins w:id="2835" w:author="R2-1714270" w:date="2017-12-12T15:14:00Z">
        <w:r w:rsidRPr="007F0E60">
          <w:rPr>
            <w:rFonts w:ascii="Courier New" w:eastAsia="MS Mincho" w:hAnsi="Courier New"/>
            <w:noProof/>
            <w:sz w:val="16"/>
          </w:rPr>
          <w:t>-- ASN1STA</w:t>
        </w:r>
        <w:smartTag w:uri="urn:schemas-microsoft-com:office:smarttags" w:element="PersonName">
          <w:r w:rsidRPr="007F0E60">
            <w:rPr>
              <w:rFonts w:ascii="Courier New" w:eastAsia="MS Mincho" w:hAnsi="Courier New"/>
              <w:noProof/>
              <w:sz w:val="16"/>
            </w:rPr>
            <w:t>RT</w:t>
          </w:r>
        </w:smartTag>
      </w:ins>
    </w:p>
    <w:p w14:paraId="22F31A3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R2-1714270" w:date="2017-12-12T15:14:00Z"/>
          <w:rFonts w:ascii="Courier New" w:eastAsia="MS Mincho" w:hAnsi="Courier New"/>
          <w:noProof/>
          <w:sz w:val="16"/>
        </w:rPr>
      </w:pPr>
    </w:p>
    <w:p w14:paraId="6340E0A1"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R2-1714270" w:date="2017-12-12T15:14:00Z"/>
          <w:rFonts w:ascii="Courier New" w:eastAsia="MS Mincho" w:hAnsi="Courier New"/>
          <w:noProof/>
          <w:sz w:val="16"/>
        </w:rPr>
      </w:pPr>
      <w:ins w:id="2838" w:author="R2-1714270" w:date="2017-12-12T15:14:00Z">
        <w:r w:rsidRPr="007F0E60">
          <w:rPr>
            <w:rFonts w:ascii="Courier New" w:eastAsia="MS Mincho" w:hAnsi="Courier New"/>
            <w:noProof/>
            <w:sz w:val="16"/>
          </w:rPr>
          <w:t>BandCombinationList ::=</w:t>
        </w:r>
        <w:r w:rsidRPr="007F0E60">
          <w:rPr>
            <w:rFonts w:ascii="Courier New" w:eastAsia="MS Mincho" w:hAnsi="Courier New"/>
            <w:noProof/>
            <w:sz w:val="16"/>
          </w:rPr>
          <w:tab/>
          <w:t>SEQUENCE (SIZE (1..maxBandComb)) OF BandCombination</w:t>
        </w:r>
      </w:ins>
    </w:p>
    <w:p w14:paraId="4AF672FA"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R2-1714270" w:date="2017-12-12T15:14:00Z"/>
          <w:rFonts w:ascii="Courier New" w:eastAsia="MS Mincho" w:hAnsi="Courier New"/>
          <w:noProof/>
          <w:sz w:val="16"/>
        </w:rPr>
      </w:pPr>
    </w:p>
    <w:p w14:paraId="6BA5CFA3" w14:textId="77777777" w:rsidR="00CE0FF8" w:rsidRPr="00A144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ins w:id="2840" w:author="R2-1714270" w:date="2017-12-12T15:14:00Z">
        <w:r w:rsidRPr="00A14446">
          <w:rPr>
            <w:rFonts w:ascii="Courier New" w:eastAsia="MS Mincho" w:hAnsi="Courier New"/>
            <w:noProof/>
            <w:sz w:val="16"/>
            <w:lang w:eastAsia="ja-JP"/>
          </w:rPr>
          <w:t>BandCombination ::= SEQUENCE {</w:t>
        </w:r>
      </w:ins>
    </w:p>
    <w:p w14:paraId="531B92DB"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FFS How to decouple DL and UL</w:t>
      </w:r>
    </w:p>
    <w:p w14:paraId="63DDB219"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FFS How to address NC CA in relation to carrier separation</w:t>
      </w:r>
    </w:p>
    <w:p w14:paraId="4ED414C5" w14:textId="3A7DE4F2"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intraBandSimultaneousTxRx will be added with FFS (per UE or per band combination)</w:t>
      </w:r>
      <w:r w:rsidRPr="002A7346">
        <w:rPr>
          <w:rFonts w:ascii="Courier New" w:eastAsia="MS Mincho" w:hAnsi="Courier New"/>
          <w:noProof/>
          <w:color w:val="808080"/>
          <w:sz w:val="16"/>
          <w:lang w:eastAsia="ja-JP"/>
        </w:rPr>
        <w:tab/>
        <w:t>-- multipleTimingAdvance will be added with FFS (per UE or per band combination)</w:t>
      </w:r>
    </w:p>
    <w:p w14:paraId="392DADAC"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singleTx will be included per band combination</w:t>
      </w:r>
    </w:p>
    <w:p w14:paraId="286C6CBD"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scalingFactor will be included per band per band combination</w:t>
      </w:r>
    </w:p>
    <w:p w14:paraId="62944C8D"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R2-1714270" w:date="2017-12-12T15:14:00Z"/>
          <w:rFonts w:ascii="Courier New" w:eastAsia="MS Mincho" w:hAnsi="Courier New"/>
          <w:noProof/>
          <w:sz w:val="16"/>
          <w:lang w:eastAsia="ja-JP"/>
        </w:rPr>
      </w:pPr>
      <w:ins w:id="2842" w:author="R2-1714270" w:date="2017-12-12T15:14:00Z">
        <w:r w:rsidRPr="00A14446">
          <w:rPr>
            <w:rFonts w:ascii="Courier New" w:eastAsia="MS Mincho" w:hAnsi="Courier New"/>
            <w:noProof/>
            <w:sz w:val="16"/>
            <w:lang w:eastAsia="ja-JP"/>
          </w:rPr>
          <w:t>}</w:t>
        </w:r>
      </w:ins>
    </w:p>
    <w:p w14:paraId="6E49986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R2-1714270" w:date="2017-12-12T15:14:00Z"/>
          <w:rFonts w:ascii="Courier New" w:eastAsia="MS Mincho" w:hAnsi="Courier New"/>
          <w:noProof/>
          <w:sz w:val="16"/>
          <w:lang w:eastAsia="ja-JP"/>
        </w:rPr>
      </w:pPr>
    </w:p>
    <w:p w14:paraId="1868D02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R2-1714270" w:date="2017-12-12T15:14:00Z"/>
          <w:rFonts w:ascii="Courier New" w:eastAsia="MS Mincho" w:hAnsi="Courier New"/>
          <w:noProof/>
          <w:sz w:val="16"/>
        </w:rPr>
      </w:pPr>
      <w:ins w:id="2845" w:author="R2-1714270" w:date="2017-12-12T15:14:00Z">
        <w:r w:rsidRPr="007F0E60">
          <w:rPr>
            <w:rFonts w:ascii="Courier New" w:eastAsia="MS Mincho" w:hAnsi="Courier New"/>
            <w:noProof/>
            <w:sz w:val="16"/>
          </w:rPr>
          <w:t>-- ASN1STOP</w:t>
        </w:r>
      </w:ins>
    </w:p>
    <w:p w14:paraId="08066A79" w14:textId="77777777" w:rsidR="00CE0FF8" w:rsidRDefault="00CE0FF8" w:rsidP="005D62AF">
      <w:pPr>
        <w:rPr>
          <w:ins w:id="2846" w:author="R2-1714270" w:date="2017-12-12T15:14:00Z"/>
        </w:rPr>
      </w:pPr>
    </w:p>
    <w:p w14:paraId="792F528F" w14:textId="77777777" w:rsidR="00CE0FF8" w:rsidRPr="005D62AF" w:rsidRDefault="00CE0FF8" w:rsidP="005D62AF">
      <w:pPr>
        <w:pStyle w:val="Heading4"/>
        <w:rPr>
          <w:ins w:id="2847" w:author="R2-1714270" w:date="2017-12-12T15:14:00Z"/>
          <w:i/>
          <w:iCs/>
        </w:rPr>
      </w:pPr>
      <w:bookmarkStart w:id="2848" w:name="_Toc487673700"/>
      <w:bookmarkStart w:id="2849" w:name="_Toc500942763"/>
      <w:ins w:id="2850" w:author="R2-1714270" w:date="2017-12-12T15:14:00Z">
        <w:r w:rsidRPr="005D62AF">
          <w:rPr>
            <w:i/>
            <w:iCs/>
          </w:rPr>
          <w:t>–</w:t>
        </w:r>
        <w:r w:rsidRPr="005D62AF">
          <w:rPr>
            <w:i/>
            <w:iCs/>
          </w:rPr>
          <w:tab/>
        </w:r>
        <w:r w:rsidRPr="005D62AF">
          <w:rPr>
            <w:i/>
            <w:iCs/>
            <w:noProof/>
          </w:rPr>
          <w:t>RAT-Type</w:t>
        </w:r>
        <w:bookmarkEnd w:id="2848"/>
        <w:bookmarkEnd w:id="2849"/>
      </w:ins>
    </w:p>
    <w:p w14:paraId="277F3767" w14:textId="77777777" w:rsidR="00CE0FF8" w:rsidRPr="00C5047B" w:rsidRDefault="00CE0FF8" w:rsidP="00CE0FF8">
      <w:pPr>
        <w:textAlignment w:val="baseline"/>
        <w:rPr>
          <w:ins w:id="2851" w:author="R2-1714270" w:date="2017-12-12T15:14:00Z"/>
          <w:lang w:eastAsia="ja-JP"/>
        </w:rPr>
      </w:pPr>
      <w:ins w:id="2852" w:author="R2-1714270" w:date="2017-12-12T15:14:00Z">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ins>
    </w:p>
    <w:p w14:paraId="567D4335" w14:textId="77777777" w:rsidR="00CE0FF8" w:rsidRPr="00C5047B" w:rsidRDefault="00CE0FF8" w:rsidP="00CE0FF8">
      <w:pPr>
        <w:keepNext/>
        <w:keepLines/>
        <w:spacing w:before="60"/>
        <w:jc w:val="center"/>
        <w:textAlignment w:val="baseline"/>
        <w:rPr>
          <w:ins w:id="2853" w:author="R2-1714270" w:date="2017-12-12T15:14:00Z"/>
          <w:rFonts w:ascii="Arial" w:hAnsi="Arial"/>
          <w:b/>
          <w:lang w:eastAsia="x-none"/>
        </w:rPr>
      </w:pPr>
      <w:ins w:id="2854" w:author="R2-1714270" w:date="2017-12-12T15:14:00Z">
        <w:r w:rsidRPr="00C5047B">
          <w:rPr>
            <w:rFonts w:ascii="Arial" w:hAnsi="Arial"/>
            <w:b/>
            <w:bCs/>
            <w:i/>
            <w:iCs/>
            <w:lang w:eastAsia="x-none"/>
          </w:rPr>
          <w:t>RAT-Type</w:t>
        </w:r>
        <w:r w:rsidRPr="00C5047B">
          <w:rPr>
            <w:rFonts w:ascii="Arial" w:hAnsi="Arial"/>
            <w:b/>
            <w:lang w:eastAsia="x-none"/>
          </w:rPr>
          <w:t xml:space="preserve"> </w:t>
        </w:r>
        <w:smartTag w:uri="urn:schemas-microsoft-com:office:smarttags" w:element="PersonName">
          <w:r w:rsidRPr="00C5047B">
            <w:rPr>
              <w:rFonts w:ascii="Arial" w:hAnsi="Arial"/>
              <w:b/>
              <w:lang w:eastAsia="x-none"/>
            </w:rPr>
            <w:t>info</w:t>
          </w:r>
        </w:smartTag>
        <w:r w:rsidRPr="00C5047B">
          <w:rPr>
            <w:rFonts w:ascii="Arial" w:hAnsi="Arial"/>
            <w:b/>
            <w:lang w:eastAsia="x-none"/>
          </w:rPr>
          <w:t>rmation element</w:t>
        </w:r>
      </w:ins>
    </w:p>
    <w:p w14:paraId="1E882B76"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R2-1714270" w:date="2017-12-12T15:14:00Z"/>
          <w:rFonts w:ascii="Courier New" w:eastAsia="MS Mincho" w:hAnsi="Courier New"/>
          <w:noProof/>
          <w:color w:val="808080"/>
          <w:sz w:val="16"/>
        </w:rPr>
      </w:pPr>
      <w:ins w:id="2856" w:author="R2-1714270" w:date="2017-12-12T15:14:00Z">
        <w:r w:rsidRPr="002A7346">
          <w:rPr>
            <w:rFonts w:ascii="Courier New" w:eastAsia="MS Mincho" w:hAnsi="Courier New"/>
            <w:noProof/>
            <w:color w:val="808080"/>
            <w:sz w:val="16"/>
          </w:rPr>
          <w:t>-- ASN1START</w:t>
        </w:r>
      </w:ins>
    </w:p>
    <w:p w14:paraId="68F81439" w14:textId="77777777" w:rsidR="00CE0FF8" w:rsidRPr="00C5047B"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R2-1714270" w:date="2017-12-12T15:14:00Z"/>
          <w:rFonts w:ascii="Courier New" w:eastAsia="MS Mincho" w:hAnsi="Courier New"/>
          <w:noProof/>
          <w:sz w:val="16"/>
        </w:rPr>
      </w:pPr>
    </w:p>
    <w:p w14:paraId="102CBE0E" w14:textId="77777777" w:rsidR="00CE0FF8" w:rsidRPr="00C5047B"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R2-1714270" w:date="2017-12-12T15:14:00Z"/>
          <w:rFonts w:ascii="Courier New" w:eastAsia="MS Mincho" w:hAnsi="Courier New"/>
          <w:noProof/>
          <w:sz w:val="16"/>
        </w:rPr>
      </w:pPr>
      <w:ins w:id="2859" w:author="R2-1714270" w:date="2017-12-12T15:14:00Z">
        <w:r w:rsidRPr="00C5047B">
          <w:rPr>
            <w:rFonts w:ascii="Courier New" w:eastAsia="MS Mincho" w:hAnsi="Courier New"/>
            <w:noProof/>
            <w:sz w:val="16"/>
          </w:rPr>
          <w:t>RAT-Type</w:t>
        </w:r>
        <w:r>
          <w:rPr>
            <w:rFonts w:ascii="Courier New" w:eastAsia="MS Mincho" w:hAnsi="Courier New"/>
            <w:noProof/>
            <w:sz w:val="16"/>
          </w:rPr>
          <w:t xml:space="preserve"> ::= </w:t>
        </w:r>
        <w:r w:rsidRPr="00C5047B">
          <w:rPr>
            <w:rFonts w:ascii="Courier New" w:eastAsia="MS Mincho" w:hAnsi="Courier New"/>
            <w:noProof/>
            <w:sz w:val="16"/>
          </w:rPr>
          <w:t>ENUMERATED {</w:t>
        </w:r>
        <w:r w:rsidRPr="00C5047B">
          <w:rPr>
            <w:rFonts w:ascii="Courier New" w:eastAsia="MS Mincho" w:hAnsi="Courier New" w:hint="eastAsia"/>
            <w:noProof/>
            <w:sz w:val="16"/>
            <w:lang w:eastAsia="ja-JP"/>
          </w:rPr>
          <w:t>nr, mrdc</w:t>
        </w:r>
        <w:r w:rsidRPr="00C5047B">
          <w:rPr>
            <w:rFonts w:ascii="Courier New" w:eastAsia="MS Mincho" w:hAnsi="Courier New"/>
            <w:noProof/>
            <w:sz w:val="16"/>
          </w:rPr>
          <w:t>, spare1, ...}</w:t>
        </w:r>
      </w:ins>
    </w:p>
    <w:p w14:paraId="1F83CF6B"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R2-1714270" w:date="2017-12-12T15:14:00Z"/>
          <w:rFonts w:ascii="Courier New" w:eastAsia="MS Mincho" w:hAnsi="Courier New"/>
          <w:noProof/>
          <w:color w:val="808080"/>
          <w:sz w:val="16"/>
        </w:rPr>
      </w:pPr>
    </w:p>
    <w:p w14:paraId="1EB8F56B"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R2-1714270" w:date="2017-12-12T15:14:00Z"/>
          <w:rFonts w:ascii="Courier New" w:eastAsia="MS Mincho" w:hAnsi="Courier New"/>
          <w:noProof/>
          <w:color w:val="808080"/>
          <w:sz w:val="16"/>
        </w:rPr>
      </w:pPr>
      <w:ins w:id="2862" w:author="R2-1714270" w:date="2017-12-12T15:14:00Z">
        <w:r w:rsidRPr="002A7346">
          <w:rPr>
            <w:rFonts w:ascii="Courier New" w:eastAsia="MS Mincho" w:hAnsi="Courier New"/>
            <w:noProof/>
            <w:color w:val="808080"/>
            <w:sz w:val="16"/>
          </w:rPr>
          <w:t>-- FFS utra, geran-cs, geran-ps and cdma2000-1XRTT</w:t>
        </w:r>
      </w:ins>
    </w:p>
    <w:p w14:paraId="38ABD087"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3" w:author="R2-1714270" w:date="2017-12-12T15:14:00Z"/>
          <w:rFonts w:ascii="Courier New" w:eastAsia="MS Mincho" w:hAnsi="Courier New"/>
          <w:noProof/>
          <w:color w:val="808080"/>
          <w:sz w:val="16"/>
        </w:rPr>
      </w:pPr>
      <w:ins w:id="2864" w:author="R2-1714270" w:date="2017-12-12T15:14:00Z">
        <w:r w:rsidRPr="002A7346">
          <w:rPr>
            <w:rFonts w:ascii="Courier New" w:eastAsia="MS Mincho" w:hAnsi="Courier New"/>
            <w:noProof/>
            <w:color w:val="808080"/>
            <w:sz w:val="16"/>
          </w:rPr>
          <w:t>-- ASN1STOP</w:t>
        </w:r>
      </w:ins>
    </w:p>
    <w:p w14:paraId="326BAFE6" w14:textId="77777777" w:rsidR="00CE0FF8" w:rsidRDefault="00CE0FF8" w:rsidP="005D62AF">
      <w:pPr>
        <w:rPr>
          <w:ins w:id="2865" w:author="R2-1714270" w:date="2017-12-12T15:14:00Z"/>
        </w:rPr>
      </w:pPr>
    </w:p>
    <w:p w14:paraId="6847D0C3" w14:textId="77777777" w:rsidR="00CE0FF8" w:rsidRPr="005D62AF" w:rsidRDefault="00CE0FF8" w:rsidP="005D62AF">
      <w:pPr>
        <w:pStyle w:val="Heading4"/>
        <w:rPr>
          <w:ins w:id="2866" w:author="R2-1714270" w:date="2017-12-12T15:14:00Z"/>
          <w:i/>
          <w:iCs/>
          <w:noProof/>
        </w:rPr>
      </w:pPr>
      <w:bookmarkStart w:id="2867" w:name="_Toc500942764"/>
      <w:ins w:id="2868" w:author="R2-1714270" w:date="2017-12-12T15:14:00Z">
        <w:r w:rsidRPr="005D62AF">
          <w:rPr>
            <w:i/>
            <w:iCs/>
          </w:rPr>
          <w:lastRenderedPageBreak/>
          <w:t>–</w:t>
        </w:r>
        <w:r w:rsidRPr="005D62AF">
          <w:rPr>
            <w:i/>
            <w:iCs/>
          </w:rPr>
          <w:tab/>
        </w:r>
        <w:bookmarkStart w:id="2869" w:name="_Toc487673705"/>
        <w:r w:rsidRPr="005D62AF">
          <w:rPr>
            <w:i/>
            <w:iCs/>
            <w:noProof/>
          </w:rPr>
          <w:t>UE-CapabilityRAT-ContainerList</w:t>
        </w:r>
        <w:bookmarkEnd w:id="2867"/>
        <w:bookmarkEnd w:id="2869"/>
      </w:ins>
    </w:p>
    <w:p w14:paraId="2620AA40" w14:textId="77777777" w:rsidR="00CE0FF8" w:rsidRPr="007F0E60" w:rsidRDefault="00CE0FF8" w:rsidP="00CE0FF8">
      <w:pPr>
        <w:textAlignment w:val="baseline"/>
        <w:rPr>
          <w:ins w:id="2870" w:author="R2-1714270" w:date="2017-12-12T15:14:00Z"/>
          <w:lang w:eastAsia="ja-JP"/>
        </w:rPr>
      </w:pPr>
      <w:ins w:id="2871" w:author="R2-1714270" w:date="2017-12-12T15:14:00Z">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ins>
    </w:p>
    <w:p w14:paraId="4E3011D2" w14:textId="77777777" w:rsidR="00CE0FF8" w:rsidRPr="007F0E60" w:rsidRDefault="00CE0FF8" w:rsidP="00CE0FF8">
      <w:pPr>
        <w:keepNext/>
        <w:keepLines/>
        <w:spacing w:before="60"/>
        <w:jc w:val="center"/>
        <w:textAlignment w:val="baseline"/>
        <w:rPr>
          <w:ins w:id="2872" w:author="R2-1714270" w:date="2017-12-12T15:14:00Z"/>
          <w:rFonts w:ascii="Arial" w:hAnsi="Arial"/>
          <w:b/>
          <w:lang w:eastAsia="x-none"/>
        </w:rPr>
      </w:pPr>
      <w:ins w:id="2873" w:author="R2-1714270" w:date="2017-12-12T15:14:00Z">
        <w:r w:rsidRPr="007F0E60">
          <w:rPr>
            <w:rFonts w:ascii="Arial" w:hAnsi="Arial"/>
            <w:b/>
            <w:bCs/>
            <w:i/>
            <w:iCs/>
            <w:lang w:eastAsia="x-none"/>
          </w:rPr>
          <w:t>UE-CapabilityRAT-ContainerList</w:t>
        </w:r>
        <w:r w:rsidRPr="007F0E60">
          <w:rPr>
            <w:rFonts w:ascii="Arial" w:hAnsi="Arial"/>
            <w:b/>
            <w:lang w:eastAsia="x-none"/>
          </w:rPr>
          <w:t xml:space="preserve"> </w:t>
        </w:r>
        <w:smartTag w:uri="urn:schemas-microsoft-com:office:smarttags" w:element="PersonName">
          <w:r w:rsidRPr="007F0E60">
            <w:rPr>
              <w:rFonts w:ascii="Arial" w:hAnsi="Arial"/>
              <w:b/>
              <w:lang w:eastAsia="x-none"/>
            </w:rPr>
            <w:t>info</w:t>
          </w:r>
        </w:smartTag>
        <w:r w:rsidRPr="007F0E60">
          <w:rPr>
            <w:rFonts w:ascii="Arial" w:hAnsi="Arial"/>
            <w:b/>
            <w:lang w:eastAsia="x-none"/>
          </w:rPr>
          <w:t>rmation element</w:t>
        </w:r>
      </w:ins>
    </w:p>
    <w:p w14:paraId="25288473"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R2-1714270" w:date="2017-12-12T15:14:00Z"/>
          <w:rFonts w:ascii="Courier New" w:eastAsia="MS Mincho" w:hAnsi="Courier New"/>
          <w:noProof/>
          <w:color w:val="808080"/>
          <w:sz w:val="16"/>
        </w:rPr>
      </w:pPr>
      <w:ins w:id="2875" w:author="R2-1714270" w:date="2017-12-12T15:14:00Z">
        <w:r w:rsidRPr="002A7346">
          <w:rPr>
            <w:rFonts w:ascii="Courier New" w:eastAsia="MS Mincho" w:hAnsi="Courier New"/>
            <w:noProof/>
            <w:color w:val="808080"/>
            <w:sz w:val="16"/>
          </w:rPr>
          <w:t>-- ASN1START</w:t>
        </w:r>
      </w:ins>
    </w:p>
    <w:p w14:paraId="1E6DFD7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R2-1714270" w:date="2017-12-12T15:14:00Z"/>
          <w:rFonts w:ascii="Courier New" w:eastAsia="MS Mincho" w:hAnsi="Courier New"/>
          <w:noProof/>
          <w:sz w:val="16"/>
        </w:rPr>
      </w:pPr>
    </w:p>
    <w:p w14:paraId="7CA21905" w14:textId="617F4DE4"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7" w:author="R2-1714270" w:date="2017-12-12T15:14:00Z"/>
          <w:rFonts w:ascii="Courier New" w:eastAsia="MS Mincho" w:hAnsi="Courier New"/>
          <w:noProof/>
          <w:sz w:val="16"/>
          <w:lang w:eastAsia="ja-JP"/>
        </w:rPr>
      </w:pPr>
      <w:ins w:id="2878" w:author="R2-1714270" w:date="2017-12-12T15:14:00Z">
        <w:r w:rsidRPr="007F0E60">
          <w:rPr>
            <w:rFonts w:ascii="Courier New" w:eastAsia="MS Mincho" w:hAnsi="Courier New"/>
            <w:noProof/>
            <w:sz w:val="16"/>
          </w:rPr>
          <w:t>UE-CapabilityRAT-ContainerList ::=SEQUENCE (SIZE (0..</w:t>
        </w:r>
        <w:r w:rsidRPr="00407342">
          <w:rPr>
            <w:rFonts w:ascii="Courier New" w:eastAsia="MS Mincho" w:hAnsi="Courier New"/>
            <w:noProof/>
            <w:sz w:val="16"/>
          </w:rPr>
          <w:t xml:space="preserve"> </w:t>
        </w:r>
        <w:r w:rsidRPr="000C6BD0">
          <w:rPr>
            <w:rFonts w:ascii="Courier New" w:eastAsia="MS Mincho" w:hAnsi="Courier New"/>
            <w:noProof/>
            <w:sz w:val="16"/>
          </w:rPr>
          <w:t>maxRAT-CapabilityContainers</w:t>
        </w:r>
        <w:r w:rsidRPr="007F0E60">
          <w:rPr>
            <w:rFonts w:ascii="Courier New" w:eastAsia="MS Mincho" w:hAnsi="Courier New"/>
            <w:noProof/>
            <w:sz w:val="16"/>
          </w:rPr>
          <w:t>)) OF UE-CapabilityRAT-Container</w:t>
        </w:r>
      </w:ins>
    </w:p>
    <w:p w14:paraId="71A6BDA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9" w:author="R2-1714270" w:date="2017-12-12T15:14:00Z"/>
          <w:rFonts w:ascii="Courier New" w:eastAsia="MS Mincho" w:hAnsi="Courier New"/>
          <w:noProof/>
          <w:sz w:val="16"/>
        </w:rPr>
      </w:pPr>
    </w:p>
    <w:p w14:paraId="24C61AE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0" w:author="R2-1714270" w:date="2017-12-12T15:14:00Z"/>
          <w:rFonts w:ascii="Courier New" w:eastAsia="MS Mincho" w:hAnsi="Courier New"/>
          <w:noProof/>
          <w:sz w:val="16"/>
        </w:rPr>
      </w:pPr>
      <w:ins w:id="2881" w:author="R2-1714270" w:date="2017-12-12T15:14:00Z">
        <w:r w:rsidRPr="007F0E60">
          <w:rPr>
            <w:rFonts w:ascii="Courier New" w:eastAsia="MS Mincho" w:hAnsi="Courier New"/>
            <w:noProof/>
            <w:sz w:val="16"/>
          </w:rPr>
          <w:t>UE-CapabilityRAT-Container ::= SEQUENCE {</w:t>
        </w:r>
      </w:ins>
    </w:p>
    <w:p w14:paraId="5F0350D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2" w:author="R2-1714270" w:date="2017-12-12T15:14:00Z"/>
          <w:rFonts w:ascii="Courier New" w:eastAsia="MS Mincho" w:hAnsi="Courier New"/>
          <w:noProof/>
          <w:sz w:val="16"/>
        </w:rPr>
      </w:pPr>
      <w:ins w:id="2883" w:author="R2-1714270" w:date="2017-12-12T15:14:00Z">
        <w:r w:rsidRPr="007F0E60">
          <w:rPr>
            <w:rFonts w:ascii="Courier New" w:eastAsia="MS Mincho" w:hAnsi="Courier New"/>
            <w:noProof/>
            <w:sz w:val="16"/>
          </w:rPr>
          <w:tab/>
          <w:t>rat-Type</w:t>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t>RAT-Type,</w:t>
        </w:r>
      </w:ins>
    </w:p>
    <w:p w14:paraId="1D41D73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4" w:author="R2-1714270" w:date="2017-12-12T15:14:00Z"/>
          <w:rFonts w:ascii="Courier New" w:eastAsia="MS Mincho" w:hAnsi="Courier New"/>
          <w:noProof/>
          <w:sz w:val="16"/>
        </w:rPr>
      </w:pPr>
      <w:ins w:id="2885" w:author="R2-1714270" w:date="2017-12-12T15:14:00Z">
        <w:r w:rsidRPr="007F0E60">
          <w:rPr>
            <w:rFonts w:ascii="Courier New" w:eastAsia="MS Mincho" w:hAnsi="Courier New"/>
            <w:noProof/>
            <w:sz w:val="16"/>
          </w:rPr>
          <w:tab/>
          <w:t>ueCapabilityRAT-Container</w:t>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t>OCTET STRING</w:t>
        </w:r>
      </w:ins>
    </w:p>
    <w:p w14:paraId="01E979C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6" w:author="R2-1714270" w:date="2017-12-12T15:14:00Z"/>
          <w:rFonts w:ascii="Courier New" w:eastAsia="MS Mincho" w:hAnsi="Courier New"/>
          <w:noProof/>
          <w:sz w:val="16"/>
        </w:rPr>
      </w:pPr>
      <w:ins w:id="2887" w:author="R2-1714270" w:date="2017-12-12T15:14:00Z">
        <w:r w:rsidRPr="007F0E60">
          <w:rPr>
            <w:rFonts w:ascii="Courier New" w:eastAsia="MS Mincho" w:hAnsi="Courier New"/>
            <w:noProof/>
            <w:sz w:val="16"/>
          </w:rPr>
          <w:t>}</w:t>
        </w:r>
      </w:ins>
    </w:p>
    <w:p w14:paraId="74F0736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8" w:author="R2-1714270" w:date="2017-12-12T15:14:00Z"/>
          <w:rFonts w:ascii="Courier New" w:eastAsia="MS Mincho" w:hAnsi="Courier New"/>
          <w:noProof/>
          <w:sz w:val="16"/>
        </w:rPr>
      </w:pPr>
    </w:p>
    <w:p w14:paraId="4787CFD2"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9" w:author="R2-1714270" w:date="2017-12-12T15:14:00Z"/>
          <w:rFonts w:ascii="Courier New" w:eastAsia="MS Mincho" w:hAnsi="Courier New"/>
          <w:noProof/>
          <w:color w:val="808080"/>
          <w:sz w:val="16"/>
        </w:rPr>
      </w:pPr>
      <w:ins w:id="2890" w:author="R2-1714270" w:date="2017-12-12T15:14:00Z">
        <w:r w:rsidRPr="002A7346">
          <w:rPr>
            <w:rFonts w:ascii="Courier New" w:eastAsia="MS Mincho" w:hAnsi="Courier New"/>
            <w:noProof/>
            <w:color w:val="808080"/>
            <w:sz w:val="16"/>
          </w:rPr>
          <w:t>-- ASN1STOP</w:t>
        </w:r>
      </w:ins>
    </w:p>
    <w:p w14:paraId="403C8BDF" w14:textId="77777777" w:rsidR="00CE0FF8" w:rsidRPr="007F0E60" w:rsidRDefault="00CE0FF8" w:rsidP="00CE0FF8">
      <w:pPr>
        <w:textAlignment w:val="baseline"/>
        <w:rPr>
          <w:ins w:id="2891" w:author="R2-1714270" w:date="2017-12-12T15:14:00Z"/>
          <w:rFonts w:eastAsia="MS Mincho"/>
          <w:iCs/>
          <w:lang w:eastAsia="ja-JP"/>
        </w:rPr>
      </w:pPr>
    </w:p>
    <w:tbl>
      <w:tblPr>
        <w:tblW w:w="92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47"/>
      </w:tblGrid>
      <w:tr w:rsidR="00CE0FF8" w:rsidRPr="007F0E60" w14:paraId="3102AAF2" w14:textId="77777777" w:rsidTr="0026563B">
        <w:trPr>
          <w:cantSplit/>
          <w:tblHeader/>
          <w:ins w:id="2892" w:author="R2-1714270" w:date="2017-12-12T15:14:00Z"/>
        </w:trPr>
        <w:tc>
          <w:tcPr>
            <w:tcW w:w="9247" w:type="dxa"/>
          </w:tcPr>
          <w:p w14:paraId="6DCEC905" w14:textId="77777777" w:rsidR="00CE0FF8" w:rsidRPr="007F0E60" w:rsidRDefault="00CE0FF8" w:rsidP="0026563B">
            <w:pPr>
              <w:keepNext/>
              <w:keepLines/>
              <w:spacing w:after="0"/>
              <w:jc w:val="center"/>
              <w:rPr>
                <w:ins w:id="2893" w:author="R2-1714270" w:date="2017-12-12T15:14:00Z"/>
                <w:rFonts w:ascii="Arial" w:eastAsia="MS Mincho" w:hAnsi="Arial"/>
                <w:b/>
                <w:sz w:val="18"/>
                <w:lang w:eastAsia="en-GB"/>
              </w:rPr>
            </w:pPr>
            <w:ins w:id="2894" w:author="R2-1714270" w:date="2017-12-12T15:14:00Z">
              <w:r w:rsidRPr="007F0E60">
                <w:rPr>
                  <w:rFonts w:ascii="Arial" w:eastAsia="MS Mincho" w:hAnsi="Arial"/>
                  <w:b/>
                  <w:i/>
                  <w:noProof/>
                  <w:sz w:val="18"/>
                  <w:lang w:eastAsia="en-GB"/>
                </w:rPr>
                <w:t xml:space="preserve">UECapabilityRAT-ContainerList </w:t>
              </w:r>
              <w:r w:rsidRPr="007F0E60">
                <w:rPr>
                  <w:rFonts w:ascii="Arial" w:eastAsia="MS Mincho" w:hAnsi="Arial"/>
                  <w:b/>
                  <w:iCs/>
                  <w:noProof/>
                  <w:sz w:val="18"/>
                  <w:lang w:eastAsia="en-GB"/>
                </w:rPr>
                <w:t>field descriptions</w:t>
              </w:r>
            </w:ins>
          </w:p>
        </w:tc>
      </w:tr>
      <w:tr w:rsidR="00CE0FF8" w:rsidRPr="007F0E60" w14:paraId="04F662E5" w14:textId="77777777" w:rsidTr="0026563B">
        <w:trPr>
          <w:cantSplit/>
          <w:ins w:id="2895" w:author="R2-1714270" w:date="2017-12-12T15:14:00Z"/>
        </w:trPr>
        <w:tc>
          <w:tcPr>
            <w:tcW w:w="9247" w:type="dxa"/>
          </w:tcPr>
          <w:p w14:paraId="4E64CF91" w14:textId="77777777" w:rsidR="00CE0FF8" w:rsidRPr="007F0E60" w:rsidRDefault="00CE0FF8" w:rsidP="0026563B">
            <w:pPr>
              <w:keepNext/>
              <w:keepLines/>
              <w:spacing w:after="0"/>
              <w:rPr>
                <w:ins w:id="2896" w:author="R2-1714270" w:date="2017-12-12T15:14:00Z"/>
                <w:rFonts w:ascii="Arial" w:eastAsia="MS Mincho" w:hAnsi="Arial"/>
                <w:b/>
                <w:bCs/>
                <w:i/>
                <w:noProof/>
                <w:sz w:val="18"/>
                <w:lang w:eastAsia="en-GB"/>
              </w:rPr>
            </w:pPr>
            <w:ins w:id="2897" w:author="R2-1714270" w:date="2017-12-12T15:14:00Z">
              <w:r w:rsidRPr="007F0E60">
                <w:rPr>
                  <w:rFonts w:ascii="Arial" w:eastAsia="MS Mincho" w:hAnsi="Arial"/>
                  <w:b/>
                  <w:bCs/>
                  <w:i/>
                  <w:noProof/>
                  <w:sz w:val="18"/>
                  <w:lang w:eastAsia="en-GB"/>
                </w:rPr>
                <w:t>ueCapabilityRAT-Container</w:t>
              </w:r>
            </w:ins>
          </w:p>
          <w:p w14:paraId="0C7BDCB9" w14:textId="77777777" w:rsidR="00CE0FF8" w:rsidRPr="007F0E60" w:rsidRDefault="00CE0FF8" w:rsidP="0026563B">
            <w:pPr>
              <w:keepNext/>
              <w:keepLines/>
              <w:spacing w:after="0"/>
              <w:rPr>
                <w:ins w:id="2898" w:author="R2-1714270" w:date="2017-12-12T15:14:00Z"/>
                <w:rFonts w:ascii="Arial" w:eastAsia="MS Mincho" w:hAnsi="Arial"/>
                <w:sz w:val="18"/>
                <w:lang w:eastAsia="en-GB"/>
              </w:rPr>
            </w:pPr>
            <w:ins w:id="2899" w:author="R2-1714270" w:date="2017-12-12T15:14:00Z">
              <w:r w:rsidRPr="007F0E60">
                <w:rPr>
                  <w:rFonts w:ascii="Arial" w:eastAsia="MS Mincho" w:hAnsi="Arial"/>
                  <w:sz w:val="18"/>
                  <w:lang w:eastAsia="en-GB"/>
                </w:rPr>
                <w:t>Container for the UE capabilities of the indicated RAT. The encoding is defined in the specification of each RAT:</w:t>
              </w:r>
            </w:ins>
          </w:p>
          <w:p w14:paraId="06CF6008" w14:textId="77777777" w:rsidR="00CE0FF8" w:rsidRPr="007F0E60" w:rsidRDefault="00CE0FF8" w:rsidP="0026563B">
            <w:pPr>
              <w:keepNext/>
              <w:keepLines/>
              <w:spacing w:after="0"/>
              <w:rPr>
                <w:ins w:id="2900" w:author="R2-1714270" w:date="2017-12-12T15:14:00Z"/>
                <w:rFonts w:ascii="Arial" w:eastAsia="MS Mincho" w:hAnsi="Arial"/>
                <w:sz w:val="18"/>
                <w:lang w:eastAsia="ja-JP"/>
              </w:rPr>
            </w:pPr>
            <w:ins w:id="2901" w:author="R2-1714270" w:date="2017-12-12T15:14:00Z">
              <w:r w:rsidRPr="007F0E60">
                <w:rPr>
                  <w:rFonts w:ascii="Arial" w:eastAsia="MS Mincho" w:hAnsi="Arial" w:hint="eastAsia"/>
                  <w:sz w:val="18"/>
                  <w:lang w:eastAsia="ja-JP"/>
                </w:rPr>
                <w:t xml:space="preserve">For NR: the encoding of UE capabilities is defined in </w:t>
              </w:r>
              <w:r w:rsidRPr="007F0E60">
                <w:rPr>
                  <w:rFonts w:ascii="Arial" w:eastAsia="MS Mincho" w:hAnsi="Arial"/>
                  <w:i/>
                  <w:sz w:val="18"/>
                  <w:lang w:eastAsia="ja-JP"/>
                </w:rPr>
                <w:t>UE-NR-Capability</w:t>
              </w:r>
              <w:r w:rsidRPr="007F0E60">
                <w:rPr>
                  <w:rFonts w:ascii="Arial" w:eastAsia="MS Mincho" w:hAnsi="Arial" w:hint="eastAsia"/>
                  <w:sz w:val="18"/>
                  <w:lang w:eastAsia="ja-JP"/>
                </w:rPr>
                <w:t>.</w:t>
              </w:r>
            </w:ins>
          </w:p>
          <w:p w14:paraId="5CA3B692" w14:textId="77777777" w:rsidR="00CE0FF8" w:rsidRPr="007F0E60" w:rsidRDefault="00CE0FF8" w:rsidP="0026563B">
            <w:pPr>
              <w:keepNext/>
              <w:keepLines/>
              <w:spacing w:after="0"/>
              <w:rPr>
                <w:ins w:id="2902" w:author="R2-1714270" w:date="2017-12-12T15:14:00Z"/>
                <w:rFonts w:ascii="Arial" w:eastAsia="MS Mincho" w:hAnsi="Arial"/>
                <w:sz w:val="18"/>
                <w:lang w:eastAsia="ja-JP"/>
              </w:rPr>
            </w:pPr>
            <w:ins w:id="2903" w:author="R2-1714270" w:date="2017-12-12T15:14:00Z">
              <w:r w:rsidRPr="007F0E60">
                <w:rPr>
                  <w:rFonts w:ascii="Arial" w:eastAsia="MS Mincho" w:hAnsi="Arial"/>
                  <w:sz w:val="18"/>
                  <w:lang w:eastAsia="ja-JP"/>
                </w:rPr>
                <w:t xml:space="preserve">For MRDC: the encoding of UE capabilities is defined in </w:t>
              </w:r>
              <w:r w:rsidRPr="007F0E60">
                <w:rPr>
                  <w:rFonts w:ascii="Arial" w:eastAsia="MS Mincho" w:hAnsi="Arial"/>
                  <w:i/>
                  <w:sz w:val="18"/>
                  <w:lang w:eastAsia="ja-JP"/>
                </w:rPr>
                <w:t>UE-MRDC-Capability</w:t>
              </w:r>
            </w:ins>
          </w:p>
          <w:p w14:paraId="0F9FEA90" w14:textId="77777777" w:rsidR="00CE0FF8" w:rsidRPr="007F0E60" w:rsidRDefault="00CE0FF8" w:rsidP="0026563B">
            <w:pPr>
              <w:keepNext/>
              <w:keepLines/>
              <w:spacing w:after="0"/>
              <w:rPr>
                <w:ins w:id="2904" w:author="R2-1714270" w:date="2017-12-12T15:14:00Z"/>
                <w:rFonts w:ascii="Arial" w:eastAsia="MS Mincho" w:hAnsi="Arial"/>
                <w:sz w:val="18"/>
                <w:lang w:eastAsia="ja-JP"/>
              </w:rPr>
            </w:pPr>
            <w:ins w:id="2905" w:author="R2-1714270" w:date="2017-12-12T15:14:00Z">
              <w:r w:rsidRPr="007F0E60">
                <w:rPr>
                  <w:rFonts w:ascii="Arial" w:eastAsia="MS Mincho" w:hAnsi="Arial"/>
                  <w:sz w:val="18"/>
                  <w:lang w:eastAsia="en-GB"/>
                </w:rPr>
                <w:t>For E</w:t>
              </w:r>
              <w:r w:rsidRPr="007F0E60">
                <w:rPr>
                  <w:rFonts w:ascii="Arial" w:eastAsia="MS Mincho" w:hAnsi="Arial"/>
                  <w:sz w:val="18"/>
                  <w:lang w:eastAsia="en-GB"/>
                </w:rPr>
                <w:noBreakHyphen/>
                <w:t xml:space="preserve">UTRA: the </w:t>
              </w:r>
              <w:r w:rsidRPr="007F0E60">
                <w:rPr>
                  <w:rFonts w:ascii="Arial" w:eastAsia="MS Mincho" w:hAnsi="Arial" w:hint="eastAsia"/>
                  <w:sz w:val="18"/>
                  <w:lang w:eastAsia="ja-JP"/>
                </w:rPr>
                <w:t>octet string contains the</w:t>
              </w:r>
              <w:r w:rsidRPr="007F0E60">
                <w:rPr>
                  <w:rFonts w:ascii="Arial" w:eastAsia="MS Mincho" w:hAnsi="Arial"/>
                  <w:sz w:val="18"/>
                  <w:lang w:eastAsia="en-GB"/>
                </w:rPr>
                <w:t xml:space="preserve"> </w:t>
              </w:r>
              <w:r w:rsidRPr="007F0E60">
                <w:rPr>
                  <w:rFonts w:ascii="Arial" w:eastAsia="MS Mincho" w:hAnsi="Arial"/>
                  <w:i/>
                  <w:noProof/>
                  <w:sz w:val="18"/>
                  <w:lang w:eastAsia="en-GB"/>
                </w:rPr>
                <w:t>UE-EUTRA-Capability</w:t>
              </w:r>
              <w:r w:rsidRPr="007F0E60">
                <w:rPr>
                  <w:rFonts w:ascii="Arial" w:eastAsia="MS Mincho" w:hAnsi="Arial" w:hint="eastAsia"/>
                  <w:sz w:val="18"/>
                  <w:lang w:eastAsia="ja-JP"/>
                </w:rPr>
                <w:t xml:space="preserve"> as defined in TS 36.331 [xx]. </w:t>
              </w:r>
            </w:ins>
          </w:p>
        </w:tc>
      </w:tr>
    </w:tbl>
    <w:p w14:paraId="7B3C90BA" w14:textId="77777777" w:rsidR="00CE0FF8" w:rsidRPr="007F0E60" w:rsidRDefault="00CE0FF8" w:rsidP="00CE0FF8">
      <w:pPr>
        <w:textAlignment w:val="baseline"/>
        <w:rPr>
          <w:ins w:id="2906" w:author="R2-1714270" w:date="2017-12-12T15:14:00Z"/>
          <w:rFonts w:eastAsia="MS Mincho"/>
          <w:iCs/>
          <w:lang w:eastAsia="ja-JP"/>
        </w:rPr>
      </w:pPr>
    </w:p>
    <w:p w14:paraId="5D892FD9" w14:textId="77777777" w:rsidR="00CE0FF8" w:rsidRPr="005D62AF" w:rsidRDefault="00CE0FF8" w:rsidP="005D62AF">
      <w:pPr>
        <w:pStyle w:val="Heading4"/>
        <w:rPr>
          <w:ins w:id="2907" w:author="R2-1714270" w:date="2017-12-12T15:14:00Z"/>
          <w:i/>
          <w:iCs/>
        </w:rPr>
      </w:pPr>
      <w:bookmarkStart w:id="2908" w:name="_Toc500942765"/>
      <w:ins w:id="2909" w:author="R2-1714270" w:date="2017-12-12T15:14:00Z">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2908"/>
      </w:ins>
    </w:p>
    <w:p w14:paraId="72FD7078" w14:textId="77777777" w:rsidR="00CE0FF8" w:rsidRPr="007F0E60" w:rsidRDefault="00CE0FF8" w:rsidP="00CE0FF8">
      <w:pPr>
        <w:textAlignment w:val="baseline"/>
        <w:rPr>
          <w:ins w:id="2910" w:author="R2-1714270" w:date="2017-12-12T15:14:00Z"/>
          <w:iCs/>
          <w:lang w:eastAsia="ja-JP"/>
        </w:rPr>
      </w:pPr>
      <w:ins w:id="2911" w:author="R2-1714270" w:date="2017-12-12T15:14:00Z">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ins>
    </w:p>
    <w:p w14:paraId="7FD0A739" w14:textId="77777777" w:rsidR="00CE0FF8" w:rsidRPr="007F0E60" w:rsidRDefault="00CE0FF8" w:rsidP="00CE0FF8">
      <w:pPr>
        <w:keepNext/>
        <w:keepLines/>
        <w:spacing w:before="60"/>
        <w:jc w:val="center"/>
        <w:textAlignment w:val="baseline"/>
        <w:rPr>
          <w:ins w:id="2912" w:author="R2-1714270" w:date="2017-12-12T15:14:00Z"/>
          <w:rFonts w:ascii="Arial" w:hAnsi="Arial"/>
          <w:b/>
          <w:lang w:eastAsia="x-none"/>
        </w:rPr>
      </w:pPr>
      <w:ins w:id="2913" w:author="R2-1714270" w:date="2017-12-12T15:14:00Z">
        <w:r w:rsidRPr="007F0E60">
          <w:rPr>
            <w:rFonts w:ascii="Arial" w:hAnsi="Arial"/>
            <w:b/>
            <w:bCs/>
            <w:i/>
            <w:iCs/>
            <w:lang w:eastAsia="x-none"/>
          </w:rPr>
          <w:t>UE-</w:t>
        </w:r>
        <w:r w:rsidRPr="007F0E60">
          <w:rPr>
            <w:rFonts w:ascii="Arial" w:eastAsia="MS Mincho" w:hAnsi="Arial" w:hint="eastAsia"/>
            <w:b/>
            <w:bCs/>
            <w:i/>
            <w:iCs/>
            <w:lang w:eastAsia="ja-JP"/>
          </w:rPr>
          <w:t>M</w:t>
        </w:r>
        <w:r w:rsidRPr="007F0E60">
          <w:rPr>
            <w:rFonts w:ascii="Arial" w:hAnsi="Arial"/>
            <w:b/>
            <w:bCs/>
            <w:i/>
            <w:iCs/>
            <w:lang w:eastAsia="x-none"/>
          </w:rPr>
          <w:t>R</w:t>
        </w:r>
        <w:r w:rsidRPr="007F0E60">
          <w:rPr>
            <w:rFonts w:ascii="Arial" w:eastAsia="MS Mincho" w:hAnsi="Arial" w:hint="eastAsia"/>
            <w:b/>
            <w:bCs/>
            <w:i/>
            <w:iCs/>
            <w:lang w:eastAsia="ja-JP"/>
          </w:rPr>
          <w:t>DC</w:t>
        </w:r>
        <w:r w:rsidRPr="007F0E60">
          <w:rPr>
            <w:rFonts w:ascii="Arial" w:hAnsi="Arial"/>
            <w:b/>
            <w:bCs/>
            <w:i/>
            <w:iCs/>
            <w:lang w:eastAsia="x-none"/>
          </w:rPr>
          <w:t>-Capability</w:t>
        </w:r>
        <w:r w:rsidRPr="007F0E60">
          <w:rPr>
            <w:rFonts w:ascii="Arial" w:hAnsi="Arial"/>
            <w:b/>
            <w:lang w:eastAsia="x-none"/>
          </w:rPr>
          <w:t xml:space="preserve"> </w:t>
        </w:r>
        <w:smartTag w:uri="urn:schemas-microsoft-com:office:smarttags" w:element="PersonName">
          <w:r w:rsidRPr="007F0E60">
            <w:rPr>
              <w:rFonts w:ascii="Arial" w:hAnsi="Arial"/>
              <w:b/>
              <w:lang w:eastAsia="x-none"/>
            </w:rPr>
            <w:t>info</w:t>
          </w:r>
        </w:smartTag>
        <w:r w:rsidRPr="007F0E60">
          <w:rPr>
            <w:rFonts w:ascii="Arial" w:hAnsi="Arial"/>
            <w:b/>
            <w:lang w:eastAsia="x-none"/>
          </w:rPr>
          <w:t>rmation element</w:t>
        </w:r>
      </w:ins>
    </w:p>
    <w:p w14:paraId="02AC2AD3"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R2-1714270" w:date="2017-12-12T15:14:00Z"/>
          <w:rFonts w:ascii="Courier New" w:eastAsia="MS Mincho" w:hAnsi="Courier New"/>
          <w:noProof/>
          <w:color w:val="808080"/>
          <w:sz w:val="16"/>
        </w:rPr>
      </w:pPr>
      <w:ins w:id="2915" w:author="R2-1714270" w:date="2017-12-12T15:14:00Z">
        <w:r w:rsidRPr="002A7346">
          <w:rPr>
            <w:rFonts w:ascii="Courier New" w:eastAsia="MS Mincho" w:hAnsi="Courier New"/>
            <w:noProof/>
            <w:color w:val="808080"/>
            <w:sz w:val="16"/>
          </w:rPr>
          <w:t>-- ASN1START</w:t>
        </w:r>
      </w:ins>
    </w:p>
    <w:p w14:paraId="21F3908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R2-1714270" w:date="2017-12-12T15:14:00Z"/>
          <w:rFonts w:ascii="Courier New" w:eastAsia="MS Mincho" w:hAnsi="Courier New"/>
          <w:noProof/>
          <w:sz w:val="16"/>
        </w:rPr>
      </w:pPr>
    </w:p>
    <w:p w14:paraId="17FC8DD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7" w:author="R2-1714270" w:date="2017-12-12T15:14:00Z"/>
          <w:rFonts w:ascii="Courier New" w:eastAsia="MS Mincho" w:hAnsi="Courier New"/>
          <w:noProof/>
          <w:sz w:val="16"/>
        </w:rPr>
      </w:pPr>
      <w:ins w:id="2918" w:author="R2-1714270" w:date="2017-12-12T15:14:00Z">
        <w:r w:rsidRPr="007F0E60">
          <w:rPr>
            <w:rFonts w:ascii="Courier New" w:eastAsia="MS Mincho" w:hAnsi="Courier New"/>
            <w:noProof/>
            <w:sz w:val="16"/>
          </w:rPr>
          <w:t>UE-</w:t>
        </w:r>
        <w:r w:rsidRPr="007F0E60">
          <w:rPr>
            <w:rFonts w:ascii="Courier New" w:eastAsia="MS Mincho" w:hAnsi="Courier New"/>
            <w:noProof/>
            <w:sz w:val="16"/>
            <w:lang w:eastAsia="ja-JP"/>
          </w:rPr>
          <w:t>M</w:t>
        </w:r>
        <w:r w:rsidRPr="007F0E60">
          <w:rPr>
            <w:rFonts w:ascii="Courier New" w:eastAsia="MS Mincho" w:hAnsi="Courier New"/>
            <w:noProof/>
            <w:sz w:val="16"/>
          </w:rPr>
          <w:t>R</w:t>
        </w:r>
        <w:r w:rsidRPr="007F0E60">
          <w:rPr>
            <w:rFonts w:ascii="Courier New" w:eastAsia="MS Mincho" w:hAnsi="Courier New"/>
            <w:noProof/>
            <w:sz w:val="16"/>
            <w:lang w:eastAsia="ja-JP"/>
          </w:rPr>
          <w:t>DC</w:t>
        </w:r>
        <w:r w:rsidRPr="007F0E60">
          <w:rPr>
            <w:rFonts w:ascii="Courier New" w:eastAsia="MS Mincho" w:hAnsi="Courier New"/>
            <w:noProof/>
            <w:sz w:val="16"/>
          </w:rPr>
          <w:t>-Capability ::=</w:t>
        </w:r>
        <w:r w:rsidRPr="007F0E60">
          <w:rPr>
            <w:rFonts w:ascii="Courier New" w:eastAsia="MS Mincho" w:hAnsi="Courier New"/>
            <w:noProof/>
            <w:sz w:val="16"/>
          </w:rPr>
          <w:tab/>
          <w:t>SEQUENCE {</w:t>
        </w:r>
      </w:ins>
    </w:p>
    <w:p w14:paraId="4EDB7409"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9" w:author="R2-1714270" w:date="2017-12-12T15:14:00Z"/>
          <w:rFonts w:ascii="Courier New" w:eastAsia="MS Mincho" w:hAnsi="Courier New"/>
          <w:noProof/>
          <w:sz w:val="16"/>
          <w:lang w:eastAsia="ja-JP"/>
        </w:rPr>
      </w:pPr>
      <w:ins w:id="2920" w:author="R2-1714270" w:date="2017-12-12T15:14:00Z">
        <w:r>
          <w:rPr>
            <w:rFonts w:ascii="Courier New" w:eastAsia="MS Mincho" w:hAnsi="Courier New"/>
            <w:noProof/>
            <w:sz w:val="16"/>
            <w:lang w:eastAsia="ja-JP"/>
          </w:rPr>
          <w:tab/>
          <w:t>measParameters-MRDC</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MeasParameters-MRDC,</w:t>
        </w:r>
      </w:ins>
    </w:p>
    <w:p w14:paraId="53FF56C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1" w:author="R2-1714270" w:date="2017-12-12T15:14:00Z"/>
          <w:rFonts w:ascii="Courier New" w:eastAsia="MS Mincho" w:hAnsi="Courier New"/>
          <w:noProof/>
          <w:sz w:val="16"/>
          <w:lang w:eastAsia="ja-JP"/>
        </w:rPr>
      </w:pPr>
      <w:ins w:id="2922" w:author="R2-1714270" w:date="2017-12-12T15:14:00Z">
        <w:r w:rsidRPr="007F0E60">
          <w:rPr>
            <w:rFonts w:ascii="Courier New" w:eastAsia="MS Mincho" w:hAnsi="Courier New"/>
            <w:noProof/>
            <w:sz w:val="16"/>
            <w:lang w:eastAsia="ja-JP"/>
          </w:rPr>
          <w:tab/>
          <w:t>rf-Parameters</w:t>
        </w:r>
        <w:r w:rsidRPr="00496B84">
          <w:rPr>
            <w:rFonts w:ascii="Courier New" w:eastAsia="MS Mincho" w:hAnsi="Courier New"/>
            <w:noProof/>
            <w:sz w:val="16"/>
            <w:lang w:eastAsia="ja-JP"/>
          </w:rPr>
          <w:t>-MRDC</w:t>
        </w:r>
        <w:r w:rsidRPr="007F0E60">
          <w:rPr>
            <w:rFonts w:ascii="Courier New" w:eastAsia="MS Mincho" w:hAnsi="Courier New"/>
            <w:noProof/>
            <w:sz w:val="16"/>
            <w:lang w:eastAsia="ja-JP"/>
          </w:rPr>
          <w:tab/>
        </w:r>
        <w:r w:rsidRPr="007F0E60">
          <w:rPr>
            <w:rFonts w:ascii="Courier New" w:eastAsia="MS Mincho" w:hAnsi="Courier New"/>
            <w:noProof/>
            <w:sz w:val="16"/>
            <w:lang w:eastAsia="ja-JP"/>
          </w:rPr>
          <w:tab/>
        </w:r>
        <w:r w:rsidRPr="007F0E60">
          <w:rPr>
            <w:rFonts w:ascii="Courier New" w:eastAsia="MS Mincho" w:hAnsi="Courier New"/>
            <w:noProof/>
            <w:sz w:val="16"/>
            <w:lang w:eastAsia="ja-JP"/>
          </w:rPr>
          <w:tab/>
          <w:t>RF-Parameters</w:t>
        </w:r>
        <w:r w:rsidRPr="00496B84">
          <w:rPr>
            <w:rFonts w:ascii="Courier New" w:eastAsia="MS Mincho" w:hAnsi="Courier New"/>
            <w:noProof/>
            <w:sz w:val="16"/>
            <w:lang w:eastAsia="ja-JP"/>
          </w:rPr>
          <w:t>-MRDC</w:t>
        </w:r>
        <w:r w:rsidRPr="007F0E60">
          <w:rPr>
            <w:rFonts w:ascii="Courier New" w:eastAsia="MS Mincho" w:hAnsi="Courier New"/>
            <w:noProof/>
            <w:sz w:val="16"/>
            <w:lang w:eastAsia="ja-JP"/>
          </w:rPr>
          <w:t>,</w:t>
        </w:r>
      </w:ins>
    </w:p>
    <w:p w14:paraId="05B21F5D"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3" w:author="R2-1714270" w:date="2017-12-12T15:14:00Z"/>
          <w:rFonts w:ascii="Courier New" w:eastAsia="MS Mincho" w:hAnsi="Courier New"/>
          <w:noProof/>
          <w:sz w:val="16"/>
          <w:lang w:eastAsia="ja-JP"/>
        </w:rPr>
      </w:pPr>
      <w:ins w:id="2924" w:author="R2-1714270" w:date="2017-12-12T15:14:00Z">
        <w:r w:rsidRPr="007F0E60">
          <w:rPr>
            <w:rFonts w:ascii="Courier New" w:eastAsia="MS Mincho" w:hAnsi="Courier New"/>
            <w:noProof/>
            <w:sz w:val="16"/>
            <w:lang w:eastAsia="ja-JP"/>
          </w:rPr>
          <w:tab/>
        </w:r>
        <w:r w:rsidRPr="00496B84">
          <w:rPr>
            <w:rFonts w:ascii="Courier New" w:eastAsia="MS Mincho" w:hAnsi="Courier New"/>
            <w:noProof/>
            <w:sz w:val="16"/>
            <w:lang w:eastAsia="ja-JP"/>
          </w:rPr>
          <w:t>phyLayerParameters-MRDC</w:t>
        </w:r>
        <w:r w:rsidRPr="007F0E60">
          <w:rPr>
            <w:rFonts w:ascii="Courier New" w:eastAsia="MS Mincho" w:hAnsi="Courier New"/>
            <w:noProof/>
            <w:sz w:val="16"/>
            <w:lang w:eastAsia="ja-JP"/>
          </w:rPr>
          <w:tab/>
        </w:r>
        <w:r w:rsidRPr="007F0E60">
          <w:rPr>
            <w:rFonts w:ascii="Courier New" w:eastAsia="MS Mincho" w:hAnsi="Courier New"/>
            <w:noProof/>
            <w:sz w:val="16"/>
            <w:lang w:eastAsia="ja-JP"/>
          </w:rPr>
          <w:tab/>
        </w:r>
        <w:r w:rsidRPr="00496B84">
          <w:rPr>
            <w:rFonts w:ascii="Courier New" w:eastAsia="MS Mincho" w:hAnsi="Courier New"/>
            <w:noProof/>
            <w:sz w:val="16"/>
            <w:lang w:eastAsia="ja-JP"/>
          </w:rPr>
          <w:t>PhyLayerParameters-MRDC</w:t>
        </w:r>
      </w:ins>
    </w:p>
    <w:p w14:paraId="1D69F64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5" w:author="R2-1714270" w:date="2017-12-12T15:14:00Z"/>
          <w:rFonts w:ascii="Courier New" w:eastAsia="MS Mincho" w:hAnsi="Courier New"/>
          <w:noProof/>
          <w:sz w:val="16"/>
          <w:lang w:eastAsia="ja-JP"/>
        </w:rPr>
      </w:pPr>
      <w:ins w:id="2926" w:author="R2-1714270" w:date="2017-12-12T15:14:00Z">
        <w:r w:rsidRPr="007F0E60">
          <w:rPr>
            <w:rFonts w:ascii="Courier New" w:eastAsia="MS Mincho" w:hAnsi="Courier New"/>
            <w:noProof/>
            <w:sz w:val="16"/>
            <w:lang w:eastAsia="ja-JP"/>
          </w:rPr>
          <w:tab/>
          <w:t>-- FFS on other parameters</w:t>
        </w:r>
      </w:ins>
    </w:p>
    <w:p w14:paraId="051A8E5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7" w:author="R2-1714270" w:date="2017-12-12T15:14:00Z"/>
          <w:rFonts w:ascii="Courier New" w:eastAsia="MS Mincho" w:hAnsi="Courier New"/>
          <w:noProof/>
          <w:sz w:val="16"/>
          <w:lang w:eastAsia="ja-JP"/>
        </w:rPr>
      </w:pPr>
      <w:ins w:id="2928" w:author="R2-1714270" w:date="2017-12-12T15:14:00Z">
        <w:r w:rsidRPr="007F0E60">
          <w:rPr>
            <w:rFonts w:ascii="Courier New" w:eastAsia="MS Mincho" w:hAnsi="Courier New"/>
            <w:noProof/>
            <w:sz w:val="16"/>
          </w:rPr>
          <w:t>}</w:t>
        </w:r>
      </w:ins>
    </w:p>
    <w:p w14:paraId="66D35314"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9" w:author="R2-1714270" w:date="2017-12-12T15:14:00Z"/>
          <w:rFonts w:ascii="Courier New" w:eastAsia="MS Mincho" w:hAnsi="Courier New"/>
          <w:noProof/>
          <w:sz w:val="16"/>
          <w:lang w:eastAsia="ja-JP"/>
        </w:rPr>
      </w:pPr>
    </w:p>
    <w:p w14:paraId="54271E4D"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0" w:author="R2-1714270" w:date="2017-12-12T15:14:00Z"/>
          <w:rFonts w:ascii="Courier New" w:eastAsia="MS Mincho" w:hAnsi="Courier New"/>
          <w:noProof/>
          <w:sz w:val="16"/>
          <w:lang w:eastAsia="ja-JP"/>
        </w:rPr>
      </w:pPr>
      <w:ins w:id="2931" w:author="R2-1714270" w:date="2017-12-12T15:14:00Z">
        <w:r w:rsidRPr="007F0E60">
          <w:rPr>
            <w:rFonts w:ascii="Courier New" w:eastAsia="MS Mincho" w:hAnsi="Courier New"/>
            <w:noProof/>
            <w:sz w:val="16"/>
            <w:lang w:eastAsia="ja-JP"/>
          </w:rPr>
          <w:t>RF-Parameters</w:t>
        </w:r>
        <w:r w:rsidRPr="00496B84">
          <w:rPr>
            <w:rFonts w:ascii="Courier New" w:eastAsia="MS Mincho" w:hAnsi="Courier New"/>
            <w:noProof/>
            <w:sz w:val="16"/>
            <w:lang w:eastAsia="ja-JP"/>
          </w:rPr>
          <w:t>-MRDC</w:t>
        </w:r>
        <w:r w:rsidRPr="007F0E60">
          <w:rPr>
            <w:rFonts w:ascii="Courier New" w:eastAsia="MS Mincho" w:hAnsi="Courier New"/>
            <w:noProof/>
            <w:sz w:val="16"/>
            <w:lang w:eastAsia="ja-JP"/>
          </w:rPr>
          <w:t xml:space="preserve"> ::= SEQUENCE {</w:t>
        </w:r>
      </w:ins>
    </w:p>
    <w:p w14:paraId="7BC2495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2" w:author="R2-1714270" w:date="2017-12-12T15:14:00Z"/>
          <w:rFonts w:ascii="Courier New" w:eastAsia="MS Mincho" w:hAnsi="Courier New"/>
          <w:noProof/>
          <w:sz w:val="16"/>
          <w:lang w:eastAsia="ja-JP"/>
        </w:rPr>
      </w:pPr>
      <w:ins w:id="2933" w:author="R2-1714270" w:date="2017-12-12T15:14:00Z">
        <w:r w:rsidRPr="007F0E60">
          <w:rPr>
            <w:rFonts w:ascii="Courier New" w:eastAsia="MS Mincho" w:hAnsi="Courier New"/>
            <w:noProof/>
            <w:sz w:val="16"/>
            <w:lang w:eastAsia="ja-JP"/>
          </w:rPr>
          <w:tab/>
        </w:r>
        <w:r w:rsidRPr="00496B84">
          <w:rPr>
            <w:rFonts w:ascii="Courier New" w:eastAsia="MS Mincho" w:hAnsi="Courier New"/>
            <w:noProof/>
            <w:sz w:val="16"/>
            <w:lang w:eastAsia="ja-JP"/>
          </w:rPr>
          <w:t>supportedBandCombination</w:t>
        </w:r>
        <w:r w:rsidRPr="00496B84">
          <w:rPr>
            <w:rFonts w:ascii="Courier New" w:eastAsia="MS Mincho" w:hAnsi="Courier New"/>
            <w:noProof/>
            <w:sz w:val="16"/>
            <w:lang w:eastAsia="ja-JP"/>
          </w:rPr>
          <w:tab/>
          <w:t>BandCombinationList</w:t>
        </w:r>
      </w:ins>
    </w:p>
    <w:p w14:paraId="6785430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4" w:author="R2-1714270" w:date="2017-12-12T15:14:00Z"/>
          <w:rFonts w:ascii="Courier New" w:eastAsia="MS Mincho" w:hAnsi="Courier New"/>
          <w:noProof/>
          <w:sz w:val="16"/>
          <w:lang w:eastAsia="ja-JP"/>
        </w:rPr>
      </w:pPr>
      <w:ins w:id="2935" w:author="R2-1714270" w:date="2017-12-12T15:14:00Z">
        <w:r w:rsidRPr="007F0E60">
          <w:rPr>
            <w:rFonts w:ascii="Courier New" w:eastAsia="MS Mincho" w:hAnsi="Courier New"/>
            <w:noProof/>
            <w:sz w:val="16"/>
            <w:lang w:eastAsia="ja-JP"/>
          </w:rPr>
          <w:tab/>
        </w:r>
        <w:r w:rsidRPr="00496B84">
          <w:rPr>
            <w:rFonts w:ascii="Courier New" w:eastAsia="MS Mincho" w:hAnsi="Courier New"/>
            <w:noProof/>
            <w:sz w:val="16"/>
            <w:lang w:eastAsia="ja-JP"/>
          </w:rPr>
          <w:t>-- FFS on other parameters</w:t>
        </w:r>
      </w:ins>
    </w:p>
    <w:p w14:paraId="7E6895D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6" w:author="R2-1714270" w:date="2017-12-12T15:14:00Z"/>
          <w:rFonts w:ascii="Courier New" w:eastAsia="MS Mincho" w:hAnsi="Courier New"/>
          <w:noProof/>
          <w:sz w:val="16"/>
          <w:lang w:eastAsia="ja-JP"/>
        </w:rPr>
      </w:pPr>
      <w:ins w:id="2937" w:author="R2-1714270" w:date="2017-12-12T15:14:00Z">
        <w:r w:rsidRPr="007F0E60">
          <w:rPr>
            <w:rFonts w:ascii="Courier New" w:eastAsia="MS Mincho" w:hAnsi="Courier New"/>
            <w:noProof/>
            <w:sz w:val="16"/>
            <w:lang w:eastAsia="ja-JP"/>
          </w:rPr>
          <w:t>}</w:t>
        </w:r>
      </w:ins>
    </w:p>
    <w:p w14:paraId="0D494B7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8" w:author="R2-1714270" w:date="2017-12-12T15:14:00Z"/>
          <w:rFonts w:ascii="Courier New" w:eastAsia="MS Mincho" w:hAnsi="Courier New"/>
          <w:noProof/>
          <w:sz w:val="16"/>
          <w:lang w:eastAsia="ja-JP"/>
        </w:rPr>
      </w:pPr>
    </w:p>
    <w:p w14:paraId="4FE03572"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9" w:author="R2-1714270" w:date="2017-12-12T15:14:00Z"/>
          <w:rFonts w:ascii="Courier New" w:eastAsia="MS Mincho" w:hAnsi="Courier New"/>
          <w:noProof/>
          <w:sz w:val="16"/>
          <w:lang w:eastAsia="ja-JP"/>
        </w:rPr>
      </w:pPr>
      <w:ins w:id="2940" w:author="R2-1714270" w:date="2017-12-12T15:14:00Z">
        <w:r w:rsidRPr="00496B84">
          <w:rPr>
            <w:rFonts w:ascii="Courier New" w:eastAsia="MS Mincho" w:hAnsi="Courier New"/>
            <w:noProof/>
            <w:sz w:val="16"/>
            <w:lang w:eastAsia="ja-JP"/>
          </w:rPr>
          <w:lastRenderedPageBreak/>
          <w:t>PhyLayerParameters-MRDC ::= SEQUENCE {</w:t>
        </w:r>
      </w:ins>
    </w:p>
    <w:p w14:paraId="676F38DE"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1" w:author="R2-1714270" w:date="2017-12-12T15:14:00Z"/>
          <w:rFonts w:ascii="Courier New" w:eastAsia="MS Mincho" w:hAnsi="Courier New"/>
          <w:noProof/>
          <w:sz w:val="16"/>
          <w:lang w:eastAsia="ja-JP"/>
        </w:rPr>
      </w:pPr>
      <w:ins w:id="2942" w:author="R2-1714270" w:date="2017-12-12T15:14:00Z">
        <w:r w:rsidRPr="00496B84">
          <w:rPr>
            <w:rFonts w:ascii="Courier New" w:eastAsia="MS Mincho" w:hAnsi="Courier New"/>
            <w:noProof/>
            <w:sz w:val="16"/>
            <w:lang w:eastAsia="ja-JP"/>
          </w:rPr>
          <w:tab/>
        </w:r>
        <w:r>
          <w:rPr>
            <w:rFonts w:ascii="Courier New" w:eastAsia="MS Mincho" w:hAnsi="Courier New"/>
            <w:noProof/>
            <w:sz w:val="16"/>
            <w:lang w:eastAsia="ja-JP"/>
          </w:rPr>
          <w:t>supportedB</w:t>
        </w:r>
        <w:r w:rsidRPr="00496B84">
          <w:rPr>
            <w:rFonts w:ascii="Courier New" w:eastAsia="MS Mincho" w:hAnsi="Courier New"/>
            <w:noProof/>
            <w:sz w:val="16"/>
            <w:lang w:eastAsia="ja-JP"/>
          </w:rPr>
          <w:t>asebandProcessingCombination-MRDC</w:t>
        </w:r>
        <w:r w:rsidRPr="00496B84">
          <w:rPr>
            <w:rFonts w:ascii="Courier New" w:eastAsia="MS Mincho" w:hAnsi="Courier New"/>
            <w:noProof/>
            <w:sz w:val="16"/>
            <w:lang w:eastAsia="ja-JP"/>
          </w:rPr>
          <w:tab/>
        </w:r>
        <w:r>
          <w:rPr>
            <w:rFonts w:ascii="Courier New" w:eastAsia="MS Mincho" w:hAnsi="Courier New"/>
            <w:noProof/>
            <w:sz w:val="16"/>
            <w:lang w:eastAsia="ja-JP"/>
          </w:rPr>
          <w:tab/>
        </w:r>
        <w:r w:rsidRPr="00496B84">
          <w:rPr>
            <w:rFonts w:ascii="Courier New" w:eastAsia="MS Mincho" w:hAnsi="Courier New"/>
            <w:noProof/>
            <w:sz w:val="16"/>
            <w:lang w:eastAsia="ja-JP"/>
          </w:rPr>
          <w:t>BasebandProcessingCombination-MRDC</w:t>
        </w:r>
      </w:ins>
    </w:p>
    <w:p w14:paraId="30E5906A"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3" w:author="R2-1714270" w:date="2017-12-12T15:14:00Z"/>
          <w:rFonts w:ascii="Courier New" w:eastAsia="MS Mincho" w:hAnsi="Courier New"/>
          <w:noProof/>
          <w:sz w:val="16"/>
          <w:lang w:eastAsia="ja-JP"/>
        </w:rPr>
      </w:pPr>
      <w:ins w:id="2944" w:author="R2-1714270" w:date="2017-12-12T15:14:00Z">
        <w:r>
          <w:rPr>
            <w:rFonts w:ascii="Courier New" w:eastAsia="MS Mincho" w:hAnsi="Courier New"/>
            <w:noProof/>
            <w:sz w:val="16"/>
            <w:lang w:eastAsia="ja-JP"/>
          </w:rPr>
          <w:tab/>
        </w:r>
        <w:r w:rsidRPr="005A5D05">
          <w:rPr>
            <w:rFonts w:ascii="Courier New" w:eastAsia="MS Mincho" w:hAnsi="Courier New"/>
            <w:noProof/>
            <w:sz w:val="16"/>
            <w:lang w:eastAsia="ja-JP"/>
          </w:rPr>
          <w:t xml:space="preserve">-- FFS if </w:t>
        </w:r>
        <w:r>
          <w:rPr>
            <w:rFonts w:ascii="Courier New" w:eastAsia="MS Mincho" w:hAnsi="Courier New"/>
            <w:noProof/>
            <w:sz w:val="16"/>
            <w:lang w:eastAsia="ja-JP"/>
          </w:rPr>
          <w:t>supportedB</w:t>
        </w:r>
        <w:r w:rsidRPr="005A5D05">
          <w:rPr>
            <w:rFonts w:ascii="Courier New" w:eastAsia="MS Mincho" w:hAnsi="Courier New"/>
            <w:noProof/>
            <w:sz w:val="16"/>
            <w:lang w:eastAsia="ja-JP"/>
          </w:rPr>
          <w:t>asebandProcessingCombination-MRDC is included here or BandCombinationList</w:t>
        </w:r>
      </w:ins>
    </w:p>
    <w:p w14:paraId="71E1FE55"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5" w:author="R2-1714270" w:date="2017-12-12T15:14:00Z"/>
          <w:rFonts w:ascii="Courier New" w:eastAsia="MS Mincho" w:hAnsi="Courier New"/>
          <w:noProof/>
          <w:sz w:val="16"/>
          <w:lang w:eastAsia="ja-JP"/>
        </w:rPr>
      </w:pPr>
      <w:ins w:id="2946" w:author="R2-1714270" w:date="2017-12-12T15:14:00Z">
        <w:r w:rsidRPr="00496B84">
          <w:rPr>
            <w:rFonts w:ascii="Courier New" w:eastAsia="MS Mincho" w:hAnsi="Courier New"/>
            <w:noProof/>
            <w:sz w:val="16"/>
            <w:lang w:eastAsia="ja-JP"/>
          </w:rPr>
          <w:tab/>
          <w:t>-- FFS on other parameters</w:t>
        </w:r>
      </w:ins>
    </w:p>
    <w:p w14:paraId="05E6FC31"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7" w:author="R2-1714270" w:date="2017-12-12T15:14:00Z"/>
          <w:rFonts w:ascii="Courier New" w:eastAsia="MS Mincho" w:hAnsi="Courier New"/>
          <w:noProof/>
          <w:sz w:val="16"/>
          <w:lang w:eastAsia="ja-JP"/>
        </w:rPr>
      </w:pPr>
      <w:ins w:id="2948" w:author="R2-1714270" w:date="2017-12-12T15:14:00Z">
        <w:r w:rsidRPr="00496B84">
          <w:rPr>
            <w:rFonts w:ascii="Courier New" w:eastAsia="MS Mincho" w:hAnsi="Courier New"/>
            <w:noProof/>
            <w:sz w:val="16"/>
            <w:lang w:eastAsia="ja-JP"/>
          </w:rPr>
          <w:t>}</w:t>
        </w:r>
      </w:ins>
    </w:p>
    <w:p w14:paraId="09659A47"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9" w:author="R2-1714270" w:date="2017-12-12T15:14:00Z"/>
          <w:rFonts w:ascii="Courier New" w:eastAsia="MS Mincho" w:hAnsi="Courier New"/>
          <w:noProof/>
          <w:sz w:val="16"/>
          <w:lang w:eastAsia="ja-JP"/>
        </w:rPr>
      </w:pPr>
    </w:p>
    <w:p w14:paraId="19DC4B4B"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0" w:author="R2-1714270" w:date="2017-12-12T15:14:00Z"/>
          <w:rFonts w:ascii="Courier New" w:eastAsia="MS Mincho" w:hAnsi="Courier New"/>
          <w:noProof/>
          <w:sz w:val="16"/>
          <w:lang w:eastAsia="ja-JP"/>
        </w:rPr>
      </w:pPr>
      <w:ins w:id="2951" w:author="R2-1714270" w:date="2017-12-12T15:14:00Z">
        <w:r w:rsidRPr="00496B84">
          <w:rPr>
            <w:rFonts w:ascii="Courier New" w:eastAsia="MS Mincho" w:hAnsi="Courier New"/>
            <w:noProof/>
            <w:sz w:val="16"/>
            <w:lang w:eastAsia="ja-JP"/>
          </w:rPr>
          <w:t xml:space="preserve">BasebandProcessingCombination-MRDC ::= </w:t>
        </w:r>
        <w:r w:rsidRPr="00AB4EB1">
          <w:rPr>
            <w:rFonts w:ascii="Courier New" w:eastAsia="MS Mincho" w:hAnsi="Courier New"/>
            <w:noProof/>
            <w:sz w:val="16"/>
            <w:lang w:eastAsia="ja-JP"/>
          </w:rPr>
          <w:t>SEQUENCE (SIZE (1..maxBasebandProcComb)) OF LinkedBasebandProcessingCombination</w:t>
        </w:r>
      </w:ins>
    </w:p>
    <w:p w14:paraId="33414A3F"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2" w:author="R2-1714270" w:date="2017-12-12T15:14:00Z"/>
          <w:rFonts w:ascii="Courier New" w:eastAsia="MS Mincho" w:hAnsi="Courier New"/>
          <w:noProof/>
          <w:sz w:val="16"/>
          <w:lang w:eastAsia="ja-JP"/>
        </w:rPr>
      </w:pPr>
      <w:ins w:id="2953" w:author="R2-1714270" w:date="2017-12-12T15:14:00Z">
        <w:r w:rsidRPr="00496B84">
          <w:rPr>
            <w:rFonts w:ascii="Courier New" w:eastAsia="MS Mincho" w:hAnsi="Courier New"/>
            <w:noProof/>
            <w:sz w:val="16"/>
            <w:lang w:eastAsia="ja-JP"/>
          </w:rPr>
          <w:t>}</w:t>
        </w:r>
      </w:ins>
    </w:p>
    <w:p w14:paraId="6ACA3018"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4" w:author="R2-1714270" w:date="2017-12-12T15:14:00Z"/>
          <w:rFonts w:ascii="Courier New" w:eastAsia="MS Mincho" w:hAnsi="Courier New"/>
          <w:noProof/>
          <w:sz w:val="16"/>
          <w:lang w:eastAsia="ja-JP"/>
        </w:rPr>
      </w:pPr>
    </w:p>
    <w:p w14:paraId="69A4076C"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5" w:author="R2-1714270" w:date="2017-12-12T15:14:00Z"/>
          <w:rFonts w:ascii="Courier New" w:eastAsia="MS Mincho" w:hAnsi="Courier New"/>
          <w:noProof/>
          <w:sz w:val="16"/>
          <w:lang w:eastAsia="ja-JP"/>
        </w:rPr>
      </w:pPr>
      <w:ins w:id="2956" w:author="R2-1714270" w:date="2017-12-12T15:14:00Z">
        <w:r w:rsidRPr="00496B84">
          <w:rPr>
            <w:rFonts w:ascii="Courier New" w:eastAsia="MS Mincho" w:hAnsi="Courier New"/>
            <w:noProof/>
            <w:sz w:val="16"/>
            <w:lang w:eastAsia="ja-JP"/>
          </w:rPr>
          <w:t>LinkedBasebandProcessingCombination ::= SEQUENCE {</w:t>
        </w:r>
      </w:ins>
    </w:p>
    <w:p w14:paraId="54BD9A11"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7" w:author="R2-1714270" w:date="2017-12-12T15:14:00Z"/>
          <w:rFonts w:ascii="Courier New" w:eastAsia="MS Mincho" w:hAnsi="Courier New"/>
          <w:noProof/>
          <w:sz w:val="16"/>
          <w:lang w:eastAsia="ja-JP"/>
        </w:rPr>
      </w:pPr>
      <w:ins w:id="2958" w:author="R2-1714270" w:date="2017-12-12T15:14:00Z">
        <w:r w:rsidRPr="00496B84">
          <w:rPr>
            <w:rFonts w:ascii="Courier New" w:eastAsia="MS Mincho" w:hAnsi="Courier New"/>
            <w:noProof/>
            <w:sz w:val="16"/>
            <w:lang w:eastAsia="ja-JP"/>
          </w:rPr>
          <w:tab/>
          <w:t xml:space="preserve">BasebandProcessingCombinationIndex, </w:t>
        </w:r>
      </w:ins>
    </w:p>
    <w:p w14:paraId="08CC643B"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9" w:author="R2-1714270" w:date="2017-12-12T15:14:00Z"/>
          <w:rFonts w:ascii="Courier New" w:eastAsia="MS Mincho" w:hAnsi="Courier New"/>
          <w:noProof/>
          <w:sz w:val="16"/>
          <w:lang w:eastAsia="ja-JP"/>
        </w:rPr>
      </w:pPr>
      <w:ins w:id="2960" w:author="R2-1714270" w:date="2017-12-12T15:14:00Z">
        <w:r w:rsidRPr="00496B84">
          <w:rPr>
            <w:rFonts w:ascii="Courier New" w:eastAsia="MS Mincho" w:hAnsi="Courier New"/>
            <w:noProof/>
            <w:sz w:val="16"/>
            <w:lang w:eastAsia="ja-JP"/>
          </w:rPr>
          <w:tab/>
          <w:t>BasebandProcessingCombinationLinkedIndex</w:t>
        </w:r>
        <w:r w:rsidRPr="00496B84">
          <w:rPr>
            <w:rFonts w:ascii="Courier New" w:eastAsia="MS Mincho" w:hAnsi="Courier New"/>
            <w:noProof/>
            <w:sz w:val="16"/>
            <w:lang w:eastAsia="ja-JP"/>
          </w:rPr>
          <w:tab/>
          <w:t>SEQUENCE (SIZE (1..maxBasebandProcComb)) OF BasebandProcessingCombinationIndex</w:t>
        </w:r>
      </w:ins>
    </w:p>
    <w:p w14:paraId="242DEE0C"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1" w:author="R2-1714270" w:date="2017-12-12T15:14:00Z"/>
          <w:rFonts w:ascii="Courier New" w:eastAsia="MS Mincho" w:hAnsi="Courier New"/>
          <w:noProof/>
          <w:sz w:val="16"/>
          <w:lang w:eastAsia="ja-JP"/>
        </w:rPr>
      </w:pPr>
      <w:ins w:id="2962" w:author="R2-1714270" w:date="2017-12-12T15:14:00Z">
        <w:r w:rsidRPr="00496B84">
          <w:rPr>
            <w:rFonts w:ascii="Courier New" w:eastAsia="MS Mincho" w:hAnsi="Courier New"/>
            <w:noProof/>
            <w:sz w:val="16"/>
            <w:lang w:eastAsia="ja-JP"/>
          </w:rPr>
          <w:t>}</w:t>
        </w:r>
      </w:ins>
    </w:p>
    <w:p w14:paraId="11120832"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3" w:author="R2-1714270" w:date="2017-12-12T15:14:00Z"/>
          <w:rFonts w:ascii="Courier New" w:eastAsia="MS Mincho" w:hAnsi="Courier New"/>
          <w:noProof/>
          <w:sz w:val="16"/>
          <w:lang w:eastAsia="ja-JP"/>
        </w:rPr>
      </w:pPr>
    </w:p>
    <w:p w14:paraId="7BD124B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4" w:author="R2-1714270" w:date="2017-12-12T15:14:00Z"/>
          <w:rFonts w:ascii="Courier New" w:eastAsia="MS Mincho" w:hAnsi="Courier New"/>
          <w:noProof/>
          <w:sz w:val="16"/>
          <w:lang w:eastAsia="ja-JP"/>
        </w:rPr>
      </w:pPr>
      <w:ins w:id="2965" w:author="R2-1714270" w:date="2017-12-12T15:14:00Z">
        <w:r w:rsidRPr="00496B84">
          <w:rPr>
            <w:rFonts w:ascii="Courier New" w:eastAsia="MS Mincho" w:hAnsi="Courier New"/>
            <w:noProof/>
            <w:sz w:val="16"/>
            <w:lang w:eastAsia="ja-JP"/>
          </w:rPr>
          <w:t>BasebandProcessingCombinationIndex ::= INTEGER (1..maxBasebandProcComb)</w:t>
        </w:r>
      </w:ins>
    </w:p>
    <w:p w14:paraId="217AE71D"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6" w:author="R2-1714270" w:date="2017-12-12T15:14:00Z"/>
          <w:rFonts w:ascii="Courier New" w:eastAsia="MS Mincho" w:hAnsi="Courier New"/>
          <w:noProof/>
          <w:sz w:val="16"/>
          <w:lang w:eastAsia="ja-JP"/>
        </w:rPr>
      </w:pPr>
    </w:p>
    <w:p w14:paraId="0300FA9D"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7" w:author="R2-1714270" w:date="2017-12-12T15:14:00Z"/>
          <w:rFonts w:ascii="Courier New" w:eastAsia="MS Mincho" w:hAnsi="Courier New"/>
          <w:noProof/>
          <w:sz w:val="16"/>
          <w:lang w:eastAsia="ja-JP"/>
        </w:rPr>
      </w:pPr>
      <w:ins w:id="2968" w:author="R2-1714270" w:date="2017-12-12T15:14:00Z">
        <w:r>
          <w:rPr>
            <w:rFonts w:ascii="Courier New" w:eastAsia="MS Mincho" w:hAnsi="Courier New"/>
            <w:noProof/>
            <w:sz w:val="16"/>
            <w:lang w:eastAsia="ja-JP"/>
          </w:rPr>
          <w:t>MeasParameters-MRDC ::= SEQUENCE {</w:t>
        </w:r>
      </w:ins>
    </w:p>
    <w:p w14:paraId="579AF98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9" w:author="R2-1714270" w:date="2017-12-12T15:14:00Z"/>
          <w:rFonts w:ascii="Courier New" w:eastAsia="MS Mincho" w:hAnsi="Courier New"/>
          <w:noProof/>
          <w:sz w:val="16"/>
          <w:lang w:eastAsia="ja-JP"/>
        </w:rPr>
      </w:pPr>
      <w:ins w:id="2970" w:author="R2-1714270" w:date="2017-12-12T15:14:00Z">
        <w:r>
          <w:rPr>
            <w:rFonts w:ascii="Courier New" w:eastAsia="MS Mincho" w:hAnsi="Courier New"/>
            <w:noProof/>
            <w:sz w:val="16"/>
            <w:lang w:eastAsia="ja-JP"/>
          </w:rPr>
          <w:tab/>
        </w:r>
        <w:r>
          <w:rPr>
            <w:rFonts w:ascii="Courier New" w:eastAsia="Malgun Gothic" w:hAnsi="Courier New"/>
            <w:noProof/>
            <w:sz w:val="16"/>
            <w:lang w:eastAsia="ko-KR"/>
          </w:rPr>
          <w:t>intraCarrierConcurrentMeas</w:t>
        </w:r>
        <w:r>
          <w:rPr>
            <w:rFonts w:ascii="Courier New" w:eastAsia="Malgun Gothic" w:hAnsi="Courier New"/>
            <w:noProof/>
            <w:sz w:val="16"/>
            <w:lang w:eastAsia="ko-KR"/>
          </w:rPr>
          <w:tab/>
          <w:t>ENUMERATED {supported}</w:t>
        </w:r>
        <w:r>
          <w:rPr>
            <w:rFonts w:ascii="Courier New" w:eastAsia="Malgun Gothic" w:hAnsi="Courier New"/>
            <w:noProof/>
            <w:sz w:val="16"/>
            <w:lang w:eastAsia="ko-KR"/>
          </w:rPr>
          <w:tab/>
          <w:t>OPTIONAL,</w:t>
        </w:r>
      </w:ins>
    </w:p>
    <w:p w14:paraId="6F648FF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1" w:author="R2-1714270" w:date="2017-12-12T15:14:00Z"/>
          <w:rFonts w:ascii="Courier New" w:eastAsia="MS Mincho" w:hAnsi="Courier New"/>
          <w:noProof/>
          <w:sz w:val="16"/>
          <w:lang w:eastAsia="ja-JP"/>
        </w:rPr>
      </w:pPr>
      <w:ins w:id="2972" w:author="R2-1714270" w:date="2017-12-12T15:14:00Z">
        <w:r>
          <w:rPr>
            <w:rFonts w:ascii="Courier New" w:eastAsia="MS Mincho" w:hAnsi="Courier New"/>
            <w:noProof/>
            <w:sz w:val="16"/>
            <w:lang w:eastAsia="ja-JP"/>
          </w:rPr>
          <w:tab/>
          <w:t>independentGapConfig</w:t>
        </w:r>
        <w:r>
          <w:rPr>
            <w:rFonts w:ascii="Courier New" w:eastAsia="MS Mincho" w:hAnsi="Courier New"/>
            <w:noProof/>
            <w:sz w:val="16"/>
            <w:lang w:eastAsia="ja-JP"/>
          </w:rPr>
          <w:tab/>
        </w:r>
        <w:r>
          <w:rPr>
            <w:rFonts w:ascii="Courier New" w:eastAsia="MS Mincho" w:hAnsi="Courier New"/>
            <w:noProof/>
            <w:sz w:val="16"/>
            <w:lang w:eastAsia="ja-JP"/>
          </w:rPr>
          <w:tab/>
          <w:t>ENUMERATED {supported}</w:t>
        </w:r>
        <w:r>
          <w:rPr>
            <w:rFonts w:ascii="Courier New" w:eastAsia="MS Mincho" w:hAnsi="Courier New"/>
            <w:noProof/>
            <w:sz w:val="16"/>
            <w:lang w:eastAsia="ja-JP"/>
          </w:rPr>
          <w:tab/>
          <w:t xml:space="preserve">OPTIONAL, </w:t>
        </w:r>
      </w:ins>
    </w:p>
    <w:p w14:paraId="7FF48764"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3" w:author="R2-1714270" w:date="2017-12-12T15:14:00Z"/>
          <w:rFonts w:ascii="Courier New" w:eastAsia="MS Mincho" w:hAnsi="Courier New"/>
          <w:noProof/>
          <w:sz w:val="16"/>
          <w:lang w:eastAsia="ja-JP"/>
        </w:rPr>
      </w:pPr>
      <w:ins w:id="2974" w:author="R2-1714270" w:date="2017-12-12T15:14:00Z">
        <w:r>
          <w:rPr>
            <w:rFonts w:ascii="Courier New" w:eastAsia="MS Mincho" w:hAnsi="Courier New"/>
            <w:noProof/>
            <w:sz w:val="16"/>
            <w:lang w:eastAsia="ja-JP"/>
          </w:rPr>
          <w:tab/>
          <w:t>sstd-MeasType1</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ENUMERATED {supported}</w:t>
        </w:r>
        <w:r>
          <w:rPr>
            <w:rFonts w:ascii="Courier New" w:eastAsia="MS Mincho" w:hAnsi="Courier New"/>
            <w:noProof/>
            <w:sz w:val="16"/>
            <w:lang w:eastAsia="ja-JP"/>
          </w:rPr>
          <w:tab/>
          <w:t>OPTIONAL</w:t>
        </w:r>
      </w:ins>
    </w:p>
    <w:p w14:paraId="62FB073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5" w:author="R2-1714270" w:date="2017-12-12T15:14:00Z"/>
          <w:rFonts w:ascii="Courier New" w:eastAsia="MS Mincho" w:hAnsi="Courier New"/>
          <w:noProof/>
          <w:sz w:val="16"/>
          <w:lang w:eastAsia="ja-JP"/>
        </w:rPr>
      </w:pPr>
      <w:ins w:id="2976" w:author="R2-1714270" w:date="2017-12-12T15:14:00Z">
        <w:r>
          <w:rPr>
            <w:rFonts w:ascii="Courier New" w:eastAsia="MS Mincho" w:hAnsi="Courier New"/>
            <w:noProof/>
            <w:sz w:val="16"/>
            <w:lang w:eastAsia="ja-JP"/>
          </w:rPr>
          <w:t>}</w:t>
        </w:r>
      </w:ins>
    </w:p>
    <w:p w14:paraId="53513EA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7" w:author="R2-1714270" w:date="2017-12-12T15:14:00Z"/>
          <w:rFonts w:ascii="Courier New" w:eastAsia="MS Mincho" w:hAnsi="Courier New"/>
          <w:noProof/>
          <w:sz w:val="16"/>
          <w:lang w:eastAsia="ja-JP"/>
        </w:rPr>
      </w:pPr>
    </w:p>
    <w:p w14:paraId="6EDE16F6"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8" w:author="R2-1714270" w:date="2017-12-12T15:14:00Z"/>
          <w:rFonts w:ascii="Courier New" w:eastAsia="MS Mincho" w:hAnsi="Courier New"/>
          <w:noProof/>
          <w:color w:val="808080"/>
          <w:sz w:val="16"/>
          <w:lang w:eastAsia="ja-JP"/>
        </w:rPr>
      </w:pPr>
      <w:ins w:id="2979" w:author="R2-1714270" w:date="2017-12-12T15:14:00Z">
        <w:r w:rsidRPr="002A7346">
          <w:rPr>
            <w:rFonts w:ascii="Courier New" w:eastAsia="MS Mincho" w:hAnsi="Courier New"/>
            <w:noProof/>
            <w:color w:val="808080"/>
            <w:sz w:val="16"/>
            <w:lang w:eastAsia="ja-JP"/>
          </w:rPr>
          <w:t>--ASN1STOP</w:t>
        </w:r>
      </w:ins>
    </w:p>
    <w:p w14:paraId="5923CA56" w14:textId="77777777" w:rsidR="00CE0FF8" w:rsidRPr="007F0E60" w:rsidRDefault="00CE0FF8" w:rsidP="00CE0FF8">
      <w:pPr>
        <w:rPr>
          <w:ins w:id="2980" w:author="R2-1714270" w:date="2017-12-12T15:14:00Z"/>
          <w:rFonts w:eastAsia="MS Mincho"/>
          <w:lang w:eastAsia="ja-JP"/>
        </w:rPr>
      </w:pPr>
    </w:p>
    <w:p w14:paraId="4D161F88" w14:textId="77777777" w:rsidR="00CE0FF8" w:rsidRPr="005D62AF" w:rsidRDefault="00CE0FF8" w:rsidP="005D62AF">
      <w:pPr>
        <w:pStyle w:val="Heading4"/>
        <w:rPr>
          <w:ins w:id="2981" w:author="R2-1714270" w:date="2017-12-12T15:14:00Z"/>
          <w:i/>
          <w:iCs/>
        </w:rPr>
      </w:pPr>
      <w:bookmarkStart w:id="2982" w:name="_Toc487673706"/>
      <w:bookmarkStart w:id="2983" w:name="_Toc500942766"/>
      <w:ins w:id="2984" w:author="R2-1714270" w:date="2017-12-12T15:14:00Z">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2982"/>
        <w:bookmarkEnd w:id="2983"/>
      </w:ins>
    </w:p>
    <w:p w14:paraId="64C47986" w14:textId="77777777" w:rsidR="00CE0FF8" w:rsidRPr="007F0E60" w:rsidRDefault="00CE0FF8" w:rsidP="00CE0FF8">
      <w:pPr>
        <w:textAlignment w:val="baseline"/>
        <w:rPr>
          <w:ins w:id="2985" w:author="R2-1714270" w:date="2017-12-12T15:14:00Z"/>
          <w:iCs/>
          <w:lang w:eastAsia="ja-JP"/>
        </w:rPr>
      </w:pPr>
      <w:ins w:id="2986" w:author="R2-1714270" w:date="2017-12-12T15:14:00Z">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ins>
    </w:p>
    <w:p w14:paraId="6076F0B4" w14:textId="77777777" w:rsidR="00CE0FF8" w:rsidRPr="007F0E60" w:rsidRDefault="00CE0FF8" w:rsidP="00CE0FF8">
      <w:pPr>
        <w:keepNext/>
        <w:keepLines/>
        <w:spacing w:before="60"/>
        <w:jc w:val="center"/>
        <w:textAlignment w:val="baseline"/>
        <w:rPr>
          <w:ins w:id="2987" w:author="R2-1714270" w:date="2017-12-12T15:14:00Z"/>
          <w:rFonts w:ascii="Arial" w:hAnsi="Arial"/>
          <w:b/>
          <w:lang w:eastAsia="x-none"/>
        </w:rPr>
      </w:pPr>
      <w:ins w:id="2988" w:author="R2-1714270" w:date="2017-12-12T15:14:00Z">
        <w:r w:rsidRPr="007F0E60">
          <w:rPr>
            <w:rFonts w:ascii="Arial" w:hAnsi="Arial"/>
            <w:b/>
            <w:bCs/>
            <w:i/>
            <w:iCs/>
            <w:lang w:eastAsia="x-none"/>
          </w:rPr>
          <w:t>UE-</w:t>
        </w:r>
        <w:r w:rsidRPr="007F0E60">
          <w:rPr>
            <w:rFonts w:ascii="Arial" w:eastAsia="MS Mincho" w:hAnsi="Arial"/>
            <w:b/>
            <w:bCs/>
            <w:i/>
            <w:iCs/>
            <w:lang w:eastAsia="ja-JP"/>
          </w:rPr>
          <w:t>N</w:t>
        </w:r>
        <w:r w:rsidRPr="007F0E60">
          <w:rPr>
            <w:rFonts w:ascii="Arial" w:hAnsi="Arial"/>
            <w:b/>
            <w:bCs/>
            <w:i/>
            <w:iCs/>
            <w:lang w:eastAsia="x-none"/>
          </w:rPr>
          <w:t>R-Capability</w:t>
        </w:r>
        <w:r w:rsidRPr="007F0E60">
          <w:rPr>
            <w:rFonts w:ascii="Arial" w:hAnsi="Arial"/>
            <w:b/>
            <w:lang w:eastAsia="x-none"/>
          </w:rPr>
          <w:t xml:space="preserve"> </w:t>
        </w:r>
        <w:smartTag w:uri="urn:schemas-microsoft-com:office:smarttags" w:element="PersonName">
          <w:r w:rsidRPr="007F0E60">
            <w:rPr>
              <w:rFonts w:ascii="Arial" w:hAnsi="Arial"/>
              <w:b/>
              <w:lang w:eastAsia="x-none"/>
            </w:rPr>
            <w:t>info</w:t>
          </w:r>
        </w:smartTag>
        <w:r w:rsidRPr="007F0E60">
          <w:rPr>
            <w:rFonts w:ascii="Arial" w:hAnsi="Arial"/>
            <w:b/>
            <w:lang w:eastAsia="x-none"/>
          </w:rPr>
          <w:t>rmation element</w:t>
        </w:r>
      </w:ins>
    </w:p>
    <w:p w14:paraId="4DFD203A"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9" w:author="R2-1714270" w:date="2017-12-12T15:14:00Z"/>
          <w:rFonts w:ascii="Courier New" w:eastAsia="MS Mincho" w:hAnsi="Courier New"/>
          <w:noProof/>
          <w:color w:val="808080"/>
          <w:sz w:val="16"/>
        </w:rPr>
      </w:pPr>
      <w:ins w:id="2990" w:author="R2-1714270" w:date="2017-12-12T15:14:00Z">
        <w:r w:rsidRPr="002A7346">
          <w:rPr>
            <w:rFonts w:ascii="Courier New" w:eastAsia="MS Mincho" w:hAnsi="Courier New"/>
            <w:noProof/>
            <w:color w:val="808080"/>
            <w:sz w:val="16"/>
          </w:rPr>
          <w:t>-- ASN1START</w:t>
        </w:r>
      </w:ins>
    </w:p>
    <w:p w14:paraId="02CA2E0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1" w:author="R2-1714270" w:date="2017-12-12T15:14:00Z"/>
          <w:rFonts w:ascii="Courier New" w:eastAsia="MS Mincho" w:hAnsi="Courier New"/>
          <w:noProof/>
          <w:sz w:val="16"/>
        </w:rPr>
      </w:pPr>
    </w:p>
    <w:p w14:paraId="2155B8E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2" w:author="R2-1714270" w:date="2017-12-12T15:14:00Z"/>
          <w:rFonts w:ascii="Courier New" w:eastAsia="MS Mincho" w:hAnsi="Courier New"/>
          <w:noProof/>
          <w:sz w:val="16"/>
        </w:rPr>
      </w:pPr>
      <w:ins w:id="2993" w:author="R2-1714270" w:date="2017-12-12T15:14:00Z">
        <w:r w:rsidRPr="007F0E60">
          <w:rPr>
            <w:rFonts w:ascii="Courier New" w:eastAsia="MS Mincho" w:hAnsi="Courier New"/>
            <w:noProof/>
            <w:sz w:val="16"/>
          </w:rPr>
          <w:t>UE-</w:t>
        </w:r>
        <w:r w:rsidRPr="007F0E60">
          <w:rPr>
            <w:rFonts w:ascii="Courier New" w:eastAsia="MS Mincho" w:hAnsi="Courier New"/>
            <w:noProof/>
            <w:sz w:val="16"/>
            <w:lang w:eastAsia="ja-JP"/>
          </w:rPr>
          <w:t>N</w:t>
        </w:r>
        <w:r w:rsidRPr="007F0E60">
          <w:rPr>
            <w:rFonts w:ascii="Courier New" w:eastAsia="MS Mincho" w:hAnsi="Courier New"/>
            <w:noProof/>
            <w:sz w:val="16"/>
          </w:rPr>
          <w:t>R-Capability ::= SEQUENCE {</w:t>
        </w:r>
      </w:ins>
    </w:p>
    <w:p w14:paraId="70A2A239"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4" w:author="R2-1714270" w:date="2017-12-12T15:14:00Z"/>
          <w:rFonts w:ascii="Courier New" w:eastAsia="Malgun Gothic" w:hAnsi="Courier New"/>
          <w:noProof/>
          <w:sz w:val="16"/>
          <w:lang w:eastAsia="ko-KR"/>
        </w:rPr>
      </w:pPr>
      <w:ins w:id="2995" w:author="R2-1714270" w:date="2017-12-12T15:14:00Z">
        <w:r>
          <w:rPr>
            <w:rFonts w:ascii="Courier New" w:eastAsia="Malgun Gothic" w:hAnsi="Courier New"/>
            <w:noProof/>
            <w:sz w:val="16"/>
            <w:lang w:eastAsia="ko-KR"/>
          </w:rPr>
          <w:tab/>
          <w:t>pdcp-Parameters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 xml:space="preserve">PDCP-Parameters, </w:t>
        </w:r>
      </w:ins>
    </w:p>
    <w:p w14:paraId="2A3659AC" w14:textId="77777777" w:rsidR="00CE0FF8" w:rsidRPr="00465CFD"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6" w:author="R2-1714270" w:date="2017-12-12T15:14:00Z"/>
          <w:rFonts w:ascii="Courier New" w:eastAsia="Malgun Gothic" w:hAnsi="Courier New"/>
          <w:noProof/>
          <w:sz w:val="16"/>
          <w:lang w:eastAsia="ko-KR"/>
        </w:rPr>
      </w:pPr>
      <w:ins w:id="2997" w:author="R2-1714270" w:date="2017-12-12T15:14:00Z">
        <w:r>
          <w:rPr>
            <w:rFonts w:ascii="Courier New" w:eastAsia="Malgun Gothic" w:hAnsi="Courier New"/>
            <w:noProof/>
            <w:sz w:val="16"/>
            <w:lang w:eastAsia="ko-KR"/>
          </w:rPr>
          <w:tab/>
          <w:t>rlc-Parameters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RLC-Parameters,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465CFD">
          <w:rPr>
            <w:rFonts w:ascii="Courier New" w:eastAsia="Malgun Gothic" w:hAnsi="Courier New"/>
            <w:noProof/>
            <w:sz w:val="16"/>
            <w:lang w:eastAsia="ko-KR"/>
          </w:rPr>
          <w:t>-- FFS OPTIONAL</w:t>
        </w:r>
      </w:ins>
    </w:p>
    <w:p w14:paraId="021AE3C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8" w:author="R2-1714270" w:date="2017-12-12T15:14:00Z"/>
          <w:rFonts w:ascii="Courier New" w:eastAsia="Malgun Gothic" w:hAnsi="Courier New"/>
          <w:noProof/>
          <w:sz w:val="16"/>
          <w:lang w:eastAsia="ko-KR"/>
        </w:rPr>
      </w:pPr>
      <w:ins w:id="2999" w:author="R2-1714270" w:date="2017-12-12T15:14:00Z">
        <w:r w:rsidRPr="00465CFD">
          <w:rPr>
            <w:rFonts w:ascii="Courier New" w:eastAsia="Malgun Gothic" w:hAnsi="Courier New"/>
            <w:noProof/>
            <w:sz w:val="16"/>
            <w:lang w:eastAsia="ko-KR"/>
          </w:rPr>
          <w:tab/>
          <w:t>mac-Parameters</w:t>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t>MAC-Parameters,</w:t>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t>-- FFS OPTIONAL</w:t>
        </w:r>
        <w:r>
          <w:rPr>
            <w:rFonts w:ascii="Courier New" w:eastAsia="Malgun Gothic" w:hAnsi="Courier New"/>
            <w:noProof/>
            <w:sz w:val="16"/>
            <w:lang w:eastAsia="ko-KR"/>
          </w:rPr>
          <w:t xml:space="preserve"> </w:t>
        </w:r>
      </w:ins>
    </w:p>
    <w:p w14:paraId="5CA1A11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0" w:author="R2-1714270" w:date="2017-12-12T15:14:00Z"/>
          <w:rFonts w:ascii="Courier New" w:eastAsia="Malgun Gothic" w:hAnsi="Courier New"/>
          <w:noProof/>
          <w:sz w:val="16"/>
          <w:lang w:eastAsia="ko-KR"/>
        </w:rPr>
      </w:pPr>
      <w:ins w:id="3001" w:author="R2-1714270" w:date="2017-12-12T15:14:00Z">
        <w:r w:rsidRPr="007F0E60">
          <w:rPr>
            <w:rFonts w:ascii="Courier New" w:eastAsia="Malgun Gothic" w:hAnsi="Courier New"/>
            <w:noProof/>
            <w:sz w:val="16"/>
            <w:lang w:eastAsia="ko-KR"/>
          </w:rPr>
          <w:tab/>
          <w:t>phyLayerParameters</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PhyLayerParameters,</w:t>
        </w:r>
      </w:ins>
    </w:p>
    <w:p w14:paraId="3FADA7A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2" w:author="R2-1714270" w:date="2017-12-12T15:14:00Z"/>
          <w:rFonts w:ascii="Courier New" w:eastAsia="Malgun Gothic" w:hAnsi="Courier New"/>
          <w:noProof/>
          <w:sz w:val="16"/>
          <w:lang w:eastAsia="ko-KR"/>
        </w:rPr>
      </w:pPr>
      <w:ins w:id="3003" w:author="R2-1714270" w:date="2017-12-12T15:14:00Z">
        <w:r w:rsidRPr="007F0E60">
          <w:rPr>
            <w:rFonts w:ascii="Courier New" w:eastAsia="Malgun Gothic" w:hAnsi="Courier New"/>
            <w:noProof/>
            <w:sz w:val="16"/>
            <w:lang w:eastAsia="ko-KR"/>
          </w:rPr>
          <w:tab/>
          <w:t>rf-Parameters</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RF-Parameters,</w:t>
        </w:r>
      </w:ins>
    </w:p>
    <w:p w14:paraId="0404A5C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4" w:author="R2-1714270" w:date="2017-12-12T15:14:00Z"/>
          <w:rFonts w:ascii="Courier New" w:eastAsia="Malgun Gothic" w:hAnsi="Courier New"/>
          <w:noProof/>
          <w:sz w:val="16"/>
          <w:lang w:eastAsia="ko-KR"/>
        </w:rPr>
      </w:pPr>
      <w:ins w:id="3005" w:author="R2-1714270" w:date="2017-12-12T15:14:00Z">
        <w:r w:rsidRPr="007F0E60">
          <w:rPr>
            <w:rFonts w:ascii="Courier New" w:eastAsia="Malgun Gothic" w:hAnsi="Courier New"/>
            <w:noProof/>
            <w:sz w:val="16"/>
            <w:lang w:eastAsia="ko-KR"/>
          </w:rPr>
          <w:tab/>
          <w:t>nonCriticalExtension</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SEQUENCE {}</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ins>
    </w:p>
    <w:p w14:paraId="4158986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6" w:author="R2-1714270" w:date="2017-12-12T15:14:00Z"/>
          <w:rFonts w:ascii="Courier New" w:eastAsia="MS Mincho" w:hAnsi="Courier New"/>
          <w:noProof/>
          <w:sz w:val="16"/>
          <w:lang w:eastAsia="ja-JP"/>
        </w:rPr>
      </w:pPr>
      <w:ins w:id="3007" w:author="R2-1714270" w:date="2017-12-12T15:14:00Z">
        <w:r w:rsidRPr="007F0E60">
          <w:rPr>
            <w:rFonts w:ascii="Courier New" w:eastAsia="MS Mincho" w:hAnsi="Courier New"/>
            <w:noProof/>
            <w:sz w:val="16"/>
          </w:rPr>
          <w:t>}</w:t>
        </w:r>
      </w:ins>
    </w:p>
    <w:p w14:paraId="7EDBDB2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8" w:author="R2-1714270" w:date="2017-12-12T15:14:00Z"/>
          <w:rFonts w:ascii="Courier New" w:eastAsia="MS Mincho" w:hAnsi="Courier New"/>
          <w:noProof/>
          <w:sz w:val="16"/>
          <w:lang w:eastAsia="ja-JP"/>
        </w:rPr>
      </w:pPr>
    </w:p>
    <w:p w14:paraId="5373F77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9" w:author="R2-1714270" w:date="2017-12-12T15:14:00Z"/>
          <w:rFonts w:ascii="Courier New" w:eastAsia="Malgun Gothic" w:hAnsi="Courier New"/>
          <w:noProof/>
          <w:sz w:val="16"/>
          <w:lang w:eastAsia="ko-KR"/>
        </w:rPr>
      </w:pPr>
      <w:ins w:id="3010" w:author="R2-1714270" w:date="2017-12-12T15:14:00Z">
        <w:r w:rsidRPr="007F0E60">
          <w:rPr>
            <w:rFonts w:ascii="Courier New" w:eastAsia="Malgun Gothic" w:hAnsi="Courier New"/>
            <w:noProof/>
            <w:sz w:val="16"/>
            <w:lang w:eastAsia="ko-KR"/>
          </w:rPr>
          <w:t>PhyLayerParameters ::=</w:t>
        </w:r>
        <w:r w:rsidRPr="007F0E60">
          <w:rPr>
            <w:rFonts w:ascii="Courier New" w:eastAsia="Malgun Gothic" w:hAnsi="Courier New"/>
            <w:noProof/>
            <w:sz w:val="16"/>
            <w:lang w:eastAsia="ko-KR"/>
          </w:rPr>
          <w:tab/>
          <w:t>SEQUENCE {</w:t>
        </w:r>
      </w:ins>
    </w:p>
    <w:p w14:paraId="22E920A4"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1" w:author="R2-1714270" w:date="2017-12-12T15:14:00Z"/>
          <w:rFonts w:ascii="Courier New" w:eastAsia="Malgun Gothic" w:hAnsi="Courier New"/>
          <w:noProof/>
          <w:sz w:val="16"/>
          <w:lang w:eastAsia="ko-KR"/>
        </w:rPr>
      </w:pPr>
      <w:ins w:id="3012" w:author="R2-1714270" w:date="2017-12-12T15:14:00Z">
        <w:r w:rsidRPr="007F0E60">
          <w:rPr>
            <w:rFonts w:ascii="Courier New" w:eastAsia="Malgun Gothic" w:hAnsi="Courier New"/>
            <w:noProof/>
            <w:sz w:val="16"/>
            <w:lang w:eastAsia="ko-KR"/>
          </w:rPr>
          <w:tab/>
          <w:t>supportedBasebandProcessingCombination</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SupportedBasebandProcessingCombination,</w:t>
        </w:r>
      </w:ins>
    </w:p>
    <w:p w14:paraId="649604F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3" w:author="R2-1714270" w:date="2017-12-12T15:14:00Z"/>
          <w:rFonts w:ascii="Courier New" w:eastAsia="Malgun Gothic" w:hAnsi="Courier New"/>
          <w:noProof/>
          <w:sz w:val="16"/>
          <w:lang w:eastAsia="ko-KR"/>
        </w:rPr>
      </w:pPr>
      <w:ins w:id="3014" w:author="R2-1714270" w:date="2017-12-12T15:14:00Z">
        <w:r w:rsidRPr="007F0E60">
          <w:rPr>
            <w:rFonts w:ascii="Courier New" w:eastAsia="Malgun Gothic" w:hAnsi="Courier New"/>
            <w:noProof/>
            <w:sz w:val="16"/>
            <w:lang w:eastAsia="ko-KR"/>
          </w:rPr>
          <w:tab/>
          <w:t>-- FFS on other parameters</w:t>
        </w:r>
      </w:ins>
    </w:p>
    <w:p w14:paraId="6A48C22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5" w:author="R2-1714270" w:date="2017-12-12T15:14:00Z"/>
          <w:rFonts w:ascii="Courier New" w:eastAsia="Malgun Gothic" w:hAnsi="Courier New"/>
          <w:noProof/>
          <w:sz w:val="16"/>
          <w:lang w:eastAsia="ko-KR"/>
        </w:rPr>
      </w:pPr>
      <w:ins w:id="3016" w:author="R2-1714270" w:date="2017-12-12T15:14:00Z">
        <w:r w:rsidRPr="007F0E60">
          <w:rPr>
            <w:rFonts w:ascii="Courier New" w:eastAsia="Malgun Gothic" w:hAnsi="Courier New"/>
            <w:noProof/>
            <w:sz w:val="16"/>
            <w:lang w:eastAsia="ko-KR"/>
          </w:rPr>
          <w:t>}</w:t>
        </w:r>
      </w:ins>
    </w:p>
    <w:p w14:paraId="044D573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7" w:author="R2-1714270" w:date="2017-12-12T15:14:00Z"/>
          <w:rFonts w:ascii="Courier New" w:eastAsia="Malgun Gothic" w:hAnsi="Courier New"/>
          <w:noProof/>
          <w:sz w:val="16"/>
          <w:lang w:eastAsia="ko-KR"/>
        </w:rPr>
      </w:pPr>
    </w:p>
    <w:p w14:paraId="2618AFC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8" w:author="R2-1714270" w:date="2017-12-12T15:14:00Z"/>
          <w:rFonts w:ascii="Courier New" w:eastAsia="Malgun Gothic" w:hAnsi="Courier New"/>
          <w:noProof/>
          <w:sz w:val="16"/>
          <w:lang w:eastAsia="ko-KR"/>
        </w:rPr>
      </w:pPr>
      <w:ins w:id="3019" w:author="R2-1714270" w:date="2017-12-12T15:14:00Z">
        <w:r w:rsidRPr="007F0E60">
          <w:rPr>
            <w:rFonts w:ascii="Courier New" w:eastAsia="Malgun Gothic" w:hAnsi="Courier New"/>
            <w:noProof/>
            <w:sz w:val="16"/>
            <w:lang w:eastAsia="ko-KR"/>
          </w:rPr>
          <w:t>RF-Parameters ::= SEQUENCE {</w:t>
        </w:r>
      </w:ins>
    </w:p>
    <w:p w14:paraId="1C1C3F5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0" w:author="R2-1714270" w:date="2017-12-12T15:14:00Z"/>
          <w:rFonts w:ascii="Courier New" w:eastAsia="Malgun Gothic" w:hAnsi="Courier New"/>
          <w:noProof/>
          <w:sz w:val="16"/>
          <w:lang w:eastAsia="ko-KR"/>
        </w:rPr>
      </w:pPr>
      <w:ins w:id="3021" w:author="R2-1714270" w:date="2017-12-12T15:14:00Z">
        <w:r w:rsidRPr="007F0E60">
          <w:rPr>
            <w:rFonts w:ascii="Courier New" w:eastAsia="Malgun Gothic" w:hAnsi="Courier New"/>
            <w:noProof/>
            <w:sz w:val="16"/>
            <w:lang w:eastAsia="ko-KR"/>
          </w:rPr>
          <w:tab/>
          <w:t>supportedBandListNR</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SupportedBandListNR,</w:t>
        </w:r>
      </w:ins>
    </w:p>
    <w:p w14:paraId="02B76CA4"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2" w:author="R2-1714270" w:date="2017-12-12T15:14:00Z"/>
          <w:rFonts w:ascii="Courier New" w:eastAsia="Malgun Gothic" w:hAnsi="Courier New"/>
          <w:noProof/>
          <w:sz w:val="16"/>
          <w:lang w:eastAsia="ko-KR"/>
        </w:rPr>
      </w:pPr>
      <w:ins w:id="3023" w:author="R2-1714270" w:date="2017-12-12T15:14:00Z">
        <w:r w:rsidRPr="007F0E60">
          <w:rPr>
            <w:rFonts w:ascii="Courier New" w:eastAsia="Malgun Gothic" w:hAnsi="Courier New"/>
            <w:noProof/>
            <w:sz w:val="16"/>
            <w:lang w:eastAsia="ko-KR"/>
          </w:rPr>
          <w:lastRenderedPageBreak/>
          <w:tab/>
          <w:t>supportedBandCombination</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496B84">
          <w:rPr>
            <w:rFonts w:ascii="Courier New" w:eastAsia="Malgun Gothic" w:hAnsi="Courier New"/>
            <w:noProof/>
            <w:sz w:val="16"/>
            <w:lang w:eastAsia="ko-KR"/>
          </w:rPr>
          <w:t>BandCombinationList</w:t>
        </w:r>
        <w:r>
          <w:rPr>
            <w:rFonts w:ascii="Courier New" w:eastAsia="Malgun Gothic" w:hAnsi="Courier New"/>
            <w:noProof/>
            <w:sz w:val="16"/>
            <w:lang w:eastAsia="ko-KR"/>
          </w:rPr>
          <w:t>,</w:t>
        </w:r>
      </w:ins>
    </w:p>
    <w:p w14:paraId="51CF763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4" w:author="R2-1714270" w:date="2017-12-12T15:14:00Z"/>
          <w:rFonts w:ascii="Courier New" w:eastAsia="Malgun Gothic" w:hAnsi="Courier New"/>
          <w:noProof/>
          <w:sz w:val="16"/>
          <w:lang w:eastAsia="ko-KR"/>
        </w:rPr>
      </w:pPr>
      <w:ins w:id="3025" w:author="R2-1714270" w:date="2017-12-12T15:14:00Z">
        <w:r>
          <w:rPr>
            <w:rFonts w:ascii="Courier New" w:eastAsia="Malgun Gothic" w:hAnsi="Courier New"/>
            <w:noProof/>
            <w:sz w:val="16"/>
            <w:lang w:eastAsia="ko-KR"/>
          </w:rPr>
          <w:tab/>
        </w:r>
        <w:r w:rsidRPr="00DD232E">
          <w:rPr>
            <w:rFonts w:ascii="Courier New" w:eastAsia="Malgun Gothic" w:hAnsi="Courier New"/>
            <w:noProof/>
            <w:sz w:val="16"/>
            <w:lang w:eastAsia="ko-KR"/>
          </w:rPr>
          <w:t>intraBandAsyncFDD</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ENUMERATED {</w:t>
        </w:r>
        <w:r w:rsidRPr="00DD232E">
          <w:rPr>
            <w:rFonts w:ascii="Courier New" w:eastAsia="Malgun Gothic" w:hAnsi="Courier New"/>
            <w:noProof/>
            <w:sz w:val="16"/>
            <w:lang w:eastAsia="ko-KR"/>
          </w:rPr>
          <w:t>supported}</w:t>
        </w:r>
        <w:r w:rsidRPr="00DD232E">
          <w:rPr>
            <w:rFonts w:ascii="Courier New" w:eastAsia="Malgun Gothic" w:hAnsi="Courier New"/>
            <w:noProof/>
            <w:sz w:val="16"/>
            <w:lang w:eastAsia="ko-KR"/>
          </w:rPr>
          <w:tab/>
          <w:t>OPTIONAL</w:t>
        </w:r>
      </w:ins>
    </w:p>
    <w:p w14:paraId="1EF7F7E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6" w:author="R2-1714270" w:date="2017-12-12T15:14:00Z"/>
          <w:rFonts w:ascii="Courier New" w:eastAsia="Malgun Gothic" w:hAnsi="Courier New"/>
          <w:noProof/>
          <w:sz w:val="16"/>
          <w:lang w:eastAsia="ko-KR"/>
        </w:rPr>
      </w:pPr>
      <w:ins w:id="3027" w:author="R2-1714270" w:date="2017-12-12T15:14:00Z">
        <w:r>
          <w:rPr>
            <w:rFonts w:ascii="Courier New" w:eastAsia="Malgun Gothic" w:hAnsi="Courier New"/>
            <w:noProof/>
            <w:sz w:val="16"/>
            <w:lang w:eastAsia="ko-KR"/>
          </w:rPr>
          <w:tab/>
          <w:t>-- FFS Whether intraBandAsyncFDD is included per UE or per band combination</w:t>
        </w:r>
      </w:ins>
    </w:p>
    <w:p w14:paraId="29ED249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8" w:author="R2-1714270" w:date="2017-12-12T15:14:00Z"/>
          <w:rFonts w:ascii="Courier New" w:eastAsia="Malgun Gothic" w:hAnsi="Courier New"/>
          <w:noProof/>
          <w:sz w:val="16"/>
          <w:lang w:eastAsia="ko-KR"/>
        </w:rPr>
      </w:pPr>
      <w:ins w:id="3029" w:author="R2-1714270" w:date="2017-12-12T15:14:00Z">
        <w:r w:rsidRPr="007F0E60">
          <w:rPr>
            <w:rFonts w:ascii="Courier New" w:eastAsia="Malgun Gothic" w:hAnsi="Courier New"/>
            <w:noProof/>
            <w:sz w:val="16"/>
            <w:lang w:eastAsia="ko-KR"/>
          </w:rPr>
          <w:t>}</w:t>
        </w:r>
      </w:ins>
    </w:p>
    <w:p w14:paraId="09A0A08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0" w:author="R2-1714270" w:date="2017-12-12T15:14:00Z"/>
          <w:rFonts w:ascii="Courier New" w:eastAsia="Malgun Gothic" w:hAnsi="Courier New"/>
          <w:noProof/>
          <w:sz w:val="16"/>
          <w:lang w:eastAsia="ko-KR"/>
        </w:rPr>
      </w:pPr>
    </w:p>
    <w:p w14:paraId="723A0F7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1" w:author="R2-1714270" w:date="2017-12-12T15:14:00Z"/>
          <w:rFonts w:ascii="Courier New" w:eastAsia="Malgun Gothic" w:hAnsi="Courier New"/>
          <w:noProof/>
          <w:sz w:val="16"/>
          <w:lang w:eastAsia="ko-KR"/>
        </w:rPr>
      </w:pPr>
      <w:ins w:id="3032" w:author="R2-1714270" w:date="2017-12-12T15:14:00Z">
        <w:r w:rsidRPr="007F0E60">
          <w:rPr>
            <w:rFonts w:ascii="Courier New" w:eastAsia="Malgun Gothic" w:hAnsi="Courier New"/>
            <w:noProof/>
            <w:sz w:val="16"/>
            <w:lang w:eastAsia="ko-KR"/>
          </w:rPr>
          <w:t>SupportedBandListNR ::=</w:t>
        </w:r>
        <w:r w:rsidRPr="007F0E60">
          <w:rPr>
            <w:rFonts w:ascii="Courier New" w:eastAsia="Malgun Gothic" w:hAnsi="Courier New"/>
            <w:noProof/>
            <w:sz w:val="16"/>
            <w:lang w:eastAsia="ko-KR"/>
          </w:rPr>
          <w:tab/>
          <w:t>SEQUENCE (SIZE (1..maxBands)) OF BandNR</w:t>
        </w:r>
      </w:ins>
    </w:p>
    <w:p w14:paraId="38700E3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3" w:author="R2-1714270" w:date="2017-12-12T15:14:00Z"/>
          <w:rFonts w:ascii="Courier New" w:eastAsia="Malgun Gothic" w:hAnsi="Courier New"/>
          <w:noProof/>
          <w:sz w:val="16"/>
          <w:lang w:eastAsia="ko-KR"/>
        </w:rPr>
      </w:pPr>
    </w:p>
    <w:p w14:paraId="3DDE20A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4" w:author="R2-1714270" w:date="2017-12-12T15:14:00Z"/>
          <w:rFonts w:ascii="Courier New" w:eastAsia="Malgun Gothic" w:hAnsi="Courier New"/>
          <w:noProof/>
          <w:sz w:val="16"/>
          <w:lang w:eastAsia="ko-KR"/>
        </w:rPr>
      </w:pPr>
      <w:ins w:id="3035" w:author="R2-1714270" w:date="2017-12-12T15:14:00Z">
        <w:r w:rsidRPr="007F0E60">
          <w:rPr>
            <w:rFonts w:ascii="Courier New" w:eastAsia="Malgun Gothic" w:hAnsi="Courier New"/>
            <w:noProof/>
            <w:sz w:val="16"/>
            <w:lang w:eastAsia="ko-KR"/>
          </w:rPr>
          <w:t>SupportedBandCombination ::= SEQUENCE (SIZE (1..maxBandComb)) OF BandCombination</w:t>
        </w:r>
      </w:ins>
    </w:p>
    <w:p w14:paraId="0D96B9B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6" w:author="R2-1714270" w:date="2017-12-12T15:14:00Z"/>
          <w:rFonts w:ascii="Courier New" w:eastAsia="Malgun Gothic" w:hAnsi="Courier New"/>
          <w:noProof/>
          <w:sz w:val="16"/>
          <w:lang w:eastAsia="ko-KR"/>
        </w:rPr>
      </w:pPr>
    </w:p>
    <w:p w14:paraId="6A5FC3F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7" w:author="R2-1714270" w:date="2017-12-12T15:14:00Z"/>
          <w:rFonts w:ascii="Courier New" w:eastAsia="Malgun Gothic" w:hAnsi="Courier New"/>
          <w:noProof/>
          <w:sz w:val="16"/>
          <w:lang w:eastAsia="ko-KR"/>
        </w:rPr>
      </w:pPr>
      <w:ins w:id="3038" w:author="R2-1714270" w:date="2017-12-12T15:14:00Z">
        <w:r w:rsidRPr="007F0E60">
          <w:rPr>
            <w:rFonts w:ascii="Courier New" w:eastAsia="Malgun Gothic" w:hAnsi="Courier New"/>
            <w:noProof/>
            <w:sz w:val="16"/>
            <w:lang w:eastAsia="ko-KR"/>
          </w:rPr>
          <w:t>SupportedBasebandProcessingCombination ::= SEQUENCE (SIZE (1..maxBasebandProcComb)) OF BasebandProcessingCombination</w:t>
        </w:r>
      </w:ins>
    </w:p>
    <w:p w14:paraId="76EF0D0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9" w:author="R2-1714270" w:date="2017-12-12T15:14:00Z"/>
          <w:rFonts w:ascii="Courier New" w:eastAsia="Malgun Gothic" w:hAnsi="Courier New"/>
          <w:noProof/>
          <w:sz w:val="16"/>
          <w:lang w:eastAsia="ko-KR"/>
        </w:rPr>
      </w:pPr>
    </w:p>
    <w:p w14:paraId="4BD3243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0" w:author="R2-1714270" w:date="2017-12-12T15:14:00Z"/>
          <w:rFonts w:ascii="Courier New" w:eastAsia="Malgun Gothic" w:hAnsi="Courier New"/>
          <w:noProof/>
          <w:sz w:val="16"/>
          <w:lang w:eastAsia="ko-KR"/>
        </w:rPr>
      </w:pPr>
      <w:ins w:id="3041" w:author="R2-1714270" w:date="2017-12-12T15:14:00Z">
        <w:r w:rsidRPr="007F0E60">
          <w:rPr>
            <w:rFonts w:ascii="Courier New" w:eastAsia="Malgun Gothic" w:hAnsi="Courier New"/>
            <w:noProof/>
            <w:sz w:val="16"/>
            <w:lang w:eastAsia="ko-KR"/>
          </w:rPr>
          <w:t>BasebandProcessingCombination ::= SEQUENCE {</w:t>
        </w:r>
      </w:ins>
    </w:p>
    <w:p w14:paraId="7E2098F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2" w:author="R2-1714270" w:date="2017-12-12T15:14:00Z"/>
          <w:rFonts w:ascii="Courier New" w:eastAsia="Malgun Gothic" w:hAnsi="Courier New"/>
          <w:noProof/>
          <w:sz w:val="16"/>
          <w:lang w:eastAsia="ko-KR"/>
        </w:rPr>
      </w:pPr>
      <w:ins w:id="3043" w:author="R2-1714270" w:date="2017-12-12T15:14:00Z">
        <w:r w:rsidRPr="007F0E60">
          <w:rPr>
            <w:rFonts w:ascii="Courier New" w:eastAsia="Malgun Gothic" w:hAnsi="Courier New"/>
            <w:noProof/>
            <w:sz w:val="16"/>
            <w:lang w:eastAsia="ko-KR"/>
          </w:rPr>
          <w:tab/>
          <w:t>basebandParametersPerBand</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SEQUENCE (SIZE (1..maxSimultaneousBands)) OF BasebandParametersPerBand</w:t>
        </w:r>
      </w:ins>
    </w:p>
    <w:p w14:paraId="4398E67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4" w:author="R2-1714270" w:date="2017-12-12T15:14:00Z"/>
          <w:rFonts w:ascii="Courier New" w:eastAsia="Malgun Gothic" w:hAnsi="Courier New"/>
          <w:noProof/>
          <w:sz w:val="16"/>
          <w:lang w:eastAsia="ko-KR"/>
        </w:rPr>
      </w:pPr>
      <w:ins w:id="3045" w:author="R2-1714270" w:date="2017-12-12T15:14:00Z">
        <w:r w:rsidRPr="007F0E60">
          <w:rPr>
            <w:rFonts w:ascii="Courier New" w:eastAsia="Malgun Gothic" w:hAnsi="Courier New"/>
            <w:noProof/>
            <w:sz w:val="16"/>
            <w:lang w:eastAsia="ko-KR"/>
          </w:rPr>
          <w:tab/>
          <w:t>-- FFS on other parameters</w:t>
        </w:r>
      </w:ins>
    </w:p>
    <w:p w14:paraId="5BCD453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6" w:author="R2-1714270" w:date="2017-12-12T15:14:00Z"/>
          <w:rFonts w:ascii="Courier New" w:eastAsia="Malgun Gothic" w:hAnsi="Courier New"/>
          <w:noProof/>
          <w:sz w:val="16"/>
          <w:lang w:eastAsia="ko-KR"/>
        </w:rPr>
      </w:pPr>
      <w:ins w:id="3047" w:author="R2-1714270" w:date="2017-12-12T15:14:00Z">
        <w:r w:rsidRPr="007F0E60">
          <w:rPr>
            <w:rFonts w:ascii="Courier New" w:eastAsia="Malgun Gothic" w:hAnsi="Courier New"/>
            <w:noProof/>
            <w:sz w:val="16"/>
            <w:lang w:eastAsia="ko-KR"/>
          </w:rPr>
          <w:t>}</w:t>
        </w:r>
      </w:ins>
    </w:p>
    <w:p w14:paraId="6CE4D90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8" w:author="R2-1714270" w:date="2017-12-12T15:14:00Z"/>
          <w:rFonts w:ascii="Courier New" w:eastAsia="Malgun Gothic" w:hAnsi="Courier New"/>
          <w:noProof/>
          <w:sz w:val="16"/>
          <w:lang w:eastAsia="ko-KR"/>
        </w:rPr>
      </w:pPr>
    </w:p>
    <w:p w14:paraId="22667BB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9" w:author="R2-1714270" w:date="2017-12-12T15:14:00Z"/>
          <w:rFonts w:ascii="Courier New" w:eastAsia="Malgun Gothic" w:hAnsi="Courier New"/>
          <w:noProof/>
          <w:sz w:val="16"/>
          <w:lang w:eastAsia="ko-KR"/>
        </w:rPr>
      </w:pPr>
      <w:ins w:id="3050" w:author="R2-1714270" w:date="2017-12-12T15:14:00Z">
        <w:r w:rsidRPr="007F0E60">
          <w:rPr>
            <w:rFonts w:ascii="Courier New" w:eastAsia="Malgun Gothic" w:hAnsi="Courier New"/>
            <w:noProof/>
            <w:sz w:val="16"/>
            <w:lang w:eastAsia="ko-KR"/>
          </w:rPr>
          <w:t>BasebandParametersPerBand ::= SEQUENCE {</w:t>
        </w:r>
      </w:ins>
    </w:p>
    <w:p w14:paraId="50A41E4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1" w:author="R2-1714270" w:date="2017-12-12T15:14:00Z"/>
          <w:rFonts w:ascii="Courier New" w:eastAsia="Malgun Gothic" w:hAnsi="Courier New"/>
          <w:noProof/>
          <w:sz w:val="16"/>
          <w:lang w:eastAsia="ko-KR"/>
        </w:rPr>
      </w:pPr>
      <w:ins w:id="3052" w:author="R2-1714270" w:date="2017-12-12T15:14:00Z">
        <w:r w:rsidRPr="007F0E60">
          <w:rPr>
            <w:rFonts w:ascii="Courier New" w:eastAsia="Malgun Gothic" w:hAnsi="Courier New"/>
            <w:noProof/>
            <w:sz w:val="16"/>
            <w:lang w:eastAsia="ko-KR"/>
          </w:rPr>
          <w:tab/>
          <w:t>ca-BandwidthClassDL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CA-BandwidthClass,</w:t>
        </w:r>
      </w:ins>
    </w:p>
    <w:p w14:paraId="432A4FA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3" w:author="R2-1714270" w:date="2017-12-12T15:14:00Z"/>
          <w:rFonts w:ascii="Courier New" w:eastAsia="Malgun Gothic" w:hAnsi="Courier New"/>
          <w:noProof/>
          <w:sz w:val="16"/>
          <w:lang w:eastAsia="ko-KR"/>
        </w:rPr>
      </w:pPr>
      <w:ins w:id="3054" w:author="R2-1714270" w:date="2017-12-12T15:14:00Z">
        <w:r w:rsidRPr="007F0E60">
          <w:rPr>
            <w:rFonts w:ascii="Courier New" w:eastAsia="Malgun Gothic" w:hAnsi="Courier New"/>
            <w:noProof/>
            <w:sz w:val="16"/>
            <w:lang w:eastAsia="ko-KR"/>
          </w:rPr>
          <w:tab/>
          <w:t>ca-BandwidthClassUL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CA-BandwidthClass,</w:t>
        </w:r>
      </w:ins>
    </w:p>
    <w:p w14:paraId="493D920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5" w:author="R2-1714270" w:date="2017-12-12T15:14:00Z"/>
          <w:rFonts w:ascii="Courier New" w:eastAsia="Malgun Gothic" w:hAnsi="Courier New"/>
          <w:noProof/>
          <w:sz w:val="16"/>
          <w:lang w:eastAsia="ko-KR"/>
        </w:rPr>
      </w:pPr>
      <w:ins w:id="3056" w:author="R2-1714270" w:date="2017-12-12T15:14:00Z">
        <w:r w:rsidRPr="007F0E60">
          <w:rPr>
            <w:rFonts w:ascii="Courier New" w:eastAsia="Malgun Gothic" w:hAnsi="Courier New"/>
            <w:noProof/>
            <w:sz w:val="16"/>
            <w:lang w:eastAsia="ko-KR"/>
          </w:rPr>
          <w:tab/>
          <w:t>basebandParametersPerCC</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SEQUENCE (SIZE (1..maxServCell)) OF BasebandParametersPerCC</w:t>
        </w:r>
        <w:r>
          <w:rPr>
            <w:rFonts w:ascii="Courier New" w:eastAsia="Malgun Gothic" w:hAnsi="Courier New"/>
            <w:noProof/>
            <w:sz w:val="16"/>
            <w:lang w:eastAsia="ko-KR"/>
          </w:rPr>
          <w:t>,</w:t>
        </w:r>
      </w:ins>
    </w:p>
    <w:p w14:paraId="5A18F043"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7" w:author="R2-1714270" w:date="2017-12-12T15:14:00Z"/>
          <w:rFonts w:ascii="Courier New" w:eastAsia="Malgun Gothic" w:hAnsi="Courier New"/>
          <w:noProof/>
          <w:sz w:val="16"/>
          <w:lang w:eastAsia="ko-KR"/>
        </w:rPr>
      </w:pPr>
      <w:ins w:id="3058" w:author="R2-1714270" w:date="2017-12-12T15:14:00Z">
        <w:r>
          <w:rPr>
            <w:rFonts w:ascii="Courier New" w:eastAsia="Malgun Gothic" w:hAnsi="Courier New"/>
            <w:noProof/>
            <w:sz w:val="16"/>
            <w:lang w:eastAsia="ko-KR"/>
          </w:rPr>
          <w:tab/>
        </w:r>
        <w:r w:rsidRPr="000525E0">
          <w:rPr>
            <w:rFonts w:ascii="Courier New" w:eastAsia="Malgun Gothic" w:hAnsi="Courier New"/>
            <w:noProof/>
            <w:sz w:val="16"/>
            <w:lang w:eastAsia="ko-KR"/>
          </w:rPr>
          <w:t>supportedBWPerCC</w:t>
        </w:r>
        <w:r w:rsidRPr="000525E0">
          <w:rPr>
            <w:rFonts w:ascii="Courier New" w:eastAsia="Malgun Gothic" w:hAnsi="Courier New"/>
            <w:noProof/>
            <w:sz w:val="16"/>
            <w:lang w:eastAsia="ko-KR"/>
          </w:rPr>
          <w:tab/>
        </w:r>
        <w:r w:rsidRPr="000525E0">
          <w:rPr>
            <w:rFonts w:ascii="Courier New" w:eastAsia="Malgun Gothic" w:hAnsi="Courier New"/>
            <w:noProof/>
            <w:sz w:val="16"/>
            <w:lang w:eastAsia="ko-KR"/>
          </w:rPr>
          <w:tab/>
        </w:r>
        <w:r w:rsidRPr="000525E0">
          <w:rPr>
            <w:rFonts w:ascii="Courier New" w:eastAsia="Malgun Gothic" w:hAnsi="Courier New"/>
            <w:noProof/>
            <w:sz w:val="16"/>
            <w:lang w:eastAsia="ko-KR"/>
          </w:rPr>
          <w:tab/>
        </w:r>
        <w:r w:rsidRPr="000525E0">
          <w:rPr>
            <w:rFonts w:ascii="Courier New" w:eastAsia="Malgun Gothic" w:hAnsi="Courier New"/>
            <w:noProof/>
            <w:sz w:val="16"/>
            <w:lang w:eastAsia="ko-KR"/>
          </w:rPr>
          <w:tab/>
          <w:t>BWPerCC,</w:t>
        </w:r>
      </w:ins>
    </w:p>
    <w:p w14:paraId="09C617A1"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9" w:author="R2-1714270" w:date="2017-12-12T15:14:00Z"/>
          <w:rFonts w:ascii="Courier New" w:eastAsia="Malgun Gothic" w:hAnsi="Courier New"/>
          <w:noProof/>
          <w:sz w:val="16"/>
          <w:lang w:eastAsia="ko-KR"/>
        </w:rPr>
      </w:pPr>
      <w:ins w:id="3060" w:author="R2-1714270" w:date="2017-12-12T15:14:00Z">
        <w:r>
          <w:rPr>
            <w:rFonts w:ascii="Courier New" w:eastAsia="Malgun Gothic" w:hAnsi="Courier New"/>
            <w:noProof/>
            <w:sz w:val="16"/>
            <w:lang w:eastAsia="ko-KR"/>
          </w:rPr>
          <w:tab/>
          <w:t>-- FFS on the need (e.g. if ca-BandwidthClass is sufficient to cover BWPerCC)</w:t>
        </w:r>
      </w:ins>
    </w:p>
    <w:p w14:paraId="0F853470"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1" w:author="R2-1714270" w:date="2017-12-12T15:14:00Z"/>
          <w:rFonts w:ascii="Courier New" w:eastAsia="Malgun Gothic" w:hAnsi="Courier New"/>
          <w:noProof/>
          <w:sz w:val="16"/>
          <w:lang w:eastAsia="ko-KR"/>
        </w:rPr>
      </w:pPr>
      <w:ins w:id="3062" w:author="R2-1714270" w:date="2017-12-12T15:14:00Z">
        <w:r w:rsidRPr="007F0E60">
          <w:rPr>
            <w:rFonts w:ascii="Courier New" w:eastAsia="Malgun Gothic" w:hAnsi="Courier New"/>
            <w:noProof/>
            <w:sz w:val="16"/>
            <w:lang w:eastAsia="ko-KR"/>
          </w:rPr>
          <w:tab/>
          <w:t>-- FFS on other parameters</w:t>
        </w:r>
      </w:ins>
    </w:p>
    <w:p w14:paraId="043961F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3" w:author="R2-1714270" w:date="2017-12-12T15:14:00Z"/>
          <w:rFonts w:ascii="Courier New" w:eastAsia="Malgun Gothic" w:hAnsi="Courier New"/>
          <w:noProof/>
          <w:sz w:val="16"/>
          <w:lang w:eastAsia="ko-KR"/>
        </w:rPr>
      </w:pPr>
      <w:ins w:id="3064" w:author="R2-1714270" w:date="2017-12-12T15:14:00Z">
        <w:r w:rsidRPr="007F0E60">
          <w:rPr>
            <w:rFonts w:ascii="Courier New" w:eastAsia="Malgun Gothic" w:hAnsi="Courier New"/>
            <w:noProof/>
            <w:sz w:val="16"/>
            <w:lang w:eastAsia="ko-KR"/>
          </w:rPr>
          <w:t>}</w:t>
        </w:r>
      </w:ins>
    </w:p>
    <w:p w14:paraId="286FF9D4"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5" w:author="R2-1714270" w:date="2017-12-12T15:14:00Z"/>
          <w:rFonts w:ascii="Courier New" w:eastAsia="Malgun Gothic" w:hAnsi="Courier New"/>
          <w:noProof/>
          <w:sz w:val="16"/>
          <w:lang w:eastAsia="ko-KR"/>
        </w:rPr>
      </w:pPr>
    </w:p>
    <w:p w14:paraId="6ACFFD3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6" w:author="R2-1714270" w:date="2017-12-12T15:14:00Z"/>
          <w:rFonts w:ascii="Courier New" w:eastAsia="Malgun Gothic" w:hAnsi="Courier New"/>
          <w:noProof/>
          <w:sz w:val="16"/>
          <w:lang w:eastAsia="ko-KR"/>
        </w:rPr>
      </w:pPr>
      <w:ins w:id="3067" w:author="R2-1714270" w:date="2017-12-12T15:14:00Z">
        <w:r w:rsidRPr="007F0E60">
          <w:rPr>
            <w:rFonts w:ascii="Courier New" w:eastAsia="Malgun Gothic" w:hAnsi="Courier New"/>
            <w:noProof/>
            <w:sz w:val="16"/>
            <w:lang w:eastAsia="ko-KR"/>
          </w:rPr>
          <w:t>BasebandParametersPerCC ::= SEQUENCE {</w:t>
        </w:r>
      </w:ins>
    </w:p>
    <w:p w14:paraId="4832714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8" w:author="R2-1714270" w:date="2017-12-12T15:14:00Z"/>
          <w:rFonts w:ascii="Courier New" w:eastAsia="Malgun Gothic" w:hAnsi="Courier New"/>
          <w:noProof/>
          <w:sz w:val="16"/>
          <w:lang w:eastAsia="ko-KR"/>
        </w:rPr>
      </w:pPr>
      <w:ins w:id="3069" w:author="R2-1714270" w:date="2017-12-12T15:14:00Z">
        <w:r w:rsidRPr="007F0E60">
          <w:rPr>
            <w:rFonts w:ascii="Courier New" w:eastAsia="Malgun Gothic" w:hAnsi="Courier New"/>
            <w:noProof/>
            <w:sz w:val="16"/>
            <w:lang w:eastAsia="ko-KR"/>
          </w:rPr>
          <w:tab/>
          <w:t>supportedMIMO-CapabilityDL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ins>
    </w:p>
    <w:p w14:paraId="5230E7D8"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0" w:author="R2-1714270" w:date="2017-12-12T15:14:00Z"/>
          <w:rFonts w:ascii="Courier New" w:eastAsia="Malgun Gothic" w:hAnsi="Courier New"/>
          <w:noProof/>
          <w:sz w:val="16"/>
          <w:lang w:eastAsia="ko-KR"/>
        </w:rPr>
      </w:pPr>
      <w:ins w:id="3071" w:author="R2-1714270" w:date="2017-12-12T15:14:00Z">
        <w:r w:rsidRPr="007F0E60">
          <w:rPr>
            <w:rFonts w:ascii="Courier New" w:eastAsia="Malgun Gothic" w:hAnsi="Courier New"/>
            <w:noProof/>
            <w:sz w:val="16"/>
            <w:lang w:eastAsia="ko-KR"/>
          </w:rPr>
          <w:tab/>
          <w:t>supportedMIMO-CapabilityUL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r>
          <w:rPr>
            <w:rFonts w:ascii="Courier New" w:eastAsia="Malgun Gothic" w:hAnsi="Courier New"/>
            <w:noProof/>
            <w:sz w:val="16"/>
            <w:lang w:eastAsia="ko-KR"/>
          </w:rPr>
          <w:t>,</w:t>
        </w:r>
      </w:ins>
    </w:p>
    <w:p w14:paraId="393B19A5"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2" w:author="R2-1714270" w:date="2017-12-12T15:14:00Z"/>
          <w:rFonts w:ascii="Courier New" w:eastAsia="Malgun Gothic" w:hAnsi="Courier New"/>
          <w:noProof/>
          <w:sz w:val="16"/>
          <w:lang w:eastAsia="ko-KR"/>
        </w:rPr>
      </w:pPr>
      <w:ins w:id="3073" w:author="R2-1714270" w:date="2017-12-12T15:14:00Z">
        <w:r>
          <w:rPr>
            <w:rFonts w:ascii="Courier New" w:eastAsia="Malgun Gothic" w:hAnsi="Courier New"/>
            <w:noProof/>
            <w:sz w:val="16"/>
            <w:lang w:eastAsia="ko-KR"/>
          </w:rPr>
          <w:tab/>
          <w:t>modulationOrder</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ModulationOrder,</w:t>
        </w:r>
      </w:ins>
    </w:p>
    <w:p w14:paraId="2B53900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4" w:author="R2-1714270" w:date="2017-12-12T15:14:00Z"/>
          <w:rFonts w:ascii="Courier New" w:eastAsia="Malgun Gothic" w:hAnsi="Courier New"/>
          <w:noProof/>
          <w:sz w:val="16"/>
          <w:lang w:eastAsia="ko-KR"/>
        </w:rPr>
      </w:pPr>
      <w:ins w:id="3075" w:author="R2-1714270" w:date="2017-12-12T15:14:00Z">
        <w:r>
          <w:rPr>
            <w:rFonts w:ascii="Courier New" w:eastAsia="Malgun Gothic" w:hAnsi="Courier New"/>
            <w:noProof/>
            <w:sz w:val="16"/>
            <w:lang w:eastAsia="ko-KR"/>
          </w:rPr>
          <w:tab/>
          <w:t>subCarrierSpacing</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 xml:space="preserve">SubCarrierSpacing, </w:t>
        </w:r>
      </w:ins>
    </w:p>
    <w:p w14:paraId="3FCA3D0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6" w:author="R2-1714270" w:date="2017-12-12T15:14:00Z"/>
          <w:rFonts w:ascii="Courier New" w:eastAsia="Malgun Gothic" w:hAnsi="Courier New"/>
          <w:noProof/>
          <w:sz w:val="16"/>
          <w:lang w:eastAsia="ko-KR"/>
        </w:rPr>
      </w:pPr>
      <w:ins w:id="3077" w:author="R2-1714270" w:date="2017-12-12T15:14:00Z">
        <w:r>
          <w:rPr>
            <w:rFonts w:ascii="Courier New" w:eastAsia="Malgun Gothic" w:hAnsi="Courier New"/>
            <w:noProof/>
            <w:sz w:val="16"/>
            <w:lang w:eastAsia="ko-KR"/>
          </w:rPr>
          <w:tab/>
          <w:t xml:space="preserve">-- FFS if modulationOrder and subCarrierSpacing are included per Band or per CC </w:t>
        </w:r>
      </w:ins>
    </w:p>
    <w:p w14:paraId="4C9339F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8" w:author="R2-1714270" w:date="2017-12-12T15:14:00Z"/>
          <w:rFonts w:ascii="Courier New" w:eastAsia="Malgun Gothic" w:hAnsi="Courier New"/>
          <w:noProof/>
          <w:sz w:val="16"/>
          <w:lang w:eastAsia="ko-KR"/>
        </w:rPr>
      </w:pPr>
      <w:ins w:id="3079" w:author="R2-1714270" w:date="2017-12-12T15:14:00Z">
        <w:r w:rsidRPr="007F0E60">
          <w:rPr>
            <w:rFonts w:ascii="Courier New" w:eastAsia="Malgun Gothic" w:hAnsi="Courier New"/>
            <w:noProof/>
            <w:sz w:val="16"/>
            <w:lang w:eastAsia="ko-KR"/>
          </w:rPr>
          <w:tab/>
          <w:t xml:space="preserve">-- FFS on other parameters </w:t>
        </w:r>
      </w:ins>
    </w:p>
    <w:p w14:paraId="4724649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0" w:author="R2-1714270" w:date="2017-12-12T15:14:00Z"/>
          <w:rFonts w:ascii="Courier New" w:eastAsia="Malgun Gothic" w:hAnsi="Courier New"/>
          <w:noProof/>
          <w:sz w:val="16"/>
          <w:lang w:eastAsia="ko-KR"/>
        </w:rPr>
      </w:pPr>
      <w:ins w:id="3081" w:author="R2-1714270" w:date="2017-12-12T15:14:00Z">
        <w:r w:rsidRPr="007F0E60">
          <w:rPr>
            <w:rFonts w:ascii="Courier New" w:eastAsia="Malgun Gothic" w:hAnsi="Courier New"/>
            <w:noProof/>
            <w:sz w:val="16"/>
            <w:lang w:eastAsia="ko-KR"/>
          </w:rPr>
          <w:t>}</w:t>
        </w:r>
      </w:ins>
    </w:p>
    <w:p w14:paraId="5A33F23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2" w:author="R2-1714270" w:date="2017-12-12T15:14:00Z"/>
          <w:rFonts w:ascii="Courier New" w:eastAsia="Malgun Gothic" w:hAnsi="Courier New"/>
          <w:noProof/>
          <w:sz w:val="16"/>
          <w:lang w:eastAsia="ko-KR"/>
        </w:rPr>
      </w:pPr>
    </w:p>
    <w:p w14:paraId="15DFD70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3" w:author="R2-1714270" w:date="2017-12-12T15:14:00Z"/>
          <w:rFonts w:ascii="Courier New" w:eastAsia="Malgun Gothic" w:hAnsi="Courier New"/>
          <w:noProof/>
          <w:sz w:val="16"/>
          <w:lang w:eastAsia="ko-KR"/>
        </w:rPr>
      </w:pPr>
      <w:ins w:id="3084" w:author="R2-1714270" w:date="2017-12-12T15:14:00Z">
        <w:r w:rsidRPr="007F0E60">
          <w:rPr>
            <w:rFonts w:ascii="Courier New" w:eastAsia="Malgun Gothic" w:hAnsi="Courier New"/>
            <w:noProof/>
            <w:sz w:val="16"/>
            <w:lang w:eastAsia="ko-KR"/>
          </w:rPr>
          <w:t>BandNR ::=</w:t>
        </w:r>
        <w:r w:rsidRPr="007F0E60">
          <w:rPr>
            <w:rFonts w:ascii="Courier New" w:eastAsia="Malgun Gothic" w:hAnsi="Courier New"/>
            <w:noProof/>
            <w:sz w:val="16"/>
            <w:lang w:eastAsia="ko-KR"/>
          </w:rPr>
          <w:tab/>
          <w:t>SEQUENCE {</w:t>
        </w:r>
      </w:ins>
    </w:p>
    <w:p w14:paraId="474950CE"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5" w:author="R2-1714270" w:date="2017-12-12T15:14:00Z"/>
          <w:rFonts w:ascii="Courier New" w:eastAsia="Malgun Gothic" w:hAnsi="Courier New"/>
          <w:noProof/>
          <w:sz w:val="16"/>
          <w:lang w:eastAsia="ko-KR"/>
        </w:rPr>
      </w:pPr>
      <w:ins w:id="3086" w:author="R2-1714270" w:date="2017-12-12T15:14:00Z">
        <w:r w:rsidRPr="007F0E60">
          <w:rPr>
            <w:rFonts w:ascii="Courier New" w:eastAsia="Malgun Gothic" w:hAnsi="Courier New"/>
            <w:noProof/>
            <w:sz w:val="16"/>
            <w:lang w:eastAsia="ko-KR"/>
          </w:rPr>
          <w:tab/>
          <w:t>bandNR</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FreqBandIndicatorNR,</w:t>
        </w:r>
      </w:ins>
    </w:p>
    <w:p w14:paraId="62ADD53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R2-1714270" w:date="2017-12-12T15:14:00Z"/>
          <w:rFonts w:ascii="Courier New" w:eastAsia="Malgun Gothic" w:hAnsi="Courier New"/>
          <w:noProof/>
          <w:sz w:val="16"/>
          <w:lang w:eastAsia="ko-KR"/>
        </w:rPr>
      </w:pPr>
      <w:ins w:id="3088" w:author="R2-1714270" w:date="2017-12-12T15:14:00Z">
        <w:r w:rsidRPr="007F0E60">
          <w:rPr>
            <w:rFonts w:ascii="Courier New" w:eastAsia="Malgun Gothic" w:hAnsi="Courier New"/>
            <w:noProof/>
            <w:sz w:val="16"/>
            <w:lang w:eastAsia="ko-KR"/>
          </w:rPr>
          <w:tab/>
          <w:t>supportedMIMO-CapabilityDL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ins>
    </w:p>
    <w:p w14:paraId="41D870E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9" w:author="R2-1714270" w:date="2017-12-12T15:14:00Z"/>
          <w:rFonts w:ascii="Courier New" w:eastAsia="Malgun Gothic" w:hAnsi="Courier New"/>
          <w:noProof/>
          <w:sz w:val="16"/>
          <w:lang w:eastAsia="ko-KR"/>
        </w:rPr>
      </w:pPr>
      <w:ins w:id="3090" w:author="R2-1714270" w:date="2017-12-12T15:14:00Z">
        <w:r w:rsidRPr="007F0E60">
          <w:rPr>
            <w:rFonts w:ascii="Courier New" w:eastAsia="Malgun Gothic" w:hAnsi="Courier New"/>
            <w:noProof/>
            <w:sz w:val="16"/>
            <w:lang w:eastAsia="ko-KR"/>
          </w:rPr>
          <w:tab/>
          <w:t>supportedMIMO-CapabilityUL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ins>
    </w:p>
    <w:p w14:paraId="2770E97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1" w:author="R2-1714270" w:date="2017-12-12T15:14:00Z"/>
          <w:rFonts w:ascii="Courier New" w:eastAsia="Malgun Gothic" w:hAnsi="Courier New"/>
          <w:noProof/>
          <w:sz w:val="16"/>
          <w:lang w:eastAsia="ko-KR"/>
        </w:rPr>
      </w:pPr>
      <w:ins w:id="3092" w:author="R2-1714270" w:date="2017-12-12T15:14:00Z">
        <w:r w:rsidRPr="007F0E60">
          <w:rPr>
            <w:rFonts w:ascii="Courier New" w:eastAsia="Malgun Gothic" w:hAnsi="Courier New"/>
            <w:noProof/>
            <w:sz w:val="16"/>
            <w:lang w:eastAsia="ko-KR"/>
          </w:rPr>
          <w:tab/>
          <w:t xml:space="preserve">-- FFS on other parameters </w:t>
        </w:r>
      </w:ins>
    </w:p>
    <w:p w14:paraId="31B8A0D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3" w:author="R2-1714270" w:date="2017-12-12T15:14:00Z"/>
          <w:rFonts w:ascii="Courier New" w:eastAsia="Malgun Gothic" w:hAnsi="Courier New"/>
          <w:noProof/>
          <w:sz w:val="16"/>
          <w:lang w:eastAsia="ko-KR"/>
        </w:rPr>
      </w:pPr>
      <w:ins w:id="3094" w:author="R2-1714270" w:date="2017-12-12T15:14:00Z">
        <w:r w:rsidRPr="007F0E60">
          <w:rPr>
            <w:rFonts w:ascii="Courier New" w:eastAsia="Malgun Gothic" w:hAnsi="Courier New"/>
            <w:noProof/>
            <w:sz w:val="16"/>
            <w:lang w:eastAsia="ko-KR"/>
          </w:rPr>
          <w:t>}</w:t>
        </w:r>
      </w:ins>
    </w:p>
    <w:p w14:paraId="12FF3D90"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5" w:author="R2-1714270" w:date="2017-12-12T15:14:00Z"/>
          <w:rFonts w:ascii="Courier New" w:eastAsia="Malgun Gothic" w:hAnsi="Courier New"/>
          <w:noProof/>
          <w:sz w:val="16"/>
          <w:lang w:eastAsia="ko-KR"/>
        </w:rPr>
      </w:pPr>
    </w:p>
    <w:p w14:paraId="64E96E8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6" w:author="R2-1714270" w:date="2017-12-12T15:14:00Z"/>
          <w:rFonts w:ascii="Courier New" w:eastAsia="Malgun Gothic" w:hAnsi="Courier New"/>
          <w:noProof/>
          <w:sz w:val="16"/>
          <w:lang w:eastAsia="ko-KR"/>
        </w:rPr>
      </w:pPr>
      <w:ins w:id="3097" w:author="R2-1714270" w:date="2017-12-12T15:14:00Z">
        <w:r w:rsidRPr="007F0E60">
          <w:rPr>
            <w:rFonts w:ascii="Courier New" w:eastAsia="Malgun Gothic" w:hAnsi="Courier New"/>
            <w:noProof/>
            <w:sz w:val="16"/>
            <w:lang w:eastAsia="ko-KR"/>
          </w:rPr>
          <w:t>CA-BandwidthClass ::= ENUMERATED {a, b, c, d, e, f, ...}</w:t>
        </w:r>
      </w:ins>
    </w:p>
    <w:p w14:paraId="6A428AE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8" w:author="R2-1714270" w:date="2017-12-12T15:14:00Z"/>
          <w:rFonts w:ascii="Courier New" w:eastAsia="Malgun Gothic" w:hAnsi="Courier New"/>
          <w:noProof/>
          <w:sz w:val="16"/>
          <w:lang w:eastAsia="ko-KR"/>
        </w:rPr>
      </w:pPr>
    </w:p>
    <w:p w14:paraId="15D8D4C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9" w:author="R2-1714270" w:date="2017-12-12T15:14:00Z"/>
          <w:rFonts w:ascii="Courier New" w:eastAsia="Malgun Gothic" w:hAnsi="Courier New"/>
          <w:noProof/>
          <w:sz w:val="16"/>
          <w:lang w:eastAsia="ko-KR"/>
        </w:rPr>
      </w:pPr>
      <w:ins w:id="3100" w:author="R2-1714270" w:date="2017-12-12T15:14:00Z">
        <w:r w:rsidRPr="007F0E60">
          <w:rPr>
            <w:rFonts w:ascii="Courier New" w:eastAsia="Malgun Gothic" w:hAnsi="Courier New"/>
            <w:noProof/>
            <w:sz w:val="16"/>
            <w:lang w:eastAsia="ko-KR"/>
          </w:rPr>
          <w:t>MIMO-Capability ::= SEQUENCE {</w:t>
        </w:r>
      </w:ins>
    </w:p>
    <w:p w14:paraId="3A66D97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1" w:author="R2-1714270" w:date="2017-12-12T15:14:00Z"/>
          <w:rFonts w:ascii="Courier New" w:eastAsia="Malgun Gothic" w:hAnsi="Courier New"/>
          <w:noProof/>
          <w:sz w:val="16"/>
          <w:lang w:eastAsia="ko-KR"/>
        </w:rPr>
      </w:pPr>
      <w:ins w:id="3102" w:author="R2-1714270" w:date="2017-12-12T15:14:00Z">
        <w:r w:rsidRPr="007F0E60">
          <w:rPr>
            <w:rFonts w:ascii="Courier New" w:eastAsia="Malgun Gothic" w:hAnsi="Courier New"/>
            <w:noProof/>
            <w:sz w:val="16"/>
            <w:lang w:eastAsia="ko-KR"/>
          </w:rPr>
          <w:tab/>
          <w:t>-- FFS on the parameters</w:t>
        </w:r>
      </w:ins>
    </w:p>
    <w:p w14:paraId="16B16C8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3" w:author="R2-1714270" w:date="2017-12-12T15:14:00Z"/>
          <w:rFonts w:ascii="Courier New" w:eastAsia="Malgun Gothic" w:hAnsi="Courier New"/>
          <w:noProof/>
          <w:sz w:val="16"/>
          <w:lang w:eastAsia="ko-KR"/>
        </w:rPr>
      </w:pPr>
      <w:ins w:id="3104" w:author="R2-1714270" w:date="2017-12-12T15:14:00Z">
        <w:r w:rsidRPr="007F0E60">
          <w:rPr>
            <w:rFonts w:ascii="Courier New" w:eastAsia="Malgun Gothic" w:hAnsi="Courier New"/>
            <w:noProof/>
            <w:sz w:val="16"/>
            <w:lang w:eastAsia="ko-KR"/>
          </w:rPr>
          <w:t>}</w:t>
        </w:r>
      </w:ins>
    </w:p>
    <w:p w14:paraId="2F9DE0D2"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5" w:author="R2-1714270" w:date="2017-12-12T15:14:00Z"/>
          <w:rFonts w:ascii="Courier New" w:eastAsia="Malgun Gothic" w:hAnsi="Courier New"/>
          <w:noProof/>
          <w:sz w:val="16"/>
          <w:lang w:eastAsia="ko-KR"/>
        </w:rPr>
      </w:pPr>
    </w:p>
    <w:p w14:paraId="56C6A756"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6" w:author="R2-1714270" w:date="2017-12-12T15:14:00Z"/>
          <w:rFonts w:ascii="Courier New" w:eastAsia="Malgun Gothic" w:hAnsi="Courier New"/>
          <w:noProof/>
          <w:sz w:val="16"/>
          <w:lang w:eastAsia="ko-KR"/>
        </w:rPr>
      </w:pPr>
      <w:ins w:id="3107" w:author="R2-1714270" w:date="2017-12-12T15:14:00Z">
        <w:r>
          <w:rPr>
            <w:rFonts w:ascii="Courier New" w:eastAsia="Malgun Gothic" w:hAnsi="Courier New"/>
            <w:noProof/>
            <w:sz w:val="16"/>
            <w:lang w:eastAsia="ko-KR"/>
          </w:rPr>
          <w:t>M</w:t>
        </w:r>
        <w:r w:rsidRPr="00496B84">
          <w:rPr>
            <w:rFonts w:ascii="Courier New" w:eastAsia="Malgun Gothic" w:hAnsi="Courier New"/>
            <w:noProof/>
            <w:sz w:val="16"/>
            <w:lang w:eastAsia="ko-KR"/>
          </w:rPr>
          <w:t>odulationOrder ::= SEQUENCE {</w:t>
        </w:r>
      </w:ins>
    </w:p>
    <w:p w14:paraId="1E0E8049"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8" w:author="R2-1714270" w:date="2017-12-12T15:14:00Z"/>
          <w:rFonts w:ascii="Courier New" w:eastAsia="Malgun Gothic" w:hAnsi="Courier New"/>
          <w:noProof/>
          <w:sz w:val="16"/>
          <w:lang w:eastAsia="ko-KR"/>
        </w:rPr>
      </w:pPr>
      <w:ins w:id="3109" w:author="R2-1714270" w:date="2017-12-12T15:14:00Z">
        <w:r w:rsidRPr="00496B84">
          <w:rPr>
            <w:rFonts w:ascii="Courier New" w:eastAsia="Malgun Gothic" w:hAnsi="Courier New"/>
            <w:noProof/>
            <w:sz w:val="16"/>
            <w:lang w:eastAsia="ko-KR"/>
          </w:rPr>
          <w:tab/>
          <w:t>-- FFS on the parameters</w:t>
        </w:r>
      </w:ins>
    </w:p>
    <w:p w14:paraId="2D5C3588"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0" w:author="R2-1714270" w:date="2017-12-12T15:14:00Z"/>
          <w:rFonts w:ascii="Courier New" w:eastAsia="Malgun Gothic" w:hAnsi="Courier New"/>
          <w:noProof/>
          <w:sz w:val="16"/>
          <w:lang w:eastAsia="ko-KR"/>
        </w:rPr>
      </w:pPr>
      <w:ins w:id="3111" w:author="R2-1714270" w:date="2017-12-12T15:14:00Z">
        <w:r w:rsidRPr="00496B84">
          <w:rPr>
            <w:rFonts w:ascii="Courier New" w:eastAsia="Malgun Gothic" w:hAnsi="Courier New"/>
            <w:noProof/>
            <w:sz w:val="16"/>
            <w:lang w:eastAsia="ko-KR"/>
          </w:rPr>
          <w:t>}</w:t>
        </w:r>
      </w:ins>
    </w:p>
    <w:p w14:paraId="457E610C"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2" w:author="R2-1714270" w:date="2017-12-12T15:14:00Z"/>
          <w:rFonts w:ascii="Courier New" w:eastAsia="Malgun Gothic" w:hAnsi="Courier New"/>
          <w:noProof/>
          <w:sz w:val="16"/>
          <w:lang w:eastAsia="ko-KR"/>
        </w:rPr>
      </w:pPr>
    </w:p>
    <w:p w14:paraId="1C5DDD82"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R2-1714270" w:date="2017-12-12T15:14:00Z"/>
          <w:rFonts w:ascii="Courier New" w:eastAsia="Malgun Gothic" w:hAnsi="Courier New"/>
          <w:noProof/>
          <w:sz w:val="16"/>
          <w:lang w:eastAsia="ko-KR"/>
        </w:rPr>
      </w:pPr>
      <w:ins w:id="3114" w:author="R2-1714270" w:date="2017-12-12T15:14:00Z">
        <w:r>
          <w:rPr>
            <w:rFonts w:ascii="Courier New" w:eastAsia="Malgun Gothic" w:hAnsi="Courier New"/>
            <w:noProof/>
            <w:sz w:val="16"/>
            <w:lang w:eastAsia="ko-KR"/>
          </w:rPr>
          <w:lastRenderedPageBreak/>
          <w:t>SubCarrierSpacing ::= SEQUENCE {</w:t>
        </w:r>
      </w:ins>
    </w:p>
    <w:p w14:paraId="58077707"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R2-1714270" w:date="2017-12-12T15:14:00Z"/>
          <w:rFonts w:ascii="Courier New" w:eastAsia="Malgun Gothic" w:hAnsi="Courier New"/>
          <w:noProof/>
          <w:sz w:val="16"/>
          <w:lang w:eastAsia="ko-KR"/>
        </w:rPr>
      </w:pPr>
      <w:ins w:id="3116" w:author="R2-1714270" w:date="2017-12-12T15:14:00Z">
        <w:r>
          <w:rPr>
            <w:rFonts w:ascii="Courier New" w:eastAsia="Malgun Gothic" w:hAnsi="Courier New"/>
            <w:noProof/>
            <w:sz w:val="16"/>
            <w:lang w:eastAsia="ko-KR"/>
          </w:rPr>
          <w:tab/>
          <w:t>-- FFS on the parameters</w:t>
        </w:r>
      </w:ins>
    </w:p>
    <w:p w14:paraId="316E273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R2-1714270" w:date="2017-12-12T15:14:00Z"/>
          <w:rFonts w:ascii="Courier New" w:eastAsia="Malgun Gothic" w:hAnsi="Courier New"/>
          <w:noProof/>
          <w:sz w:val="16"/>
          <w:lang w:eastAsia="ko-KR"/>
        </w:rPr>
      </w:pPr>
      <w:ins w:id="3118" w:author="R2-1714270" w:date="2017-12-12T15:14:00Z">
        <w:r>
          <w:rPr>
            <w:rFonts w:ascii="Courier New" w:eastAsia="Malgun Gothic" w:hAnsi="Courier New"/>
            <w:noProof/>
            <w:sz w:val="16"/>
            <w:lang w:eastAsia="ko-KR"/>
          </w:rPr>
          <w:t>}</w:t>
        </w:r>
      </w:ins>
    </w:p>
    <w:p w14:paraId="69E3B42F"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R2-1714270" w:date="2017-12-12T15:14:00Z"/>
          <w:rFonts w:ascii="Courier New" w:eastAsia="Malgun Gothic" w:hAnsi="Courier New"/>
          <w:noProof/>
          <w:sz w:val="16"/>
          <w:lang w:eastAsia="ko-KR"/>
        </w:rPr>
      </w:pPr>
    </w:p>
    <w:p w14:paraId="5F84604A"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0" w:author="R2-1714270" w:date="2017-12-12T15:14:00Z"/>
          <w:rFonts w:ascii="Courier New" w:eastAsia="Malgun Gothic" w:hAnsi="Courier New"/>
          <w:noProof/>
          <w:sz w:val="16"/>
          <w:lang w:eastAsia="ko-KR"/>
        </w:rPr>
      </w:pPr>
      <w:ins w:id="3121" w:author="R2-1714270" w:date="2017-12-12T15:14:00Z">
        <w:r w:rsidRPr="00DD232E">
          <w:rPr>
            <w:rFonts w:ascii="Courier New" w:eastAsia="Malgun Gothic" w:hAnsi="Courier New"/>
            <w:noProof/>
            <w:sz w:val="16"/>
            <w:lang w:eastAsia="ko-KR"/>
          </w:rPr>
          <w:t>PDCP-Parameters ::= SEQUENCE {</w:t>
        </w:r>
      </w:ins>
    </w:p>
    <w:p w14:paraId="746EE25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2" w:author="R2-1714270" w:date="2017-12-12T15:14:00Z"/>
          <w:rFonts w:ascii="Courier New" w:eastAsia="Malgun Gothic" w:hAnsi="Courier New"/>
          <w:noProof/>
          <w:sz w:val="16"/>
          <w:lang w:eastAsia="ko-KR"/>
        </w:rPr>
      </w:pPr>
      <w:ins w:id="3123" w:author="R2-1714270" w:date="2017-12-12T15:14:00Z">
        <w:r w:rsidRPr="00DD232E">
          <w:rPr>
            <w:rFonts w:ascii="Courier New" w:eastAsia="Malgun Gothic" w:hAnsi="Courier New"/>
            <w:noProof/>
            <w:sz w:val="16"/>
            <w:lang w:eastAsia="ko-KR"/>
          </w:rPr>
          <w:tab/>
          <w:t>dataRateDRB-IP</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{64kbps, spare6, spare5, spare4, spare3, spare2, spare1, spare0}</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OPTIONAL, </w:t>
        </w:r>
      </w:ins>
    </w:p>
    <w:p w14:paraId="5CED9C7C"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4" w:author="R2-1714270" w:date="2017-12-12T15:14:00Z"/>
          <w:rFonts w:ascii="Courier New" w:eastAsia="Malgun Gothic" w:hAnsi="Courier New"/>
          <w:noProof/>
          <w:sz w:val="16"/>
          <w:lang w:eastAsia="ko-KR"/>
        </w:rPr>
      </w:pPr>
      <w:ins w:id="3125" w:author="R2-1714270" w:date="2017-12-12T15:14:00Z">
        <w:r w:rsidRPr="00DD232E">
          <w:rPr>
            <w:rFonts w:ascii="Courier New" w:eastAsia="Malgun Gothic" w:hAnsi="Courier New"/>
            <w:noProof/>
            <w:sz w:val="16"/>
            <w:lang w:eastAsia="ko-KR"/>
          </w:rPr>
          <w:tab/>
          <w:t>supportedROHC-Profiles</w:t>
        </w:r>
        <w:r w:rsidRPr="00DD232E">
          <w:rPr>
            <w:rFonts w:ascii="Courier New" w:eastAsia="Malgun Gothic" w:hAnsi="Courier New"/>
            <w:noProof/>
            <w:sz w:val="16"/>
            <w:lang w:eastAsia="ko-KR"/>
          </w:rPr>
          <w:tab/>
          <w:t>SEQUENCE {</w:t>
        </w:r>
      </w:ins>
    </w:p>
    <w:p w14:paraId="22993783"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6" w:author="R2-1714270" w:date="2017-12-12T15:14:00Z"/>
          <w:rFonts w:ascii="Courier New" w:eastAsia="Malgun Gothic" w:hAnsi="Courier New"/>
          <w:noProof/>
          <w:sz w:val="16"/>
          <w:lang w:eastAsia="ko-KR"/>
        </w:rPr>
      </w:pPr>
      <w:ins w:id="3127"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profile0x0000</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ins>
    </w:p>
    <w:p w14:paraId="6AF356B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8" w:author="R2-1714270" w:date="2017-12-12T15:14:00Z"/>
          <w:rFonts w:ascii="Courier New" w:eastAsia="Malgun Gothic" w:hAnsi="Courier New"/>
          <w:noProof/>
          <w:sz w:val="16"/>
          <w:lang w:eastAsia="ko-KR"/>
        </w:rPr>
      </w:pPr>
      <w:ins w:id="3129"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profile0x0001</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ins>
    </w:p>
    <w:p w14:paraId="14534257"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0" w:author="R2-1714270" w:date="2017-12-12T15:14:00Z"/>
          <w:rFonts w:ascii="Courier New" w:eastAsia="Malgun Gothic" w:hAnsi="Courier New"/>
          <w:noProof/>
          <w:sz w:val="16"/>
          <w:lang w:eastAsia="ko-KR"/>
        </w:rPr>
      </w:pPr>
      <w:ins w:id="3131"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profile0x0002</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BOOLEAN,</w:t>
        </w:r>
      </w:ins>
    </w:p>
    <w:p w14:paraId="5924C790"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2" w:author="R2-1714270" w:date="2017-12-12T15:14:00Z"/>
          <w:rFonts w:ascii="Courier New" w:eastAsia="Malgun Gothic" w:hAnsi="Courier New"/>
          <w:noProof/>
          <w:sz w:val="16"/>
          <w:lang w:eastAsia="ko-KR"/>
        </w:rPr>
      </w:pPr>
      <w:ins w:id="3133"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profile0x0003</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ins>
    </w:p>
    <w:p w14:paraId="7308D5D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4" w:author="R2-1714270" w:date="2017-12-12T15:14:00Z"/>
          <w:rFonts w:ascii="Courier New" w:eastAsia="Malgun Gothic" w:hAnsi="Courier New"/>
          <w:noProof/>
          <w:sz w:val="16"/>
          <w:lang w:eastAsia="ko-KR"/>
        </w:rPr>
      </w:pPr>
      <w:ins w:id="3135"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profile0x0004</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ins>
    </w:p>
    <w:p w14:paraId="3500CD4F"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6" w:author="R2-1714270" w:date="2017-12-12T15:14:00Z"/>
          <w:rFonts w:ascii="Courier New" w:eastAsia="Malgun Gothic" w:hAnsi="Courier New"/>
          <w:noProof/>
          <w:sz w:val="16"/>
          <w:lang w:eastAsia="ko-KR"/>
        </w:rPr>
      </w:pPr>
      <w:ins w:id="3137"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profile0x0006</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ins>
    </w:p>
    <w:p w14:paraId="7AD123B1"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8" w:author="R2-1714270" w:date="2017-12-12T15:14:00Z"/>
          <w:rFonts w:ascii="Courier New" w:eastAsia="Malgun Gothic" w:hAnsi="Courier New"/>
          <w:noProof/>
          <w:sz w:val="16"/>
          <w:lang w:eastAsia="ko-KR"/>
        </w:rPr>
      </w:pPr>
      <w:ins w:id="3139"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profile0x0101</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ins>
    </w:p>
    <w:p w14:paraId="44532EE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0" w:author="R2-1714270" w:date="2017-12-12T15:14:00Z"/>
          <w:rFonts w:ascii="Courier New" w:eastAsia="Malgun Gothic" w:hAnsi="Courier New"/>
          <w:noProof/>
          <w:sz w:val="16"/>
          <w:lang w:eastAsia="ko-KR"/>
        </w:rPr>
      </w:pPr>
      <w:ins w:id="3141"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profile0x0102</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ins>
    </w:p>
    <w:p w14:paraId="463AC8C1"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2" w:author="R2-1714270" w:date="2017-12-12T15:14:00Z"/>
          <w:rFonts w:ascii="Courier New" w:eastAsia="Malgun Gothic" w:hAnsi="Courier New"/>
          <w:noProof/>
          <w:sz w:val="16"/>
          <w:lang w:eastAsia="ko-KR"/>
        </w:rPr>
      </w:pPr>
      <w:ins w:id="3143"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profile0x0103</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ins>
    </w:p>
    <w:p w14:paraId="58346B7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4" w:author="R2-1714270" w:date="2017-12-12T15:14:00Z"/>
          <w:rFonts w:ascii="Courier New" w:eastAsia="Malgun Gothic" w:hAnsi="Courier New"/>
          <w:noProof/>
          <w:sz w:val="16"/>
          <w:lang w:eastAsia="ko-KR"/>
        </w:rPr>
      </w:pPr>
      <w:ins w:id="3145" w:author="R2-1714270" w:date="2017-12-12T15:14:00Z">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profile0x0104</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BOOLEAN</w:t>
        </w:r>
      </w:ins>
    </w:p>
    <w:p w14:paraId="6E0C1F9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6" w:author="R2-1714270" w:date="2017-12-12T15:14:00Z"/>
          <w:rFonts w:ascii="Courier New" w:eastAsia="Malgun Gothic" w:hAnsi="Courier New"/>
          <w:noProof/>
          <w:sz w:val="16"/>
          <w:lang w:eastAsia="ko-KR"/>
        </w:rPr>
      </w:pPr>
      <w:ins w:id="3147" w:author="R2-1714270" w:date="2017-12-12T15:14:00Z">
        <w:r w:rsidRPr="00DD232E">
          <w:rPr>
            <w:rFonts w:ascii="Courier New" w:eastAsia="Malgun Gothic" w:hAnsi="Courier New"/>
            <w:noProof/>
            <w:sz w:val="16"/>
            <w:lang w:eastAsia="ko-KR"/>
          </w:rPr>
          <w:tab/>
          <w:t xml:space="preserve">}, </w:t>
        </w:r>
      </w:ins>
    </w:p>
    <w:p w14:paraId="62245F0F"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8" w:author="R2-1714270" w:date="2017-12-12T15:14:00Z"/>
          <w:rFonts w:ascii="Courier New" w:eastAsia="Malgun Gothic" w:hAnsi="Courier New"/>
          <w:noProof/>
          <w:sz w:val="16"/>
          <w:lang w:eastAsia="ko-KR"/>
        </w:rPr>
      </w:pPr>
      <w:ins w:id="3149" w:author="R2-1714270" w:date="2017-12-12T15:14:00Z">
        <w:r w:rsidRPr="00DD232E">
          <w:rPr>
            <w:rFonts w:ascii="Courier New" w:eastAsia="Malgun Gothic" w:hAnsi="Courier New"/>
            <w:noProof/>
            <w:sz w:val="16"/>
            <w:lang w:eastAsia="ko-KR"/>
          </w:rPr>
          <w:tab/>
          <w:t>maxNumberROHC-ContextSessions</w:t>
        </w:r>
        <w:r w:rsidRPr="00DD232E">
          <w:rPr>
            <w:rFonts w:ascii="Courier New" w:eastAsia="Malgun Gothic" w:hAnsi="Courier New"/>
            <w:noProof/>
            <w:sz w:val="16"/>
            <w:lang w:eastAsia="ko-KR"/>
          </w:rPr>
          <w:tab/>
          <w:t>ENUMERATED {cs2, cs4, cs8, cs12, cs16, cs24, cs32, cs48, cs64, cs128, cs256, cs512, cs1024,</w:t>
        </w:r>
        <w:r w:rsidRPr="00DD232E">
          <w:t xml:space="preserve"> </w:t>
        </w:r>
        <w:r w:rsidRPr="00DD232E">
          <w:rPr>
            <w:rFonts w:ascii="Courier New" w:eastAsia="Malgun Gothic" w:hAnsi="Courier New"/>
            <w:noProof/>
            <w:sz w:val="16"/>
            <w:lang w:eastAsia="ko-KR"/>
          </w:rPr>
          <w:t>cs16384, spare2, spare1},</w:t>
        </w:r>
        <w:r w:rsidRPr="00DD232E">
          <w:rPr>
            <w:rFonts w:ascii="Courier New" w:eastAsia="Malgun Gothic" w:hAnsi="Courier New"/>
            <w:noProof/>
            <w:sz w:val="16"/>
            <w:lang w:eastAsia="ko-KR"/>
          </w:rPr>
          <w:tab/>
        </w:r>
      </w:ins>
    </w:p>
    <w:p w14:paraId="285FAAA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0" w:author="R2-1714270" w:date="2017-12-12T15:14:00Z"/>
          <w:rFonts w:ascii="Courier New" w:eastAsia="Malgun Gothic" w:hAnsi="Courier New"/>
          <w:noProof/>
          <w:sz w:val="16"/>
          <w:lang w:eastAsia="ko-KR"/>
        </w:rPr>
      </w:pPr>
      <w:ins w:id="3151" w:author="R2-1714270" w:date="2017-12-12T15:14:00Z">
        <w:r w:rsidRPr="00DD232E">
          <w:rPr>
            <w:rFonts w:ascii="Courier New" w:eastAsia="Malgun Gothic" w:hAnsi="Courier New"/>
            <w:noProof/>
            <w:sz w:val="16"/>
            <w:lang w:eastAsia="ko-KR"/>
          </w:rPr>
          <w:tab/>
          <w:t>uplinkOnlyROHC-Profiles</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ins>
    </w:p>
    <w:p w14:paraId="79237BB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2" w:author="R2-1714270" w:date="2017-12-12T15:14:00Z"/>
          <w:rFonts w:ascii="Courier New" w:eastAsia="Malgun Gothic" w:hAnsi="Courier New"/>
          <w:noProof/>
          <w:sz w:val="16"/>
          <w:lang w:eastAsia="ko-KR"/>
        </w:rPr>
      </w:pPr>
      <w:ins w:id="3153" w:author="R2-1714270" w:date="2017-12-12T15:14:00Z">
        <w:r w:rsidRPr="00DD232E">
          <w:rPr>
            <w:rFonts w:ascii="Courier New" w:eastAsia="Malgun Gothic" w:hAnsi="Courier New"/>
            <w:noProof/>
            <w:sz w:val="16"/>
            <w:lang w:eastAsia="ko-KR"/>
          </w:rPr>
          <w:tab/>
          <w:t>continueROHC-Context</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ins>
    </w:p>
    <w:p w14:paraId="614E4FF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4" w:author="R2-1714270" w:date="2017-12-12T15:14:00Z"/>
          <w:rFonts w:ascii="Courier New" w:eastAsia="Malgun Gothic" w:hAnsi="Courier New"/>
          <w:noProof/>
          <w:sz w:val="16"/>
          <w:lang w:eastAsia="ko-KR"/>
        </w:rPr>
      </w:pPr>
      <w:ins w:id="3155" w:author="R2-1714270" w:date="2017-12-12T15:14:00Z">
        <w:r w:rsidRPr="00DD232E">
          <w:rPr>
            <w:rFonts w:ascii="Courier New" w:eastAsia="Malgun Gothic" w:hAnsi="Courier New"/>
            <w:noProof/>
            <w:sz w:val="16"/>
            <w:lang w:eastAsia="ko-KR"/>
          </w:rPr>
          <w:tab/>
          <w:t>outOfOrderDelivery</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ins>
    </w:p>
    <w:p w14:paraId="145F400E"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6" w:author="R2-1714270" w:date="2017-12-12T15:14:00Z"/>
          <w:rFonts w:ascii="Courier New" w:eastAsia="Malgun Gothic" w:hAnsi="Courier New"/>
          <w:noProof/>
          <w:sz w:val="16"/>
          <w:lang w:eastAsia="ko-KR"/>
        </w:rPr>
      </w:pPr>
      <w:ins w:id="3157" w:author="R2-1714270" w:date="2017-12-12T15:14:00Z">
        <w:r w:rsidRPr="00DD232E">
          <w:rPr>
            <w:rFonts w:ascii="Courier New" w:eastAsia="Malgun Gothic" w:hAnsi="Courier New"/>
            <w:noProof/>
            <w:sz w:val="16"/>
            <w:lang w:eastAsia="ko-KR"/>
          </w:rPr>
          <w:tab/>
          <w:t>shortSN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ENUMERATED {supported} </w:t>
        </w:r>
        <w:r w:rsidRPr="00DD232E">
          <w:rPr>
            <w:rFonts w:ascii="Courier New" w:eastAsia="Malgun Gothic" w:hAnsi="Courier New"/>
            <w:noProof/>
            <w:sz w:val="16"/>
            <w:lang w:eastAsia="ko-KR"/>
          </w:rPr>
          <w:tab/>
          <w:t>OPTIONAL,</w:t>
        </w:r>
      </w:ins>
    </w:p>
    <w:p w14:paraId="252913D5"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8" w:author="R2-1714270" w:date="2017-12-12T15:14:00Z"/>
          <w:rFonts w:ascii="Courier New" w:eastAsia="Malgun Gothic" w:hAnsi="Courier New"/>
          <w:noProof/>
          <w:sz w:val="16"/>
          <w:lang w:eastAsia="ko-KR"/>
        </w:rPr>
      </w:pPr>
      <w:ins w:id="3159" w:author="R2-1714270" w:date="2017-12-12T15:14:00Z">
        <w:r w:rsidRPr="00DD232E">
          <w:rPr>
            <w:rFonts w:ascii="Courier New" w:eastAsia="Malgun Gothic" w:hAnsi="Courier New"/>
            <w:noProof/>
            <w:sz w:val="16"/>
            <w:lang w:eastAsia="ko-KR"/>
          </w:rPr>
          <w:tab/>
          <w:t>volteOverNR-PDCP</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r w:rsidRPr="00DD232E">
          <w:rPr>
            <w:rFonts w:ascii="Courier New" w:eastAsia="Malgun Gothic" w:hAnsi="Courier New"/>
            <w:noProof/>
            <w:sz w:val="16"/>
            <w:lang w:eastAsia="ko-KR"/>
          </w:rPr>
          <w:tab/>
        </w:r>
      </w:ins>
    </w:p>
    <w:p w14:paraId="33EA9571"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0" w:author="R2-1714270" w:date="2017-12-12T15:14:00Z"/>
          <w:rFonts w:ascii="Courier New" w:eastAsia="Malgun Gothic" w:hAnsi="Courier New"/>
          <w:noProof/>
          <w:sz w:val="16"/>
          <w:lang w:eastAsia="ko-KR"/>
        </w:rPr>
      </w:pPr>
      <w:ins w:id="3161" w:author="R2-1714270" w:date="2017-12-12T15:14:00Z">
        <w:r w:rsidRPr="00DD232E">
          <w:rPr>
            <w:rFonts w:ascii="Courier New" w:eastAsia="Malgun Gothic" w:hAnsi="Courier New"/>
            <w:noProof/>
            <w:sz w:val="16"/>
            <w:lang w:eastAsia="ko-KR"/>
          </w:rPr>
          <w:t>}</w:t>
        </w:r>
      </w:ins>
    </w:p>
    <w:p w14:paraId="4973D955"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2" w:author="R2-1714270" w:date="2017-12-12T15:14:00Z"/>
          <w:rFonts w:ascii="Courier New" w:eastAsia="Malgun Gothic" w:hAnsi="Courier New"/>
          <w:noProof/>
          <w:sz w:val="16"/>
          <w:lang w:eastAsia="ko-KR"/>
        </w:rPr>
      </w:pPr>
    </w:p>
    <w:p w14:paraId="7C655E1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3" w:author="R2-1714270" w:date="2017-12-12T15:14:00Z"/>
          <w:rFonts w:ascii="Courier New" w:eastAsia="Malgun Gothic" w:hAnsi="Courier New"/>
          <w:noProof/>
          <w:sz w:val="16"/>
          <w:lang w:eastAsia="ko-KR"/>
        </w:rPr>
      </w:pPr>
      <w:ins w:id="3164" w:author="R2-1714270" w:date="2017-12-12T15:14:00Z">
        <w:r w:rsidRPr="00DD232E">
          <w:rPr>
            <w:rFonts w:ascii="Courier New" w:eastAsia="Malgun Gothic" w:hAnsi="Courier New"/>
            <w:noProof/>
            <w:sz w:val="16"/>
            <w:lang w:eastAsia="ko-KR"/>
          </w:rPr>
          <w:t>RLC-Parameters ::= SEQUENCE {</w:t>
        </w:r>
      </w:ins>
    </w:p>
    <w:p w14:paraId="57D71B0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5" w:author="R2-1714270" w:date="2017-12-12T15:14:00Z"/>
          <w:rFonts w:ascii="Courier New" w:eastAsia="Malgun Gothic" w:hAnsi="Courier New"/>
          <w:noProof/>
          <w:sz w:val="16"/>
          <w:lang w:eastAsia="ko-KR"/>
        </w:rPr>
      </w:pPr>
      <w:ins w:id="3166" w:author="R2-1714270" w:date="2017-12-12T15:14:00Z">
        <w:r w:rsidRPr="00DD232E">
          <w:rPr>
            <w:rFonts w:ascii="Courier New" w:eastAsia="Malgun Gothic" w:hAnsi="Courier New"/>
            <w:noProof/>
            <w:sz w:val="16"/>
            <w:lang w:eastAsia="ko-KR"/>
          </w:rPr>
          <w:tab/>
          <w:t>amWithShortSN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ins>
    </w:p>
    <w:p w14:paraId="7235B03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7" w:author="R2-1714270" w:date="2017-12-12T15:14:00Z"/>
          <w:rFonts w:ascii="Courier New" w:eastAsia="Malgun Gothic" w:hAnsi="Courier New"/>
          <w:noProof/>
          <w:sz w:val="16"/>
          <w:lang w:eastAsia="ko-KR"/>
        </w:rPr>
      </w:pPr>
      <w:ins w:id="3168" w:author="R2-1714270" w:date="2017-12-12T15:14:00Z">
        <w:r w:rsidRPr="00DD232E">
          <w:rPr>
            <w:rFonts w:ascii="Courier New" w:eastAsia="Malgun Gothic" w:hAnsi="Courier New"/>
            <w:noProof/>
            <w:sz w:val="16"/>
            <w:lang w:eastAsia="ko-KR"/>
          </w:rPr>
          <w:tab/>
          <w:t>umWithShortSN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ins>
    </w:p>
    <w:p w14:paraId="10B7114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9" w:author="R2-1714270" w:date="2017-12-12T15:14:00Z"/>
          <w:rFonts w:ascii="Courier New" w:eastAsia="Malgun Gothic" w:hAnsi="Courier New"/>
          <w:noProof/>
          <w:sz w:val="16"/>
          <w:lang w:eastAsia="ko-KR"/>
        </w:rPr>
      </w:pPr>
      <w:ins w:id="3170" w:author="R2-1714270" w:date="2017-12-12T15:14:00Z">
        <w:r w:rsidRPr="00DD232E">
          <w:rPr>
            <w:rFonts w:ascii="Courier New" w:eastAsia="Malgun Gothic" w:hAnsi="Courier New"/>
            <w:noProof/>
            <w:sz w:val="16"/>
            <w:lang w:eastAsia="ko-KR"/>
          </w:rPr>
          <w:tab/>
          <w:t>umWIthLongSN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ins>
    </w:p>
    <w:p w14:paraId="5A1F2AE8"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1" w:author="R2-1714270" w:date="2017-12-12T15:14:00Z"/>
          <w:rFonts w:ascii="Courier New" w:eastAsia="Malgun Gothic" w:hAnsi="Courier New"/>
          <w:noProof/>
          <w:sz w:val="16"/>
          <w:lang w:eastAsia="ko-KR"/>
        </w:rPr>
      </w:pPr>
      <w:ins w:id="3172" w:author="R2-1714270" w:date="2017-12-12T15:14:00Z">
        <w:r w:rsidRPr="00DD232E">
          <w:rPr>
            <w:rFonts w:ascii="Courier New" w:eastAsia="Malgun Gothic" w:hAnsi="Courier New"/>
            <w:noProof/>
            <w:sz w:val="16"/>
            <w:lang w:eastAsia="ko-KR"/>
          </w:rPr>
          <w:t>}</w:t>
        </w:r>
      </w:ins>
    </w:p>
    <w:p w14:paraId="78BDFD1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3" w:author="R2-1714270" w:date="2017-12-12T15:14:00Z"/>
          <w:rFonts w:ascii="Courier New" w:eastAsia="Malgun Gothic" w:hAnsi="Courier New"/>
          <w:noProof/>
          <w:sz w:val="16"/>
          <w:lang w:eastAsia="ko-KR"/>
        </w:rPr>
      </w:pPr>
    </w:p>
    <w:p w14:paraId="2BA444E3"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4" w:author="R2-1714270" w:date="2017-12-12T15:14:00Z"/>
          <w:rFonts w:ascii="Courier New" w:eastAsia="Malgun Gothic" w:hAnsi="Courier New"/>
          <w:noProof/>
          <w:sz w:val="16"/>
          <w:lang w:eastAsia="ko-KR"/>
        </w:rPr>
      </w:pPr>
      <w:ins w:id="3175" w:author="R2-1714270" w:date="2017-12-12T15:14:00Z">
        <w:r w:rsidRPr="00DD232E">
          <w:rPr>
            <w:rFonts w:ascii="Courier New" w:eastAsia="Malgun Gothic" w:hAnsi="Courier New"/>
            <w:noProof/>
            <w:sz w:val="16"/>
            <w:lang w:eastAsia="ko-KR"/>
          </w:rPr>
          <w:t>MAC-Parameters ::= SEQUENCE {</w:t>
        </w:r>
      </w:ins>
    </w:p>
    <w:p w14:paraId="57F37BF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6" w:author="R2-1714270" w:date="2017-12-12T15:14:00Z"/>
          <w:rFonts w:ascii="Courier New" w:eastAsia="Malgun Gothic" w:hAnsi="Courier New"/>
          <w:noProof/>
          <w:sz w:val="16"/>
          <w:lang w:eastAsia="ko-KR"/>
        </w:rPr>
      </w:pPr>
      <w:ins w:id="3177" w:author="R2-1714270" w:date="2017-12-12T15:14:00Z">
        <w:r w:rsidRPr="00DD232E">
          <w:rPr>
            <w:rFonts w:ascii="Courier New" w:eastAsia="Malgun Gothic" w:hAnsi="Courier New"/>
            <w:noProof/>
            <w:sz w:val="16"/>
            <w:lang w:eastAsia="ko-KR"/>
          </w:rPr>
          <w:tab/>
          <w:t>lcp-Restriction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ins>
    </w:p>
    <w:p w14:paraId="32E7F28C"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8" w:author="R2-1714270" w:date="2017-12-12T15:14:00Z"/>
          <w:rFonts w:ascii="Courier New" w:eastAsia="Malgun Gothic" w:hAnsi="Courier New"/>
          <w:noProof/>
          <w:sz w:val="16"/>
          <w:lang w:eastAsia="ko-KR"/>
        </w:rPr>
      </w:pPr>
      <w:ins w:id="3179" w:author="R2-1714270" w:date="2017-12-12T15:14:00Z">
        <w:r w:rsidRPr="00DD232E">
          <w:rPr>
            <w:rFonts w:ascii="Courier New" w:eastAsia="Malgun Gothic" w:hAnsi="Courier New"/>
            <w:noProof/>
            <w:sz w:val="16"/>
            <w:lang w:eastAsia="ko-KR"/>
          </w:rPr>
          <w:tab/>
          <w:t>skipUplinkTxDynamic</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ins>
    </w:p>
    <w:p w14:paraId="0750BEB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0" w:author="R2-1714270" w:date="2017-12-12T15:14:00Z"/>
          <w:rFonts w:ascii="Courier New" w:eastAsia="Malgun Gothic" w:hAnsi="Courier New"/>
          <w:noProof/>
          <w:sz w:val="16"/>
          <w:lang w:eastAsia="ko-KR"/>
        </w:rPr>
      </w:pPr>
      <w:ins w:id="3181" w:author="R2-1714270" w:date="2017-12-12T15:14:00Z">
        <w:r w:rsidRPr="00DD232E">
          <w:rPr>
            <w:rFonts w:ascii="Courier New" w:eastAsia="Malgun Gothic" w:hAnsi="Courier New"/>
            <w:noProof/>
            <w:sz w:val="16"/>
            <w:lang w:eastAsia="ko-KR"/>
          </w:rPr>
          <w:tab/>
          <w:t>logicalChannelSR-DelayTimer</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ins>
    </w:p>
    <w:p w14:paraId="3FB0AAB3"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2" w:author="R2-1714270" w:date="2017-12-12T15:14:00Z"/>
          <w:rFonts w:ascii="Courier New" w:eastAsia="Malgun Gothic" w:hAnsi="Courier New"/>
          <w:noProof/>
          <w:sz w:val="16"/>
          <w:lang w:eastAsia="ko-KR"/>
        </w:rPr>
      </w:pPr>
      <w:ins w:id="3183" w:author="R2-1714270" w:date="2017-12-12T15:14:00Z">
        <w:r w:rsidRPr="00DD232E">
          <w:rPr>
            <w:rFonts w:ascii="Courier New" w:eastAsia="Malgun Gothic" w:hAnsi="Courier New"/>
            <w:noProof/>
            <w:sz w:val="16"/>
            <w:lang w:eastAsia="ko-KR"/>
          </w:rPr>
          <w:tab/>
          <w:t>longDRX-Cycle</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ins>
    </w:p>
    <w:p w14:paraId="77916E6A"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4" w:author="R2-1714270" w:date="2017-12-12T15:14:00Z"/>
          <w:rFonts w:ascii="Courier New" w:eastAsia="Malgun Gothic" w:hAnsi="Courier New"/>
          <w:noProof/>
          <w:sz w:val="16"/>
          <w:lang w:eastAsia="ko-KR"/>
        </w:rPr>
      </w:pPr>
      <w:ins w:id="3185" w:author="R2-1714270" w:date="2017-12-12T15:14:00Z">
        <w:r w:rsidRPr="00DD232E">
          <w:rPr>
            <w:rFonts w:ascii="Courier New" w:eastAsia="Malgun Gothic" w:hAnsi="Courier New"/>
            <w:noProof/>
            <w:sz w:val="16"/>
            <w:lang w:eastAsia="ko-KR"/>
          </w:rPr>
          <w:tab/>
          <w:t>shortDRX-Cycle</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ins>
    </w:p>
    <w:p w14:paraId="2145CD1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6" w:author="R2-1714270" w:date="2017-12-12T15:14:00Z"/>
          <w:rFonts w:ascii="Courier New" w:eastAsia="Malgun Gothic" w:hAnsi="Courier New"/>
          <w:noProof/>
          <w:sz w:val="16"/>
          <w:lang w:eastAsia="ko-KR"/>
        </w:rPr>
      </w:pPr>
      <w:ins w:id="3187" w:author="R2-1714270" w:date="2017-12-12T15:14:00Z">
        <w:r w:rsidRPr="00DD232E">
          <w:rPr>
            <w:rFonts w:ascii="Courier New" w:eastAsia="Malgun Gothic" w:hAnsi="Courier New"/>
            <w:noProof/>
            <w:sz w:val="16"/>
            <w:lang w:eastAsia="ko-KR"/>
          </w:rPr>
          <w:tab/>
          <w:t>numberOfSR-Configurations</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{n2, n3, n4,…}</w:t>
        </w:r>
        <w:r w:rsidRPr="00DD232E">
          <w:rPr>
            <w:rFonts w:ascii="Courier New" w:eastAsia="Malgun Gothic" w:hAnsi="Courier New"/>
            <w:noProof/>
            <w:sz w:val="16"/>
            <w:lang w:eastAsia="ko-KR"/>
          </w:rPr>
          <w:tab/>
          <w:t>OPTIONAL, -- FFS value range</w:t>
        </w:r>
      </w:ins>
    </w:p>
    <w:p w14:paraId="0DDA03D7"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8" w:author="R2-1714270" w:date="2017-12-12T15:14:00Z"/>
          <w:rFonts w:ascii="Courier New" w:eastAsia="Malgun Gothic" w:hAnsi="Courier New"/>
          <w:noProof/>
          <w:sz w:val="16"/>
          <w:lang w:eastAsia="ko-KR"/>
        </w:rPr>
      </w:pPr>
      <w:ins w:id="3189" w:author="R2-1714270" w:date="2017-12-12T15:14:00Z">
        <w:r w:rsidRPr="00DD232E">
          <w:rPr>
            <w:rFonts w:ascii="Courier New" w:eastAsia="Malgun Gothic" w:hAnsi="Courier New"/>
            <w:noProof/>
            <w:sz w:val="16"/>
            <w:lang w:eastAsia="ko-KR"/>
          </w:rPr>
          <w:tab/>
          <w:t>numberOfConfiguredGrantConfigurations</w:t>
        </w:r>
        <w:r w:rsidRPr="00DD232E">
          <w:rPr>
            <w:rFonts w:ascii="Courier New" w:eastAsia="Malgun Gothic" w:hAnsi="Courier New"/>
            <w:noProof/>
            <w:sz w:val="16"/>
            <w:lang w:eastAsia="ko-KR"/>
          </w:rPr>
          <w:tab/>
          <w:t>ENUMERATED {n2, n3, n4,…}</w:t>
        </w:r>
        <w:r w:rsidRPr="00DD232E">
          <w:rPr>
            <w:rFonts w:ascii="Courier New" w:eastAsia="Malgun Gothic" w:hAnsi="Courier New"/>
            <w:noProof/>
            <w:sz w:val="16"/>
            <w:lang w:eastAsia="ko-KR"/>
          </w:rPr>
          <w:tab/>
          <w:t>OPTIONAL -- FFS value range</w:t>
        </w:r>
      </w:ins>
    </w:p>
    <w:p w14:paraId="7FD1F4B7"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0" w:author="R2-1714270" w:date="2017-12-12T15:14:00Z"/>
          <w:rFonts w:ascii="Courier New" w:eastAsia="Malgun Gothic" w:hAnsi="Courier New"/>
          <w:noProof/>
          <w:sz w:val="16"/>
          <w:lang w:eastAsia="ko-KR"/>
        </w:rPr>
      </w:pPr>
      <w:ins w:id="3191" w:author="R2-1714270" w:date="2017-12-12T15:14:00Z">
        <w:r w:rsidRPr="00DD232E">
          <w:rPr>
            <w:rFonts w:ascii="Courier New" w:eastAsia="Malgun Gothic" w:hAnsi="Courier New"/>
            <w:noProof/>
            <w:sz w:val="16"/>
            <w:lang w:eastAsia="ko-KR"/>
          </w:rPr>
          <w:t>}</w:t>
        </w:r>
      </w:ins>
    </w:p>
    <w:p w14:paraId="34A617B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2" w:author="R2-1714270" w:date="2017-12-12T15:14:00Z"/>
          <w:rFonts w:ascii="Courier New" w:eastAsia="Malgun Gothic" w:hAnsi="Courier New"/>
          <w:noProof/>
          <w:sz w:val="16"/>
          <w:lang w:eastAsia="ko-KR"/>
        </w:rPr>
      </w:pPr>
    </w:p>
    <w:p w14:paraId="62E90F2A"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3" w:author="R2-1714270" w:date="2017-12-12T15:14:00Z"/>
          <w:rFonts w:ascii="Courier New" w:eastAsia="Malgun Gothic" w:hAnsi="Courier New"/>
          <w:noProof/>
          <w:color w:val="808080"/>
          <w:sz w:val="16"/>
          <w:lang w:eastAsia="ko-KR"/>
        </w:rPr>
      </w:pPr>
      <w:ins w:id="3194" w:author="R2-1714270" w:date="2017-12-12T15:14:00Z">
        <w:r w:rsidRPr="002A7346">
          <w:rPr>
            <w:rFonts w:ascii="Courier New" w:eastAsia="Malgun Gothic" w:hAnsi="Courier New"/>
            <w:noProof/>
            <w:color w:val="808080"/>
            <w:sz w:val="16"/>
            <w:lang w:eastAsia="ko-KR"/>
          </w:rPr>
          <w:t>-- TAG-UE-NR-CAPABILITY-STOP</w:t>
        </w:r>
      </w:ins>
    </w:p>
    <w:p w14:paraId="21F79ADF"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5" w:author="R2-1714270" w:date="2017-12-12T15:14:00Z"/>
          <w:rFonts w:ascii="Courier New" w:eastAsia="MS Mincho" w:hAnsi="Courier New"/>
          <w:noProof/>
          <w:color w:val="808080"/>
          <w:sz w:val="16"/>
          <w:lang w:eastAsia="ja-JP"/>
        </w:rPr>
      </w:pPr>
      <w:ins w:id="3196" w:author="R2-1714270" w:date="2017-12-12T15:14:00Z">
        <w:r w:rsidRPr="002A7346">
          <w:rPr>
            <w:rFonts w:ascii="Courier New" w:eastAsia="Malgun Gothic" w:hAnsi="Courier New"/>
            <w:noProof/>
            <w:color w:val="808080"/>
            <w:sz w:val="16"/>
            <w:lang w:eastAsia="ko-KR"/>
          </w:rPr>
          <w:t>-- ASN1STOP</w:t>
        </w:r>
      </w:ins>
    </w:p>
    <w:p w14:paraId="69CCDB02" w14:textId="79AAE2B0" w:rsidR="00CE0FF8" w:rsidRPr="00AB09DC" w:rsidDel="00CE0FF8" w:rsidRDefault="00CE0FF8">
      <w:pPr>
        <w:rPr>
          <w:del w:id="3197" w:author="R2-1714270" w:date="2017-12-12T15:14:00Z"/>
        </w:rPr>
        <w:pPrChange w:id="3198" w:author="R2-1714270" w:date="2017-12-12T15:13:00Z">
          <w:pPr>
            <w:pStyle w:val="Heading3"/>
          </w:pPr>
        </w:pPrChange>
      </w:pPr>
    </w:p>
    <w:p w14:paraId="27BA861A" w14:textId="7C6760B2" w:rsidR="00695679" w:rsidRPr="00000A61" w:rsidRDefault="00695679" w:rsidP="00695679">
      <w:pPr>
        <w:pStyle w:val="Heading3"/>
      </w:pPr>
      <w:bookmarkStart w:id="3199" w:name="_Toc500942767"/>
      <w:r w:rsidRPr="00000A61">
        <w:lastRenderedPageBreak/>
        <w:t>6.3.</w:t>
      </w:r>
      <w:r w:rsidR="00447E60" w:rsidRPr="00000A61">
        <w:t>4</w:t>
      </w:r>
      <w:r w:rsidRPr="00000A61">
        <w:tab/>
        <w:t>Other information elements</w:t>
      </w:r>
      <w:bookmarkEnd w:id="2826"/>
      <w:bookmarkEnd w:id="3199"/>
    </w:p>
    <w:p w14:paraId="39B748DF" w14:textId="77777777" w:rsidR="00695679" w:rsidRPr="00000A61" w:rsidRDefault="00695679" w:rsidP="00695679">
      <w:pPr>
        <w:pStyle w:val="Heading2"/>
      </w:pPr>
      <w:bookmarkStart w:id="3200" w:name="_Toc491180912"/>
      <w:bookmarkStart w:id="3201" w:name="_Toc500942768"/>
      <w:r w:rsidRPr="00000A61">
        <w:t>6.4</w:t>
      </w:r>
      <w:r w:rsidRPr="00000A61">
        <w:tab/>
        <w:t>RRC multiplicity and type constraint values</w:t>
      </w:r>
      <w:bookmarkEnd w:id="3200"/>
      <w:bookmarkEnd w:id="3201"/>
    </w:p>
    <w:p w14:paraId="47735A0B" w14:textId="24CA6CBA" w:rsidR="00695679" w:rsidRPr="00000A61" w:rsidRDefault="00695679" w:rsidP="00695679">
      <w:pPr>
        <w:pStyle w:val="Heading3"/>
      </w:pPr>
      <w:bookmarkStart w:id="3202" w:name="_Toc491180913"/>
      <w:bookmarkStart w:id="3203" w:name="_Toc500942769"/>
      <w:r w:rsidRPr="00000A61">
        <w:t>–</w:t>
      </w:r>
      <w:r w:rsidRPr="00000A61">
        <w:tab/>
        <w:t>Multiplicity and type constraint definitions</w:t>
      </w:r>
      <w:bookmarkEnd w:id="3202"/>
      <w:bookmarkEnd w:id="3203"/>
    </w:p>
    <w:p w14:paraId="349F31A2" w14:textId="646AF0EF" w:rsidR="00273C57" w:rsidRPr="002A7346" w:rsidRDefault="00273C57" w:rsidP="00AB1EF9">
      <w:pPr>
        <w:pStyle w:val="PL"/>
        <w:rPr>
          <w:color w:val="808080"/>
        </w:rPr>
      </w:pPr>
      <w:r w:rsidRPr="002A7346">
        <w:rPr>
          <w:color w:val="808080"/>
        </w:rPr>
        <w:t>-- ASN1START</w:t>
      </w:r>
    </w:p>
    <w:p w14:paraId="01793FCC" w14:textId="53A5FE4A" w:rsidR="00273C57" w:rsidRPr="004C7C72" w:rsidRDefault="00273C57" w:rsidP="00AB1EF9">
      <w:pPr>
        <w:pStyle w:val="PL"/>
        <w:rPr>
          <w:color w:val="808080"/>
        </w:rPr>
      </w:pPr>
      <w:r w:rsidRPr="002A7346">
        <w:rPr>
          <w:color w:val="808080"/>
        </w:rPr>
        <w:t>-- TAG-MULTIPLICITY-AND-TYPE-CONSTRAINT-DEFINITIONS-START</w:t>
      </w:r>
    </w:p>
    <w:p w14:paraId="239121C5" w14:textId="77777777" w:rsidR="00273C57" w:rsidRPr="00000A61" w:rsidRDefault="00273C57" w:rsidP="00273C57">
      <w:pPr>
        <w:pStyle w:val="PL"/>
      </w:pPr>
    </w:p>
    <w:p w14:paraId="00A57DF8" w14:textId="1EBF1638"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4" w:author="R2-1714270" w:date="2017-12-12T15:21:00Z"/>
          <w:rFonts w:ascii="Courier New" w:eastAsia="Malgun Gothic" w:hAnsi="Courier New"/>
          <w:noProof/>
          <w:sz w:val="16"/>
          <w:lang w:eastAsia="ko-KR"/>
        </w:rPr>
      </w:pPr>
      <w:ins w:id="3205" w:author="R2-1714270" w:date="2017-12-12T15:21:00Z">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ins>
      <w:ins w:id="3206" w:author="R2-1714270" w:date="2017-12-12T15:24:00Z">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ins>
      <w:ins w:id="3207" w:author="R2-1714270" w:date="2017-12-12T15:21:00Z">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ins>
      <w:ins w:id="3208" w:author="R2-1714270" w:date="2017-12-12T15:25:00Z">
        <w:r w:rsidRPr="00F7589F">
          <w:rPr>
            <w:rFonts w:ascii="Courier New" w:eastAsia="Malgun Gothic" w:hAnsi="Courier New"/>
            <w:noProof/>
            <w:sz w:val="16"/>
            <w:lang w:eastAsia="ko-KR"/>
          </w:rPr>
          <w:t>FFS</w:t>
        </w:r>
      </w:ins>
      <w:ins w:id="3209" w:author="R2-1714270" w:date="2017-12-12T15:21:00Z">
        <w:r w:rsidRPr="00292929">
          <w:rPr>
            <w:rFonts w:ascii="Courier New" w:eastAsia="Malgun Gothic" w:hAnsi="Courier New"/>
            <w:noProof/>
            <w:sz w:val="16"/>
            <w:lang w:eastAsia="ko-KR"/>
          </w:rPr>
          <w:tab/>
        </w:r>
      </w:ins>
      <w:ins w:id="3210" w:author="R2-1714270" w:date="2017-12-12T15:24:00Z">
        <w:r>
          <w:rPr>
            <w:rFonts w:ascii="Courier New" w:eastAsia="Malgun Gothic" w:hAnsi="Courier New"/>
            <w:noProof/>
            <w:sz w:val="16"/>
            <w:lang w:eastAsia="ko-KR"/>
          </w:rPr>
          <w:tab/>
        </w:r>
      </w:ins>
      <w:ins w:id="3211" w:author="R2-1714270" w:date="2017-12-12T15:21:00Z">
        <w:r w:rsidRPr="002A7346">
          <w:rPr>
            <w:rFonts w:ascii="Courier New" w:eastAsia="Malgun Gothic" w:hAnsi="Courier New"/>
            <w:noProof/>
            <w:color w:val="808080"/>
            <w:sz w:val="16"/>
            <w:lang w:eastAsia="ko-KR"/>
          </w:rPr>
          <w:t>-- Maximum number of DL band combinations</w:t>
        </w:r>
      </w:ins>
    </w:p>
    <w:p w14:paraId="5F2FAA80" w14:textId="517EEA1F"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2" w:author="R2-1714270" w:date="2017-12-12T15:21:00Z"/>
          <w:rFonts w:ascii="Courier New" w:eastAsia="Malgun Gothic" w:hAnsi="Courier New"/>
          <w:noProof/>
          <w:sz w:val="16"/>
          <w:lang w:eastAsia="ko-KR"/>
        </w:rPr>
      </w:pPr>
      <w:ins w:id="3213" w:author="R2-1714270" w:date="2017-12-12T15:21:00Z">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ins>
      <w:ins w:id="3214" w:author="R2-1714270" w:date="2017-12-12T15:24:00Z">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ins>
      <w:ins w:id="3215" w:author="R2-1714270" w:date="2017-12-12T15:21:00Z">
        <w:r>
          <w:rPr>
            <w:rFonts w:ascii="Courier New" w:eastAsia="Malgun Gothic" w:hAnsi="Courier New"/>
            <w:noProof/>
            <w:sz w:val="16"/>
            <w:lang w:eastAsia="ko-KR"/>
          </w:rPr>
          <w:t>INTEGER ::=</w:t>
        </w:r>
        <w:r>
          <w:rPr>
            <w:rFonts w:ascii="Courier New" w:eastAsia="Malgun Gothic" w:hAnsi="Courier New"/>
            <w:noProof/>
            <w:sz w:val="16"/>
            <w:lang w:eastAsia="ko-KR"/>
          </w:rPr>
          <w:tab/>
          <w:t>FFS</w:t>
        </w:r>
        <w:r w:rsidRPr="00292929">
          <w:rPr>
            <w:rFonts w:ascii="Courier New" w:eastAsia="Malgun Gothic" w:hAnsi="Courier New"/>
            <w:noProof/>
            <w:sz w:val="16"/>
            <w:lang w:eastAsia="ko-KR"/>
          </w:rPr>
          <w:tab/>
        </w:r>
      </w:ins>
      <w:ins w:id="3216" w:author="R2-1714270" w:date="2017-12-12T15:24:00Z">
        <w:r>
          <w:rPr>
            <w:rFonts w:ascii="Courier New" w:eastAsia="Malgun Gothic" w:hAnsi="Courier New"/>
            <w:noProof/>
            <w:sz w:val="16"/>
            <w:lang w:eastAsia="ko-KR"/>
          </w:rPr>
          <w:tab/>
        </w:r>
      </w:ins>
      <w:ins w:id="3217" w:author="R2-1714270" w:date="2017-12-12T15:21:00Z">
        <w:r w:rsidRPr="002A7346">
          <w:rPr>
            <w:rFonts w:ascii="Courier New" w:eastAsia="Malgun Gothic" w:hAnsi="Courier New"/>
            <w:noProof/>
            <w:color w:val="808080"/>
            <w:sz w:val="16"/>
            <w:lang w:eastAsia="ko-KR"/>
          </w:rPr>
          <w:t>-- Maximum number of base band processing combinations</w:t>
        </w:r>
      </w:ins>
    </w:p>
    <w:p w14:paraId="11C93FF0" w14:textId="77777777" w:rsidR="00273C57" w:rsidRPr="004C7C72" w:rsidRDefault="00273C57" w:rsidP="00273C57">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t>15</w:t>
      </w:r>
      <w:r w:rsidRPr="00000A61">
        <w:tab/>
      </w:r>
      <w:r w:rsidRPr="00000A61">
        <w:tab/>
      </w:r>
      <w:r w:rsidRPr="004C7C72">
        <w:rPr>
          <w:color w:val="808080"/>
        </w:rPr>
        <w:t>-- Max number of secondary serving cells per cell group</w:t>
      </w:r>
    </w:p>
    <w:p w14:paraId="7A8FCBD5" w14:textId="6B6705DE" w:rsidR="00400A81" w:rsidRPr="004C7C72" w:rsidRDefault="00400A81" w:rsidP="00400A81">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r w:rsidR="00167FA9" w:rsidRPr="00000A61">
        <w:t>FFS</w:t>
      </w:r>
      <w:r w:rsidRPr="00000A61">
        <w:tab/>
      </w:r>
      <w:r w:rsidRPr="00000A61">
        <w:tab/>
      </w:r>
      <w:r w:rsidRPr="004C7C72">
        <w:rPr>
          <w:color w:val="808080"/>
        </w:rPr>
        <w:t>-- Maximum number of entries in each of the cell lists in a measurement object</w:t>
      </w:r>
    </w:p>
    <w:p w14:paraId="6ADE29CA" w14:textId="77777777" w:rsidR="00A367BA" w:rsidRPr="002A7346" w:rsidRDefault="00A367BA" w:rsidP="00A367BA">
      <w:pPr>
        <w:pStyle w:val="PL"/>
        <w:rPr>
          <w:ins w:id="3218" w:author="Rapporteur 2" w:date="2017-12-11T15:38:00Z"/>
          <w:color w:val="808080"/>
        </w:rPr>
      </w:pPr>
      <w:ins w:id="3219" w:author="Rapporteur 2" w:date="2017-12-11T15:38:00Z">
        <w:r>
          <w:t>maxNroSS-BlocksToAverage</w:t>
        </w:r>
        <w:r>
          <w:tab/>
        </w:r>
        <w:r>
          <w:tab/>
        </w:r>
        <w:r>
          <w:tab/>
        </w:r>
        <w:r>
          <w:tab/>
          <w:t>INTEGER ::= FFS</w:t>
        </w:r>
        <w:r>
          <w:tab/>
        </w:r>
        <w:r>
          <w:tab/>
        </w:r>
        <w:r w:rsidRPr="002A7346">
          <w:rPr>
            <w:color w:val="808080"/>
            <w:rPrChange w:id="3220" w:author="Rapporteur 2" w:date="2017-12-11T15:45:00Z">
              <w:rPr>
                <w:color w:val="993366"/>
              </w:rPr>
            </w:rPrChange>
          </w:rPr>
          <w:t>-- Max number for the (max) number of SS blocks to average to determine cell measurement</w:t>
        </w:r>
      </w:ins>
    </w:p>
    <w:p w14:paraId="67F61F0B" w14:textId="77777777" w:rsidR="00A367BA" w:rsidRDefault="00A367BA" w:rsidP="00A367BA">
      <w:pPr>
        <w:pStyle w:val="PL"/>
        <w:rPr>
          <w:ins w:id="3221" w:author="Rapporteur 2" w:date="2017-12-11T15:38:00Z"/>
        </w:rPr>
      </w:pPr>
      <w:ins w:id="3222" w:author="Rapporteur 2" w:date="2017-12-11T15:38:00Z">
        <w:r>
          <w:t>maxNroCSI-RS-ResourcesToAverage</w:t>
        </w:r>
        <w:r>
          <w:tab/>
        </w:r>
        <w:r>
          <w:tab/>
        </w:r>
        <w:r>
          <w:tab/>
          <w:t>INTEGER ::= FFS</w:t>
        </w:r>
        <w:r>
          <w:tab/>
        </w:r>
        <w:r>
          <w:tab/>
        </w:r>
        <w:r w:rsidRPr="002A7346">
          <w:rPr>
            <w:color w:val="808080"/>
            <w:rPrChange w:id="3223" w:author="Rapporteur 2" w:date="2017-12-11T15:45:00Z">
              <w:rPr/>
            </w:rPrChange>
          </w:rPr>
          <w:t>-- Max number for the (max) number of CSI-RS to average to determine cell measurement</w:t>
        </w:r>
      </w:ins>
    </w:p>
    <w:p w14:paraId="70A69019" w14:textId="77777777" w:rsidR="00273C57" w:rsidRPr="00000A61" w:rsidRDefault="00273C57" w:rsidP="00273C57">
      <w:pPr>
        <w:pStyle w:val="PL"/>
      </w:pPr>
    </w:p>
    <w:p w14:paraId="40F2F03A" w14:textId="76CE0130" w:rsidR="00273C57" w:rsidRPr="004C7C72" w:rsidRDefault="00273C57" w:rsidP="00273C57">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del w:id="3224" w:author="L2 parameters" w:date="2017-12-12T23:34:00Z">
        <w:r w:rsidRPr="00000A61" w:rsidDel="00FF2BAB">
          <w:rPr>
            <w:lang w:eastAsia="zh-CN"/>
          </w:rPr>
          <w:tab/>
        </w:r>
      </w:del>
      <w:r w:rsidRPr="004C7C72">
        <w:rPr>
          <w:color w:val="993366"/>
        </w:rPr>
        <w:t>INTEGER</w:t>
      </w:r>
      <w:r w:rsidRPr="00000A61">
        <w:t xml:space="preserve"> ::= </w:t>
      </w:r>
      <w:del w:id="3225" w:author="L2 parameters" w:date="2017-12-12T23:34:00Z">
        <w:r w:rsidRPr="00000A61" w:rsidDel="00FF2BAB">
          <w:rPr>
            <w:lang w:eastAsia="zh-CN"/>
          </w:rPr>
          <w:delText>FFS</w:delText>
        </w:r>
      </w:del>
      <w:ins w:id="3226" w:author="L2 parameters" w:date="2017-12-12T23:34:00Z">
        <w:r w:rsidR="00FF2BAB">
          <w:rPr>
            <w:lang w:eastAsia="zh-CN"/>
          </w:rPr>
          <w:t>8</w:t>
        </w:r>
      </w:ins>
      <w:r w:rsidRPr="00000A61">
        <w:rPr>
          <w:lang w:eastAsia="zh-CN"/>
        </w:rPr>
        <w:tab/>
      </w:r>
      <w:r w:rsidRPr="00000A61">
        <w:tab/>
      </w:r>
      <w:r w:rsidRPr="004C7C72">
        <w:rPr>
          <w:color w:val="808080"/>
        </w:rPr>
        <w:t xml:space="preserve">-- Maximum number of SR configurations per cell </w:t>
      </w:r>
      <w:r w:rsidR="007D6C78" w:rsidRPr="004C7C72">
        <w:rPr>
          <w:color w:val="808080"/>
        </w:rPr>
        <w:t>group</w:t>
      </w:r>
    </w:p>
    <w:p w14:paraId="42F6BAE9" w14:textId="10F6E444" w:rsidR="00273C57" w:rsidRPr="00000A61" w:rsidRDefault="00273C57" w:rsidP="00273C57">
      <w:pPr>
        <w:pStyle w:val="PL"/>
      </w:pPr>
    </w:p>
    <w:p w14:paraId="0A8ACDEC" w14:textId="77777777" w:rsidR="00CE42E4" w:rsidRPr="004C7C72" w:rsidRDefault="00CE42E4" w:rsidP="00CE42E4">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7</w:t>
      </w:r>
      <w:r w:rsidRPr="00000A61">
        <w:tab/>
      </w:r>
      <w:r w:rsidRPr="00000A61">
        <w:tab/>
      </w:r>
      <w:r w:rsidRPr="004C7C72">
        <w:rPr>
          <w:color w:val="808080"/>
        </w:rPr>
        <w:t>-- Maximum value of LCG ID</w:t>
      </w:r>
    </w:p>
    <w:p w14:paraId="0A0A89D7" w14:textId="21602D32" w:rsidR="00CE42E4" w:rsidRPr="004C7C72" w:rsidRDefault="00CE42E4" w:rsidP="00CE42E4">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value of Logical Channel ID</w:t>
      </w:r>
    </w:p>
    <w:p w14:paraId="5156ABEF" w14:textId="1F0DA471" w:rsidR="00CE42E4" w:rsidRPr="004C7C72" w:rsidRDefault="00CE42E4" w:rsidP="00CE42E4">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del w:id="3227" w:author="L2 parameters" w:date="2017-12-12T23:34:00Z">
        <w:r w:rsidRPr="00000A61" w:rsidDel="00FF2BAB">
          <w:delText>FFS</w:delText>
        </w:r>
      </w:del>
      <w:ins w:id="3228" w:author="L2 parameters" w:date="2017-12-12T23:34:00Z">
        <w:r w:rsidR="00FF2BAB">
          <w:t>4</w:t>
        </w:r>
      </w:ins>
      <w:r w:rsidRPr="00000A61">
        <w:tab/>
      </w:r>
      <w:r w:rsidRPr="00000A61">
        <w:tab/>
      </w:r>
      <w:r w:rsidRPr="004C7C72">
        <w:rPr>
          <w:color w:val="808080"/>
        </w:rPr>
        <w:t>-- Maximum number of Timing Advance Groups</w:t>
      </w:r>
    </w:p>
    <w:p w14:paraId="050EDDD3" w14:textId="135394EC" w:rsidR="00CE42E4" w:rsidRPr="004C7C72" w:rsidRDefault="00CE42E4" w:rsidP="00CE42E4">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del w:id="3229" w:author="L2 parameters" w:date="2017-12-12T23:35:00Z">
        <w:r w:rsidRPr="00000A61" w:rsidDel="00FF2BAB">
          <w:delText>FFS</w:delText>
        </w:r>
      </w:del>
      <w:ins w:id="3230" w:author="L2 parameters" w:date="2017-12-12T23:35:00Z">
        <w:r w:rsidR="00FF2BAB">
          <w:t>3</w:t>
        </w:r>
      </w:ins>
      <w:r w:rsidRPr="00000A61">
        <w:tab/>
      </w:r>
      <w:r w:rsidRPr="00000A61">
        <w:tab/>
      </w:r>
      <w:r w:rsidRPr="004C7C72">
        <w:rPr>
          <w:color w:val="808080"/>
        </w:rPr>
        <w:t>-- Maximum number of Timing Advance Groups minus 1</w:t>
      </w:r>
    </w:p>
    <w:p w14:paraId="6A9FBB40" w14:textId="77777777" w:rsidR="007D6C78" w:rsidRPr="00000A61" w:rsidRDefault="007D6C78" w:rsidP="00273C57">
      <w:pPr>
        <w:pStyle w:val="PL"/>
      </w:pPr>
    </w:p>
    <w:p w14:paraId="0E6D4E52" w14:textId="77777777" w:rsidR="00273C57" w:rsidRPr="004C7C72" w:rsidRDefault="00273C57" w:rsidP="00273C57">
      <w:pPr>
        <w:pStyle w:val="PL"/>
        <w:rPr>
          <w:color w:val="808080"/>
        </w:rPr>
      </w:pPr>
      <w:r w:rsidRPr="00000A61">
        <w:t>maxNrofBandwidthParts</w:t>
      </w:r>
      <w:r w:rsidRPr="00000A61">
        <w:tab/>
      </w:r>
      <w:r w:rsidRPr="00000A61">
        <w:tab/>
      </w:r>
      <w:r w:rsidRPr="00000A61">
        <w:tab/>
      </w:r>
      <w:r w:rsidRPr="00000A61">
        <w:tab/>
      </w:r>
      <w:r w:rsidRPr="00000A61">
        <w:tab/>
      </w:r>
      <w:r w:rsidRPr="004C7C72">
        <w:rPr>
          <w:color w:val="993366"/>
        </w:rPr>
        <w:t>INTEGER</w:t>
      </w:r>
      <w:r w:rsidRPr="00000A61">
        <w:t xml:space="preserve"> ::= 4</w:t>
      </w:r>
      <w:r w:rsidRPr="00000A61">
        <w:rPr>
          <w:lang w:eastAsia="zh-CN"/>
        </w:rPr>
        <w:tab/>
      </w:r>
      <w:r w:rsidRPr="00000A61">
        <w:tab/>
      </w:r>
      <w:r w:rsidRPr="004C7C72">
        <w:rPr>
          <w:color w:val="808080"/>
        </w:rPr>
        <w:t>-- Maximum number of BWPs per serving cell</w:t>
      </w:r>
    </w:p>
    <w:p w14:paraId="126252D1" w14:textId="5B58CA7E" w:rsidR="00273C57" w:rsidRPr="004C7C72" w:rsidRDefault="00273C57" w:rsidP="00AB1EF9">
      <w:pPr>
        <w:pStyle w:val="PL"/>
        <w:rPr>
          <w:color w:val="808080"/>
        </w:rPr>
      </w:pPr>
      <w:r w:rsidRPr="00000A61">
        <w:t>maxNrofBandwidthParts-1</w:t>
      </w:r>
      <w:r w:rsidRPr="00000A61">
        <w:tab/>
      </w:r>
      <w:r w:rsidRPr="00000A61">
        <w:tab/>
      </w:r>
      <w:r w:rsidRPr="00000A61">
        <w:tab/>
      </w:r>
      <w:r w:rsidRPr="00000A61">
        <w:tab/>
      </w:r>
      <w:r w:rsidRPr="00000A61">
        <w:tab/>
      </w:r>
      <w:r w:rsidRPr="004C7C72">
        <w:rPr>
          <w:color w:val="993366"/>
        </w:rPr>
        <w:t>INTEGER</w:t>
      </w:r>
      <w:r w:rsidRPr="00000A61">
        <w:t xml:space="preserve"> ::= 3</w:t>
      </w:r>
      <w:r w:rsidRPr="00000A61">
        <w:tab/>
      </w:r>
      <w:r w:rsidRPr="00000A61">
        <w:tab/>
      </w:r>
      <w:r w:rsidRPr="004C7C72">
        <w:rPr>
          <w:color w:val="808080"/>
        </w:rPr>
        <w:t>-- Maximum number of BWPs per serving cell minus 1</w:t>
      </w:r>
    </w:p>
    <w:p w14:paraId="785D2819" w14:textId="63D8CF37" w:rsidR="008C4E07" w:rsidRPr="00000A61" w:rsidRDefault="008C4E07" w:rsidP="00AB1EF9">
      <w:pPr>
        <w:pStyle w:val="PL"/>
      </w:pPr>
    </w:p>
    <w:p w14:paraId="0F925071" w14:textId="70230456" w:rsidR="008C4E07" w:rsidRPr="004C7C72" w:rsidRDefault="008C4E07" w:rsidP="00273C57">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13</w:t>
      </w:r>
      <w:r w:rsidRPr="00000A61">
        <w:tab/>
      </w:r>
      <w:r w:rsidRPr="00000A61">
        <w:tab/>
      </w:r>
      <w:r w:rsidRPr="004C7C72">
        <w:rPr>
          <w:color w:val="808080"/>
        </w:rPr>
        <w:t>-- Maximum index identifying a symbol within a slot (14 symbols, indexed from 0..13)</w:t>
      </w:r>
    </w:p>
    <w:p w14:paraId="610FEA26" w14:textId="21F42EB8" w:rsidR="00273C57" w:rsidRPr="00000A61" w:rsidRDefault="00273C57" w:rsidP="00273C57">
      <w:pPr>
        <w:pStyle w:val="PL"/>
      </w:pPr>
    </w:p>
    <w:p w14:paraId="2FB1186B" w14:textId="72E5D470" w:rsidR="00C219B0" w:rsidRPr="004C7C72" w:rsidRDefault="00C219B0" w:rsidP="00273C57">
      <w:pPr>
        <w:pStyle w:val="PL"/>
        <w:rPr>
          <w:color w:val="808080"/>
        </w:rPr>
      </w:pPr>
      <w:r w:rsidRPr="00000A61">
        <w:t>maxNrofPhysicalResourceBlocks</w:t>
      </w:r>
      <w:r w:rsidRPr="00000A61">
        <w:tab/>
      </w:r>
      <w:r w:rsidRPr="00000A61">
        <w:tab/>
      </w:r>
      <w:r w:rsidRPr="00000A61">
        <w:tab/>
      </w:r>
      <w:r w:rsidRPr="004C7C72">
        <w:rPr>
          <w:color w:val="993366"/>
        </w:rPr>
        <w:t>INTEGER</w:t>
      </w:r>
      <w:r w:rsidRPr="00000A61">
        <w:t xml:space="preserve"> ::= 27</w:t>
      </w:r>
      <w:r w:rsidR="002D355E" w:rsidRPr="00000A61">
        <w:t>5</w:t>
      </w:r>
      <w:r w:rsidRPr="00000A61">
        <w:tab/>
      </w:r>
      <w:r w:rsidRPr="00000A61">
        <w:tab/>
      </w:r>
      <w:r w:rsidRPr="004C7C72">
        <w:rPr>
          <w:color w:val="808080"/>
        </w:rPr>
        <w:t>-- Maximum number of PRBs</w:t>
      </w:r>
    </w:p>
    <w:p w14:paraId="5F80614F" w14:textId="20CEF36E" w:rsidR="002D355E" w:rsidRPr="004C7C72" w:rsidRDefault="002D355E" w:rsidP="00273C57">
      <w:pPr>
        <w:pStyle w:val="PL"/>
        <w:rPr>
          <w:color w:val="808080"/>
        </w:rPr>
      </w:pPr>
      <w:r w:rsidRPr="00000A61">
        <w:t>maxNrofPhysicalResourceBlocks-1</w:t>
      </w:r>
      <w:r w:rsidRPr="00000A61">
        <w:tab/>
      </w:r>
      <w:r w:rsidRPr="00000A61">
        <w:tab/>
      </w:r>
      <w:r w:rsidRPr="00000A61">
        <w:tab/>
      </w:r>
      <w:r w:rsidRPr="004C7C72">
        <w:rPr>
          <w:color w:val="993366"/>
        </w:rPr>
        <w:t>INTEGER</w:t>
      </w:r>
      <w:r w:rsidRPr="00000A61">
        <w:t xml:space="preserve"> ::= 274</w:t>
      </w:r>
      <w:r w:rsidRPr="00000A61">
        <w:tab/>
      </w:r>
      <w:r w:rsidRPr="00000A61">
        <w:tab/>
      </w:r>
      <w:r w:rsidRPr="004C7C72">
        <w:rPr>
          <w:color w:val="808080"/>
        </w:rPr>
        <w:t>-- Maximum number of PRBs</w:t>
      </w:r>
    </w:p>
    <w:p w14:paraId="7C4B819A" w14:textId="10A7FFAD" w:rsidR="00C219B0" w:rsidRPr="004C7C72" w:rsidRDefault="00BE24B3" w:rsidP="00273C57">
      <w:pPr>
        <w:pStyle w:val="PL"/>
        <w:rPr>
          <w:color w:val="808080"/>
        </w:rPr>
      </w:pPr>
      <w:r w:rsidRPr="00000A61">
        <w:t>maxNrofPhysicalResourceBlocksTimes4</w:t>
      </w:r>
      <w:r w:rsidRPr="00000A61">
        <w:tab/>
      </w:r>
      <w:r w:rsidRPr="00000A61">
        <w:tab/>
      </w:r>
      <w:r w:rsidRPr="004C7C72">
        <w:rPr>
          <w:color w:val="993366"/>
        </w:rPr>
        <w:t>INTEGER</w:t>
      </w:r>
      <w:r w:rsidRPr="00000A61">
        <w:t xml:space="preserve"> ::= </w:t>
      </w:r>
      <w:r w:rsidR="002D355E" w:rsidRPr="00000A61">
        <w:t>FFS:</w:t>
      </w:r>
      <w:r w:rsidRPr="00000A61">
        <w:t>110</w:t>
      </w:r>
      <w:r w:rsidR="002D355E" w:rsidRPr="00000A61">
        <w:t>0</w:t>
      </w:r>
      <w:r w:rsidRPr="00000A61">
        <w:tab/>
      </w:r>
      <w:r w:rsidRPr="004C7C72">
        <w:rPr>
          <w:color w:val="808080"/>
        </w:rPr>
        <w:t xml:space="preserve">-- Maximum number of PRBs (used to </w:t>
      </w:r>
      <w:r w:rsidR="00FC4378" w:rsidRPr="004C7C72">
        <w:rPr>
          <w:color w:val="808080"/>
        </w:rPr>
        <w:t xml:space="preserve">reference </w:t>
      </w:r>
      <w:r w:rsidRPr="004C7C72">
        <w:rPr>
          <w:color w:val="808080"/>
        </w:rPr>
        <w:t>PRBs in another subcarrier spacing)</w:t>
      </w:r>
    </w:p>
    <w:p w14:paraId="16026B59" w14:textId="77777777" w:rsidR="00BE24B3" w:rsidRPr="00000A61" w:rsidRDefault="00BE24B3" w:rsidP="00273C57">
      <w:pPr>
        <w:pStyle w:val="PL"/>
      </w:pPr>
    </w:p>
    <w:p w14:paraId="3A96A5EC" w14:textId="07AD3A7A" w:rsidR="00273C57" w:rsidRPr="004C7C72" w:rsidRDefault="00273C57" w:rsidP="00273C57">
      <w:pPr>
        <w:pStyle w:val="PL"/>
        <w:rPr>
          <w:color w:val="808080"/>
        </w:rPr>
      </w:pPr>
      <w:r w:rsidRPr="00000A61">
        <w:t xml:space="preserve">maxNrofControlResourceSets </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 xml:space="preserve"> </w:t>
      </w:r>
      <w:r w:rsidRPr="00000A61">
        <w:tab/>
      </w:r>
      <w:r w:rsidRPr="004C7C72">
        <w:rPr>
          <w:color w:val="808080"/>
        </w:rPr>
        <w:t>-- Max number of CoReSets configurable on a serving cell</w:t>
      </w:r>
    </w:p>
    <w:p w14:paraId="40681AB6" w14:textId="68D676B5" w:rsidR="00273C57" w:rsidRPr="004C7C72" w:rsidRDefault="00273C57" w:rsidP="00273C57">
      <w:pPr>
        <w:pStyle w:val="PL"/>
        <w:rPr>
          <w:color w:val="808080"/>
        </w:rPr>
      </w:pPr>
      <w:r w:rsidRPr="00000A61">
        <w:t>maxNrofControlResourceSets-1</w:t>
      </w:r>
      <w:r w:rsidRPr="00000A61">
        <w:tab/>
      </w:r>
      <w:r w:rsidRPr="00000A61">
        <w:tab/>
      </w:r>
      <w:r w:rsidRPr="00000A61">
        <w:tab/>
      </w:r>
      <w:r w:rsidRPr="004C7C72">
        <w:rPr>
          <w:color w:val="993366"/>
        </w:rPr>
        <w:t>INTEGER</w:t>
      </w:r>
      <w:r w:rsidRPr="00000A61">
        <w:t xml:space="preserve"> ::= </w:t>
      </w:r>
      <w:r w:rsidR="00167FA9" w:rsidRPr="00000A61">
        <w:t>FFS</w:t>
      </w:r>
      <w:r w:rsidRPr="00000A61">
        <w:t xml:space="preserve"> </w:t>
      </w:r>
      <w:r w:rsidRPr="00000A61">
        <w:tab/>
      </w:r>
      <w:r w:rsidRPr="004C7C72">
        <w:rPr>
          <w:color w:val="808080"/>
        </w:rPr>
        <w:t>-- Max number of CoReSets configurable on a serving cell minus 1</w:t>
      </w:r>
    </w:p>
    <w:p w14:paraId="74D598FF" w14:textId="27DFE42E" w:rsidR="00273C57" w:rsidRPr="004C7C72" w:rsidRDefault="00273C57" w:rsidP="00273C57">
      <w:pPr>
        <w:pStyle w:val="PL"/>
        <w:rPr>
          <w:color w:val="808080"/>
        </w:rPr>
      </w:pPr>
      <w:r w:rsidRPr="00000A61">
        <w:t>maxCoReSetStartSymbol</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Highest possible start symbol for a control resource set</w:t>
      </w:r>
    </w:p>
    <w:p w14:paraId="415B6985" w14:textId="77777777" w:rsidR="00273C57" w:rsidRPr="004C7C72" w:rsidRDefault="00273C57" w:rsidP="00273C57">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4C7C72">
        <w:rPr>
          <w:color w:val="993366"/>
        </w:rPr>
        <w:t>INTEGER</w:t>
      </w:r>
      <w:r w:rsidRPr="00000A61">
        <w:t xml:space="preserve"> ::= 3</w:t>
      </w:r>
      <w:r w:rsidRPr="00000A61">
        <w:tab/>
      </w:r>
      <w:r w:rsidRPr="00000A61">
        <w:tab/>
      </w:r>
      <w:r w:rsidRPr="004C7C72">
        <w:rPr>
          <w:color w:val="808080"/>
        </w:rPr>
        <w:t>-- Max number of OFDM symbols in a control resource set</w:t>
      </w:r>
    </w:p>
    <w:p w14:paraId="6AEBE8F5" w14:textId="5AC13A55" w:rsidR="00273C57" w:rsidRPr="004C7C72" w:rsidRDefault="00273C57" w:rsidP="00273C57">
      <w:pPr>
        <w:pStyle w:val="PL"/>
        <w:rPr>
          <w:color w:val="808080"/>
        </w:rPr>
      </w:pPr>
      <w:r w:rsidRPr="00000A61">
        <w:t>maxNrofSearchSpacesPerCoReSet</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 number of search spaces configurable per Control Resource Set</w:t>
      </w:r>
    </w:p>
    <w:p w14:paraId="7754F071" w14:textId="4D0A64C3" w:rsidR="00273C57" w:rsidRPr="00000A61" w:rsidRDefault="00273C57" w:rsidP="00273C57">
      <w:pPr>
        <w:pStyle w:val="PL"/>
      </w:pPr>
    </w:p>
    <w:p w14:paraId="22C87C1C" w14:textId="7055E99C" w:rsidR="002828C5" w:rsidRPr="004C7C72" w:rsidRDefault="002828C5" w:rsidP="00273C57">
      <w:pPr>
        <w:pStyle w:val="PL"/>
        <w:rPr>
          <w:color w:val="808080"/>
        </w:rPr>
      </w:pPr>
      <w:r w:rsidRPr="00000A61">
        <w:t>maxNrofRateMatchPatterns</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 number of rate matching patterns that may be configured</w:t>
      </w:r>
    </w:p>
    <w:p w14:paraId="2D895684" w14:textId="77777777" w:rsidR="0048355E" w:rsidRDefault="002828C5" w:rsidP="00273C57">
      <w:pPr>
        <w:pStyle w:val="PL"/>
        <w:rPr>
          <w:color w:val="808080"/>
        </w:rPr>
      </w:pPr>
      <w:r w:rsidRPr="00000A61">
        <w:t>maxNrofRateMatchPatterns-1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 number of rate matching patterns that may be configured minus 1</w:t>
      </w:r>
    </w:p>
    <w:p w14:paraId="10991F8E" w14:textId="2F978A65" w:rsidR="00273C57" w:rsidRPr="004C7C72" w:rsidRDefault="00273C57" w:rsidP="00273C57">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48355E">
        <w:rPr>
          <w:color w:val="993366"/>
        </w:rPr>
        <w:t>INTEGER</w:t>
      </w:r>
      <w:r w:rsidRPr="0048355E">
        <w:t xml:space="preserve"> ::= </w:t>
      </w:r>
      <w:r w:rsidR="00167FA9" w:rsidRPr="0048355E">
        <w:t>FFS</w:t>
      </w:r>
      <w:r w:rsidRPr="0048355E">
        <w:t xml:space="preserve"> </w:t>
      </w:r>
      <w:r w:rsidRPr="0048355E">
        <w:tab/>
      </w:r>
      <w:r w:rsidRPr="004C7C72">
        <w:rPr>
          <w:color w:val="808080"/>
        </w:rPr>
        <w:t>-- Maximum number of report configurations</w:t>
      </w:r>
    </w:p>
    <w:p w14:paraId="5D5C51D7" w14:textId="796286A1" w:rsidR="00273C57" w:rsidRPr="004C7C72" w:rsidRDefault="00273C57" w:rsidP="00273C57">
      <w:pPr>
        <w:pStyle w:val="PL"/>
        <w:rPr>
          <w:color w:val="808080"/>
        </w:rPr>
      </w:pPr>
      <w:r w:rsidRPr="00000A61">
        <w:t>maxNrofCSI-Reports-1</w:t>
      </w:r>
      <w:r w:rsidRPr="00000A61">
        <w:tab/>
        <w:t xml:space="preserve"> </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 xml:space="preserve"> </w:t>
      </w:r>
      <w:r w:rsidRPr="00000A61">
        <w:tab/>
      </w:r>
      <w:r w:rsidRPr="004C7C72">
        <w:rPr>
          <w:color w:val="808080"/>
        </w:rPr>
        <w:t>-- Maximum number of report configurations minus 1</w:t>
      </w:r>
    </w:p>
    <w:p w14:paraId="39BC9B58" w14:textId="2067495A" w:rsidR="00273C57" w:rsidRPr="004C7C72" w:rsidRDefault="00273C57" w:rsidP="00273C57">
      <w:pPr>
        <w:pStyle w:val="PL"/>
        <w:rPr>
          <w:color w:val="808080"/>
        </w:rPr>
      </w:pPr>
      <w:r w:rsidRPr="00000A61">
        <w:t>maxNrofCSI-ResourceConfigurations</w:t>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configurations</w:t>
      </w:r>
    </w:p>
    <w:p w14:paraId="13A04A93" w14:textId="4C7C7869" w:rsidR="00273C57" w:rsidRPr="004C7C72" w:rsidRDefault="00273C57" w:rsidP="00273C57">
      <w:pPr>
        <w:pStyle w:val="PL"/>
        <w:rPr>
          <w:color w:val="808080"/>
        </w:rPr>
      </w:pPr>
      <w:r w:rsidRPr="00000A61">
        <w:t>maxNrofCSI-ResourceConfigurations-1</w:t>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configurations minus 1</w:t>
      </w:r>
    </w:p>
    <w:p w14:paraId="0759A772" w14:textId="544AE038" w:rsidR="00273C57" w:rsidRPr="004C7C72" w:rsidRDefault="00273C57" w:rsidP="00273C57">
      <w:pPr>
        <w:pStyle w:val="PL"/>
        <w:rPr>
          <w:color w:val="808080"/>
        </w:rPr>
      </w:pPr>
      <w:r w:rsidRPr="00000A61">
        <w:t>maxNrofCSI-ResourceSets</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sets per resource configuration</w:t>
      </w:r>
    </w:p>
    <w:p w14:paraId="1579832E" w14:textId="77C7080F" w:rsidR="00273C57" w:rsidRPr="004C7C72" w:rsidRDefault="00273C57" w:rsidP="00273C57">
      <w:pPr>
        <w:pStyle w:val="PL"/>
        <w:rPr>
          <w:color w:val="808080"/>
        </w:rPr>
      </w:pPr>
      <w:r w:rsidRPr="00000A61">
        <w:t>maxNrofCSI-ResourceSets-1</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sets per resource configuration minus 1</w:t>
      </w:r>
    </w:p>
    <w:p w14:paraId="71AA291D" w14:textId="0C06B837" w:rsidR="00273C57" w:rsidRPr="004C7C72" w:rsidRDefault="00273C57" w:rsidP="00273C57">
      <w:pPr>
        <w:pStyle w:val="PL"/>
        <w:rPr>
          <w:color w:val="808080"/>
        </w:rPr>
      </w:pPr>
      <w:r w:rsidRPr="00000A61">
        <w:t>maxNrofNZP-CSI-RS-Resources</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Non-Zero-Power (NZP) CSI-RS resources</w:t>
      </w:r>
    </w:p>
    <w:p w14:paraId="27F84096" w14:textId="4EE569F4" w:rsidR="00273C57" w:rsidRPr="004C7C72" w:rsidRDefault="00273C57" w:rsidP="00273C57">
      <w:pPr>
        <w:pStyle w:val="PL"/>
        <w:rPr>
          <w:color w:val="808080"/>
        </w:rPr>
      </w:pPr>
      <w:r w:rsidRPr="00000A61">
        <w:lastRenderedPageBreak/>
        <w:t>maxNrofNZP-CSI-RS-Resources-1</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Non-Zero-Power (NZP) CSI-RS resources minus 1</w:t>
      </w:r>
    </w:p>
    <w:p w14:paraId="79D2887D" w14:textId="3365128B" w:rsidR="00273C57" w:rsidRPr="004C7C72" w:rsidRDefault="00273C57" w:rsidP="00273C57">
      <w:pPr>
        <w:pStyle w:val="PL"/>
        <w:rPr>
          <w:color w:val="808080"/>
        </w:rPr>
      </w:pPr>
      <w:r w:rsidRPr="00000A61">
        <w:t>maxNrofZP-CSI-RS-Resources</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Zero-Power (NZP) CSI-RS resources</w:t>
      </w:r>
    </w:p>
    <w:p w14:paraId="1CCB26FD" w14:textId="1B665DA2" w:rsidR="00273C57" w:rsidRPr="004C7C72" w:rsidRDefault="00273C57" w:rsidP="00273C57">
      <w:pPr>
        <w:pStyle w:val="PL"/>
        <w:rPr>
          <w:color w:val="808080"/>
        </w:rPr>
      </w:pPr>
      <w:r w:rsidRPr="00000A61">
        <w:t>maxNrofZP-CSI-RS-Resources-1</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Zero-Power (NZP) CSI-RS resources minus 1</w:t>
      </w:r>
    </w:p>
    <w:p w14:paraId="4122C739" w14:textId="6465FD66" w:rsidR="00FE1356" w:rsidRPr="004C7C72" w:rsidRDefault="00FE1356" w:rsidP="00FE1356">
      <w:pPr>
        <w:pStyle w:val="PL"/>
        <w:rPr>
          <w:color w:val="808080"/>
        </w:rPr>
      </w:pPr>
      <w:r w:rsidRPr="00000A61">
        <w:t>maxNrofCSI-IM-Resources</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CSI-IM resources</w:t>
      </w:r>
      <w:r w:rsidR="00DB15D1" w:rsidRPr="004C7C72">
        <w:rPr>
          <w:color w:val="808080"/>
        </w:rPr>
        <w:t>. See CSI-IM-ResourceMax in 38.214.</w:t>
      </w:r>
    </w:p>
    <w:p w14:paraId="37B730C2" w14:textId="1C23D586" w:rsidR="00504E98" w:rsidRPr="004C7C72" w:rsidRDefault="00504E98" w:rsidP="00FE1356">
      <w:pPr>
        <w:pStyle w:val="PL"/>
        <w:rPr>
          <w:color w:val="808080"/>
        </w:rPr>
      </w:pPr>
      <w:r w:rsidRPr="00000A61">
        <w:t>maxNrofCSI-IM-Resources-1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CSI-IM resources minus 1. See CSI-IM-ResourceMax in 38.214.</w:t>
      </w:r>
    </w:p>
    <w:p w14:paraId="38ED1C86" w14:textId="52E00CEB" w:rsidR="00770F44" w:rsidRPr="004C7C72" w:rsidRDefault="00770F44" w:rsidP="00273C57">
      <w:pPr>
        <w:pStyle w:val="PL"/>
        <w:rPr>
          <w:color w:val="808080"/>
        </w:rPr>
      </w:pPr>
      <w:r w:rsidRPr="00000A61">
        <w:t>maxNrofSSB-Resources</w:t>
      </w:r>
      <w:r w:rsidRPr="00000A61">
        <w:tab/>
      </w:r>
      <w:r w:rsidRPr="00000A61">
        <w:tab/>
      </w:r>
      <w:r w:rsidRPr="00000A61">
        <w:tab/>
      </w:r>
      <w:r w:rsidRPr="00000A61">
        <w:tab/>
      </w:r>
      <w:r w:rsidRPr="00000A61">
        <w:tab/>
      </w:r>
      <w:r w:rsidRPr="004C7C72">
        <w:rPr>
          <w:color w:val="993366"/>
        </w:rPr>
        <w:t>INTEGER</w:t>
      </w:r>
      <w:r w:rsidRPr="00000A61">
        <w:t xml:space="preserve"> ::= 64</w:t>
      </w:r>
      <w:r w:rsidRPr="00000A61">
        <w:tab/>
      </w:r>
      <w:r w:rsidRPr="00000A61">
        <w:tab/>
      </w:r>
      <w:r w:rsidRPr="004C7C72">
        <w:rPr>
          <w:color w:val="808080"/>
        </w:rPr>
        <w:t>-- Maximum number of SSB resources in a resource set</w:t>
      </w:r>
    </w:p>
    <w:p w14:paraId="273C0C92" w14:textId="44DF8D50" w:rsidR="00770F44" w:rsidRPr="004C7C72" w:rsidRDefault="00770F44" w:rsidP="00273C57">
      <w:pPr>
        <w:pStyle w:val="PL"/>
        <w:rPr>
          <w:color w:val="808080"/>
        </w:rPr>
      </w:pPr>
      <w:r w:rsidRPr="00000A61">
        <w:t>maxNrofSSB-Resources-1</w:t>
      </w:r>
      <w:r w:rsidRPr="00000A61">
        <w:tab/>
      </w:r>
      <w:r w:rsidRPr="00000A61">
        <w:tab/>
      </w:r>
      <w:r w:rsidRPr="00000A61">
        <w:tab/>
      </w:r>
      <w:r w:rsidRPr="00000A61">
        <w:tab/>
      </w:r>
      <w:r w:rsidRPr="00000A61">
        <w:tab/>
      </w:r>
      <w:r w:rsidRPr="004C7C72">
        <w:rPr>
          <w:color w:val="993366"/>
        </w:rPr>
        <w:t>INTEGER</w:t>
      </w:r>
      <w:r w:rsidRPr="00000A61">
        <w:t xml:space="preserve"> ::= 63</w:t>
      </w:r>
      <w:r w:rsidRPr="00000A61">
        <w:tab/>
      </w:r>
      <w:r w:rsidRPr="00000A61">
        <w:tab/>
      </w:r>
      <w:r w:rsidRPr="004C7C72">
        <w:rPr>
          <w:color w:val="808080"/>
        </w:rPr>
        <w:t xml:space="preserve">-- </w:t>
      </w:r>
      <w:r w:rsidRPr="002A7346">
        <w:rPr>
          <w:color w:val="808080"/>
        </w:rPr>
        <w:t>Maximum</w:t>
      </w:r>
      <w:r w:rsidRPr="004C7C72">
        <w:rPr>
          <w:color w:val="808080"/>
        </w:rPr>
        <w:t xml:space="preserve"> number of SSB resources in a resource set minus 1</w:t>
      </w:r>
    </w:p>
    <w:p w14:paraId="38A369E3" w14:textId="6A699B01" w:rsidR="00273C57" w:rsidRPr="004C7C72" w:rsidRDefault="00273C57" w:rsidP="00273C57">
      <w:pPr>
        <w:pStyle w:val="PL"/>
        <w:rPr>
          <w:color w:val="808080"/>
        </w:rPr>
      </w:pPr>
      <w:r w:rsidRPr="00000A61">
        <w:t>maxNrofCSI-RS-ResourcesPerSet</w:t>
      </w:r>
      <w:r w:rsidRPr="00000A61">
        <w:tab/>
      </w:r>
      <w:r w:rsidRPr="00000A61">
        <w:tab/>
      </w:r>
      <w:r w:rsidRPr="00000A61">
        <w:tab/>
      </w:r>
      <w:r w:rsidRPr="004C7C72">
        <w:rPr>
          <w:color w:val="993366"/>
        </w:rPr>
        <w:t>INTEGER</w:t>
      </w:r>
      <w:r w:rsidRPr="00000A61">
        <w:t xml:space="preserve"> ::= </w:t>
      </w:r>
      <w:r w:rsidR="00980AE1" w:rsidRPr="00000A61">
        <w:t>8</w:t>
      </w:r>
      <w:r w:rsidRPr="00000A61">
        <w:tab/>
      </w:r>
      <w:r w:rsidRPr="00000A61">
        <w:tab/>
      </w:r>
      <w:r w:rsidRPr="004C7C72">
        <w:rPr>
          <w:color w:val="808080"/>
        </w:rPr>
        <w:t>-- Maximum number of CSI-RS resources per resource set</w:t>
      </w:r>
    </w:p>
    <w:p w14:paraId="70220938" w14:textId="43A5E431" w:rsidR="00273C57" w:rsidRPr="004C7C72" w:rsidRDefault="00273C57" w:rsidP="00273C57">
      <w:pPr>
        <w:pStyle w:val="PL"/>
        <w:rPr>
          <w:color w:val="808080"/>
        </w:rPr>
      </w:pPr>
      <w:r w:rsidRPr="00000A61">
        <w:t>maxNrofCSI-MeasId</w:t>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link configurations</w:t>
      </w:r>
    </w:p>
    <w:p w14:paraId="64C8AECA" w14:textId="0ECE964F" w:rsidR="00273C57" w:rsidRPr="004C7C72" w:rsidRDefault="00273C57" w:rsidP="00273C57">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link configurations minus 1</w:t>
      </w:r>
    </w:p>
    <w:p w14:paraId="01E6688F" w14:textId="20722D88" w:rsidR="00273C57" w:rsidRPr="004C7C72" w:rsidRDefault="00273C57" w:rsidP="00273C57">
      <w:pPr>
        <w:pStyle w:val="PL"/>
        <w:rPr>
          <w:color w:val="808080"/>
        </w:rPr>
      </w:pPr>
      <w:r w:rsidRPr="00000A61">
        <w:t>maxNrofCSI-RS-ResourcesRRM</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CSI-RS resources for an RRM measurement object</w:t>
      </w:r>
    </w:p>
    <w:p w14:paraId="7F45DC02" w14:textId="403D59A8" w:rsidR="00273C57" w:rsidRPr="004C7C72" w:rsidRDefault="00273C57" w:rsidP="00273C57">
      <w:pPr>
        <w:pStyle w:val="PL"/>
        <w:rPr>
          <w:color w:val="808080"/>
        </w:rPr>
      </w:pPr>
      <w:r w:rsidRPr="00000A61">
        <w:t>maxNrofCSI-RS-ResourcesRRM-1</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CSI-RS resources for an RRM measurement object minus 1</w:t>
      </w:r>
    </w:p>
    <w:p w14:paraId="26245763" w14:textId="77777777" w:rsidR="00400A81" w:rsidRPr="00000A61" w:rsidRDefault="00400A81" w:rsidP="00273C57">
      <w:pPr>
        <w:pStyle w:val="PL"/>
      </w:pPr>
    </w:p>
    <w:p w14:paraId="76EF9F49" w14:textId="32A90078" w:rsidR="00400A81" w:rsidRPr="004C7C72" w:rsidRDefault="00400A81" w:rsidP="00400A81">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rPr>
          <w:lang w:eastAsia="zh-CN"/>
        </w:rPr>
        <w:t>FFS</w:t>
      </w:r>
      <w:r w:rsidRPr="00000A61">
        <w:rPr>
          <w:lang w:eastAsia="zh-CN"/>
        </w:rPr>
        <w:tab/>
      </w:r>
      <w:r w:rsidRPr="00000A61">
        <w:rPr>
          <w:lang w:eastAsia="zh-CN"/>
        </w:rPr>
        <w:tab/>
      </w:r>
      <w:r w:rsidRPr="004C7C72">
        <w:rPr>
          <w:color w:val="808080"/>
        </w:rPr>
        <w:t>-- Maximum number of configured measurement objects</w:t>
      </w:r>
    </w:p>
    <w:p w14:paraId="3CCC02B2" w14:textId="77777777" w:rsidR="00FF2BAB" w:rsidRDefault="00FF2BAB" w:rsidP="00400A81">
      <w:pPr>
        <w:pStyle w:val="PL"/>
        <w:rPr>
          <w:ins w:id="3231" w:author="L2 parameters" w:date="2017-12-12T23:32:00Z"/>
        </w:rPr>
      </w:pPr>
      <w:ins w:id="3232" w:author="L2 parameters" w:date="2017-12-12T23:32:00Z">
        <w:r w:rsidRPr="00FF2BAB">
          <w:t>maxNrOfRA-PreamblesPerSSB</w:t>
        </w:r>
        <w:r w:rsidRPr="00FF2BAB">
          <w:tab/>
        </w:r>
        <w:r w:rsidRPr="00FF2BAB">
          <w:tab/>
        </w:r>
        <w:r w:rsidRPr="00FF2BAB">
          <w:tab/>
        </w:r>
        <w:r w:rsidRPr="00FF2BAB">
          <w:tab/>
          <w:t>INTEGER ::=</w:t>
        </w:r>
        <w:r w:rsidRPr="00FF2BAB">
          <w:tab/>
          <w:t>FFS</w:t>
        </w:r>
        <w:r w:rsidRPr="00FF2BAB">
          <w:tab/>
        </w:r>
        <w:r w:rsidRPr="00FF2BAB">
          <w:tab/>
        </w:r>
        <w:r w:rsidRPr="00FF2BAB">
          <w:rPr>
            <w:color w:val="B2B2B2"/>
            <w:rPrChange w:id="3233" w:author="L2 parameters" w:date="2017-12-12T23:33:00Z">
              <w:rPr/>
            </w:rPrChange>
          </w:rPr>
          <w:t>-- Maximum number of Random Access Preamble value per SSB</w:t>
        </w:r>
      </w:ins>
    </w:p>
    <w:p w14:paraId="61BEA0B0" w14:textId="0D3B7389" w:rsidR="00400A81" w:rsidRPr="004C7C72" w:rsidRDefault="00400A81" w:rsidP="00400A81">
      <w:pPr>
        <w:pStyle w:val="PL"/>
        <w:rPr>
          <w:color w:val="808080"/>
        </w:rPr>
      </w:pPr>
      <w:r w:rsidRPr="00000A61">
        <w:t>maxNrofReportConfigId</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reporting configurations</w:t>
      </w:r>
    </w:p>
    <w:p w14:paraId="692772CD" w14:textId="18AC3C17" w:rsidR="00400A81" w:rsidRPr="004C7C72" w:rsidRDefault="00400A81" w:rsidP="00400A81">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configured measurements</w:t>
      </w:r>
    </w:p>
    <w:p w14:paraId="296C0DC6" w14:textId="677C57D2" w:rsidR="00400A81" w:rsidRPr="00000A61" w:rsidRDefault="00B74A60" w:rsidP="00400A81">
      <w:pPr>
        <w:pStyle w:val="PL"/>
      </w:pPr>
      <w:ins w:id="3234" w:author="Ericsson-rrm" w:date="2017-12-05T14:17:00Z">
        <w:r>
          <w:rPr>
            <w:lang w:val="en-US"/>
          </w:rPr>
          <w:t>maxNroQuantityConfig</w:t>
        </w:r>
        <w:r>
          <w:rPr>
            <w:lang w:val="en-US"/>
          </w:rPr>
          <w:tab/>
        </w:r>
        <w:r>
          <w:rPr>
            <w:lang w:val="en-US"/>
          </w:rPr>
          <w:tab/>
        </w:r>
        <w:r>
          <w:rPr>
            <w:lang w:val="en-US"/>
          </w:rPr>
          <w:tab/>
        </w:r>
        <w:r>
          <w:rPr>
            <w:lang w:val="en-US"/>
          </w:rPr>
          <w:tab/>
        </w:r>
        <w:r>
          <w:rPr>
            <w:lang w:val="en-US"/>
          </w:rPr>
          <w:tab/>
          <w:t>INTEGER</w:t>
        </w:r>
        <w:r>
          <w:rPr>
            <w:lang w:val="en-US"/>
          </w:rPr>
          <w:tab/>
          <w:t>::= 2</w:t>
        </w:r>
        <w:r>
          <w:rPr>
            <w:lang w:val="en-US"/>
          </w:rPr>
          <w:tab/>
        </w:r>
        <w:r>
          <w:rPr>
            <w:lang w:val="en-US"/>
          </w:rPr>
          <w:tab/>
        </w:r>
        <w:r w:rsidRPr="00A367BA">
          <w:rPr>
            <w:color w:val="B2B2B2"/>
            <w:lang w:val="en-US"/>
            <w:rPrChange w:id="3235" w:author="Rapporteur 2" w:date="2017-12-11T15:45:00Z">
              <w:rPr>
                <w:lang w:val="en-US"/>
              </w:rPr>
            </w:rPrChange>
          </w:rPr>
          <w:t>-- Maximum number of quantity configurations</w:t>
        </w:r>
      </w:ins>
    </w:p>
    <w:p w14:paraId="0F255909" w14:textId="77777777" w:rsidR="00273C57" w:rsidRPr="00000A61" w:rsidRDefault="00273C57" w:rsidP="00273C57">
      <w:pPr>
        <w:pStyle w:val="PL"/>
      </w:pPr>
    </w:p>
    <w:p w14:paraId="26D556BC" w14:textId="53D3BC92" w:rsidR="00273C57" w:rsidRPr="004C7C72" w:rsidRDefault="00273C57" w:rsidP="00273C57">
      <w:pPr>
        <w:pStyle w:val="PL"/>
        <w:rPr>
          <w:color w:val="808080"/>
        </w:rPr>
      </w:pPr>
      <w:r w:rsidRPr="00000A61">
        <w:t>maxNrofSRS-ResourceSets</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 sets.</w:t>
      </w:r>
    </w:p>
    <w:p w14:paraId="616D2111" w14:textId="4B016C7B" w:rsidR="00273C57" w:rsidRPr="004C7C72" w:rsidRDefault="00273C57" w:rsidP="00273C57">
      <w:pPr>
        <w:pStyle w:val="PL"/>
        <w:rPr>
          <w:color w:val="808080"/>
        </w:rPr>
      </w:pPr>
      <w:r w:rsidRPr="00000A61">
        <w:t>maxNrofSRS-ResourceSets-1</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 sets minus 1.</w:t>
      </w:r>
    </w:p>
    <w:p w14:paraId="329A80EA" w14:textId="47CD5595" w:rsidR="00273C57" w:rsidRPr="004C7C72" w:rsidRDefault="00273C57" w:rsidP="00273C57">
      <w:pPr>
        <w:pStyle w:val="PL"/>
        <w:rPr>
          <w:color w:val="808080"/>
        </w:rPr>
      </w:pPr>
      <w:r w:rsidRPr="00000A61">
        <w:t>maxNrofSRS-Resources</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resources in an SRS resource set.</w:t>
      </w:r>
    </w:p>
    <w:p w14:paraId="6C504E86" w14:textId="0EA9975A" w:rsidR="00273C57" w:rsidRPr="004C7C72" w:rsidRDefault="00273C57" w:rsidP="00273C57">
      <w:pPr>
        <w:pStyle w:val="PL"/>
        <w:rPr>
          <w:color w:val="808080"/>
        </w:rPr>
      </w:pPr>
      <w:r w:rsidRPr="00000A61">
        <w:t>maxNrofSRS-Resources-1</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resources in an SRS resource set minus 1.</w:t>
      </w:r>
    </w:p>
    <w:p w14:paraId="27FD49D1" w14:textId="77777777" w:rsidR="00FF2BAB" w:rsidRPr="00FF2BAB" w:rsidRDefault="00FF2BAB" w:rsidP="00FF2BAB">
      <w:pPr>
        <w:pStyle w:val="PL"/>
        <w:rPr>
          <w:ins w:id="3236" w:author="L2 parameters" w:date="2017-12-12T23:31:00Z"/>
          <w:color w:val="B2B2B2"/>
          <w:rPrChange w:id="3237" w:author="L2 parameters" w:date="2017-12-12T23:33:00Z">
            <w:rPr>
              <w:ins w:id="3238" w:author="L2 parameters" w:date="2017-12-12T23:31:00Z"/>
            </w:rPr>
          </w:rPrChange>
        </w:rPr>
      </w:pPr>
      <w:ins w:id="3239" w:author="L2 parameters" w:date="2017-12-12T23:31:00Z">
        <w:r w:rsidRPr="0040311F">
          <w:t>maxRA-PreambleIndex</w:t>
        </w:r>
        <w:r w:rsidRPr="0040311F">
          <w:tab/>
        </w:r>
        <w:r w:rsidRPr="0040311F">
          <w:tab/>
        </w:r>
        <w:r w:rsidRPr="0040311F">
          <w:tab/>
        </w:r>
        <w:r w:rsidRPr="0040311F">
          <w:tab/>
        </w:r>
        <w:r w:rsidRPr="0040311F">
          <w:tab/>
        </w:r>
        <w:r w:rsidRPr="0040311F">
          <w:tab/>
          <w:t>INTEGER ::= FFS</w:t>
        </w:r>
        <w:r w:rsidRPr="0040311F">
          <w:tab/>
        </w:r>
        <w:r w:rsidRPr="0040311F">
          <w:tab/>
        </w:r>
        <w:r w:rsidRPr="00FF2BAB">
          <w:rPr>
            <w:color w:val="B2B2B2"/>
            <w:rPrChange w:id="3240" w:author="L2 parameters" w:date="2017-12-12T23:33:00Z">
              <w:rPr/>
            </w:rPrChange>
          </w:rPr>
          <w:t>-- Maxximum value of Random Access Preamble Index</w:t>
        </w:r>
      </w:ins>
    </w:p>
    <w:p w14:paraId="15CDB3AD" w14:textId="360824AE"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R2-1714270" w:date="2017-12-12T15:23:00Z"/>
          <w:rFonts w:ascii="Courier New" w:eastAsia="Malgun Gothic" w:hAnsi="Courier New"/>
          <w:noProof/>
          <w:color w:val="B2B2B2"/>
          <w:sz w:val="16"/>
          <w:lang w:eastAsia="ko-KR"/>
        </w:rPr>
      </w:pPr>
      <w:ins w:id="3242" w:author="R2-1714270" w:date="2017-12-12T15:23:00Z">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ins>
      <w:ins w:id="3243" w:author="R2-1714270" w:date="2017-12-12T15:24:00Z">
        <w:r>
          <w:rPr>
            <w:rFonts w:ascii="Courier New" w:eastAsia="Malgun Gothic" w:hAnsi="Courier New"/>
            <w:noProof/>
            <w:sz w:val="16"/>
            <w:lang w:eastAsia="ko-KR"/>
          </w:rPr>
          <w:tab/>
        </w:r>
      </w:ins>
      <w:ins w:id="3244" w:author="R2-1714270" w:date="2017-12-12T15:23:00Z">
        <w:r>
          <w:rPr>
            <w:rFonts w:ascii="Courier New" w:eastAsia="Malgun Gothic" w:hAnsi="Courier New"/>
            <w:noProof/>
            <w:sz w:val="16"/>
            <w:lang w:eastAsia="ko-KR"/>
          </w:rPr>
          <w:t>INTEGER ::= FFS</w:t>
        </w:r>
        <w:r w:rsidRPr="00F7589F">
          <w:rPr>
            <w:rFonts w:ascii="Courier New" w:eastAsia="Malgun Gothic" w:hAnsi="Courier New"/>
            <w:noProof/>
            <w:sz w:val="16"/>
            <w:lang w:eastAsia="ko-KR"/>
          </w:rPr>
          <w:tab/>
        </w:r>
      </w:ins>
      <w:ins w:id="3245" w:author="R2-1714270" w:date="2017-12-12T15:25:00Z">
        <w:r>
          <w:rPr>
            <w:rFonts w:ascii="Courier New" w:eastAsia="Malgun Gothic" w:hAnsi="Courier New"/>
            <w:noProof/>
            <w:sz w:val="16"/>
            <w:lang w:eastAsia="ko-KR"/>
          </w:rPr>
          <w:tab/>
        </w:r>
      </w:ins>
      <w:ins w:id="3246" w:author="R2-1714270" w:date="2017-12-12T15:23:00Z">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ins>
    </w:p>
    <w:p w14:paraId="07483B09" w14:textId="6BE01209" w:rsidR="00F7589F" w:rsidRPr="002A7346"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7" w:author="R2-1714270" w:date="2017-12-12T15:22:00Z"/>
          <w:rFonts w:ascii="Courier New" w:eastAsia="Malgun Gothic" w:hAnsi="Courier New"/>
          <w:noProof/>
          <w:color w:val="808080"/>
          <w:sz w:val="16"/>
          <w:lang w:eastAsia="ko-KR"/>
        </w:rPr>
      </w:pPr>
      <w:ins w:id="3248" w:author="R2-1714270" w:date="2017-12-12T15:22:00Z">
        <w:r w:rsidRPr="00292929">
          <w:rPr>
            <w:rFonts w:ascii="Courier New" w:eastAsia="Malgun Gothic" w:hAnsi="Courier New"/>
            <w:noProof/>
            <w:sz w:val="16"/>
            <w:lang w:eastAsia="ko-KR"/>
          </w:rPr>
          <w:t>maxServCell</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ins>
      <w:ins w:id="3249" w:author="R2-1714270" w:date="2017-12-12T15:24:00Z">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ins>
      <w:ins w:id="3250" w:author="R2-1714270" w:date="2017-12-12T15:22:00Z">
        <w:r>
          <w:rPr>
            <w:rFonts w:ascii="Courier New" w:eastAsia="Malgun Gothic" w:hAnsi="Courier New"/>
            <w:noProof/>
            <w:sz w:val="16"/>
            <w:lang w:eastAsia="ko-KR"/>
          </w:rPr>
          <w:t>INTEGER ::=</w:t>
        </w:r>
        <w:r>
          <w:rPr>
            <w:rFonts w:ascii="Courier New" w:eastAsia="Malgun Gothic" w:hAnsi="Courier New"/>
            <w:noProof/>
            <w:sz w:val="16"/>
            <w:lang w:eastAsia="ko-KR"/>
          </w:rPr>
          <w:tab/>
          <w:t>FFS</w:t>
        </w:r>
        <w:r w:rsidRPr="00292929">
          <w:rPr>
            <w:rFonts w:ascii="Courier New" w:eastAsia="Malgun Gothic" w:hAnsi="Courier New" w:hint="eastAsia"/>
            <w:noProof/>
            <w:sz w:val="16"/>
            <w:lang w:eastAsia="ja-JP"/>
          </w:rPr>
          <w:tab/>
        </w:r>
      </w:ins>
      <w:ins w:id="3251" w:author="R2-1714270" w:date="2017-12-12T15:25:00Z">
        <w:r>
          <w:rPr>
            <w:rFonts w:ascii="Courier New" w:eastAsia="Malgun Gothic" w:hAnsi="Courier New"/>
            <w:noProof/>
            <w:sz w:val="16"/>
            <w:lang w:eastAsia="ja-JP"/>
          </w:rPr>
          <w:tab/>
        </w:r>
      </w:ins>
      <w:ins w:id="3252" w:author="R2-1714270" w:date="2017-12-12T15:22:00Z">
        <w:r w:rsidRPr="002A7346">
          <w:rPr>
            <w:rFonts w:ascii="Courier New" w:eastAsia="Malgun Gothic" w:hAnsi="Courier New"/>
            <w:noProof/>
            <w:color w:val="808080"/>
            <w:sz w:val="16"/>
            <w:lang w:eastAsia="ko-KR"/>
          </w:rPr>
          <w:t>-- Maximum number of serving cells</w:t>
        </w:r>
      </w:ins>
    </w:p>
    <w:p w14:paraId="02C445DD" w14:textId="3021EDFB"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3" w:author="R2-1714270" w:date="2017-12-12T15:22:00Z"/>
          <w:rFonts w:ascii="Courier New" w:eastAsia="Malgun Gothic" w:hAnsi="Courier New"/>
          <w:noProof/>
          <w:sz w:val="16"/>
          <w:lang w:eastAsia="ko-KR"/>
        </w:rPr>
      </w:pPr>
      <w:bookmarkStart w:id="3254" w:name="_Hlk500855383"/>
      <w:ins w:id="3255" w:author="R2-1714270" w:date="2017-12-12T15:22:00Z">
        <w:r w:rsidRPr="00292929">
          <w:rPr>
            <w:rFonts w:ascii="Courier New" w:eastAsia="Malgun Gothic" w:hAnsi="Courier New"/>
            <w:noProof/>
            <w:sz w:val="16"/>
            <w:lang w:eastAsia="ko-KR"/>
          </w:rPr>
          <w:t>maxSimultaneousBands</w:t>
        </w:r>
        <w:bookmarkEnd w:id="3254"/>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ins>
      <w:ins w:id="3256" w:author="R2-1714270" w:date="2017-12-12T15:25:00Z">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ins>
      <w:ins w:id="3257" w:author="R2-1714270" w:date="2017-12-12T15:22:00Z">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FFS</w:t>
        </w:r>
        <w:r w:rsidRPr="00292929">
          <w:rPr>
            <w:rFonts w:ascii="Courier New" w:eastAsia="Malgun Gothic" w:hAnsi="Courier New"/>
            <w:noProof/>
            <w:sz w:val="16"/>
            <w:lang w:eastAsia="ko-KR"/>
          </w:rPr>
          <w:tab/>
        </w:r>
      </w:ins>
      <w:ins w:id="3258" w:author="R2-1714270" w:date="2017-12-12T15:25:00Z">
        <w:r>
          <w:rPr>
            <w:rFonts w:ascii="Courier New" w:eastAsia="Malgun Gothic" w:hAnsi="Courier New"/>
            <w:noProof/>
            <w:sz w:val="16"/>
            <w:lang w:eastAsia="ko-KR"/>
          </w:rPr>
          <w:tab/>
        </w:r>
      </w:ins>
      <w:ins w:id="3259" w:author="R2-1714270" w:date="2017-12-12T15:22:00Z">
        <w:r w:rsidRPr="002A7346">
          <w:rPr>
            <w:rFonts w:ascii="Courier New" w:eastAsia="Malgun Gothic" w:hAnsi="Courier New"/>
            <w:noProof/>
            <w:color w:val="808080"/>
            <w:sz w:val="16"/>
            <w:lang w:eastAsia="ko-KR"/>
          </w:rPr>
          <w:t>-- Maximum number of simultaneously aggregated bands</w:t>
        </w:r>
      </w:ins>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0" w:author="R2-1714270" w:date="2017-12-12T15:22:00Z"/>
          <w:rFonts w:ascii="Courier New" w:eastAsia="Malgun Gothic" w:hAnsi="Courier New"/>
          <w:noProof/>
          <w:sz w:val="16"/>
          <w:lang w:eastAsia="ko-KR"/>
        </w:rPr>
      </w:pPr>
    </w:p>
    <w:p w14:paraId="5FE14963" w14:textId="77777777" w:rsidR="00273C57" w:rsidRPr="00000A61" w:rsidRDefault="00273C57" w:rsidP="00273C57">
      <w:pPr>
        <w:pStyle w:val="PL"/>
      </w:pPr>
    </w:p>
    <w:p w14:paraId="60C94B95" w14:textId="77777777" w:rsidR="00273C57" w:rsidRPr="004C7C72" w:rsidRDefault="00273C57" w:rsidP="00AB1EF9">
      <w:pPr>
        <w:pStyle w:val="PL"/>
        <w:rPr>
          <w:color w:val="808080"/>
        </w:rPr>
      </w:pPr>
      <w:r w:rsidRPr="004C7C72">
        <w:rPr>
          <w:color w:val="808080"/>
        </w:rPr>
        <w:t>-- TAG-MULTIPLICITY-AND-TYPE-CONSTRAINT-DEFINITIONS-STOP</w:t>
      </w:r>
    </w:p>
    <w:p w14:paraId="25656D32" w14:textId="77777777" w:rsidR="00273C57" w:rsidRPr="004C7C72" w:rsidRDefault="00273C57" w:rsidP="00AB1EF9">
      <w:pPr>
        <w:pStyle w:val="PL"/>
        <w:rPr>
          <w:color w:val="808080"/>
        </w:rPr>
      </w:pPr>
      <w:r w:rsidRPr="004C7C72">
        <w:rPr>
          <w:color w:val="808080"/>
        </w:rPr>
        <w:t>-- ASN1STOP</w:t>
      </w:r>
    </w:p>
    <w:p w14:paraId="3F1AD761" w14:textId="77777777" w:rsidR="00273C57" w:rsidRPr="00000A61" w:rsidRDefault="00273C57" w:rsidP="00273C57">
      <w:pPr>
        <w:sectPr w:rsidR="00273C57"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056AB634" w:rsidR="002E7A83" w:rsidRPr="00000A61" w:rsidRDefault="002E7A83" w:rsidP="002E7A83">
      <w:pPr>
        <w:pStyle w:val="Heading1"/>
      </w:pPr>
      <w:bookmarkStart w:id="3261" w:name="_Toc470095866"/>
      <w:bookmarkStart w:id="3262" w:name="_Toc500942770"/>
      <w:bookmarkEnd w:id="1029"/>
      <w:r w:rsidRPr="00000A61">
        <w:t>7</w:t>
      </w:r>
      <w:r w:rsidRPr="00000A61">
        <w:tab/>
        <w:t>Variables and constants</w:t>
      </w:r>
      <w:bookmarkEnd w:id="3261"/>
      <w:bookmarkEnd w:id="3262"/>
    </w:p>
    <w:p w14:paraId="006E237C" w14:textId="77777777" w:rsidR="002E7A83" w:rsidRPr="00000A61" w:rsidRDefault="002E7A83" w:rsidP="002E7A83">
      <w:pPr>
        <w:pStyle w:val="Heading2"/>
      </w:pPr>
      <w:bookmarkStart w:id="3263" w:name="_Toc470095867"/>
      <w:bookmarkStart w:id="3264" w:name="_Toc500942771"/>
      <w:r w:rsidRPr="00000A61">
        <w:t>7.1</w:t>
      </w:r>
      <w:r w:rsidRPr="00000A61">
        <w:tab/>
      </w:r>
      <w:bookmarkEnd w:id="3263"/>
      <w:r w:rsidRPr="00000A61">
        <w:t>Timers</w:t>
      </w:r>
      <w:bookmarkEnd w:id="3264"/>
    </w:p>
    <w:p w14:paraId="1C5408F7" w14:textId="77777777" w:rsidR="007F7CAF" w:rsidRPr="00000A61" w:rsidRDefault="007F7CAF" w:rsidP="00732B97">
      <w:pPr>
        <w:pStyle w:val="Heading3"/>
      </w:pPr>
      <w:bookmarkStart w:id="3265" w:name="_Toc500942772"/>
      <w:r w:rsidRPr="00000A61">
        <w:t>7.1.1</w:t>
      </w:r>
      <w:r w:rsidRPr="00000A61">
        <w:tab/>
        <w:t>Timers (Informative)</w:t>
      </w:r>
      <w:bookmarkEnd w:id="326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3266" w:name="OLE_LINK35"/>
            <w:bookmarkStart w:id="3267" w:name="OLE_LINK37"/>
            <w:r w:rsidRPr="00000A61">
              <w:rPr>
                <w:lang w:eastAsia="en-GB"/>
              </w:rPr>
              <w:t>initiating the RRC connection re-establishment procedure</w:t>
            </w:r>
            <w:bookmarkEnd w:id="3266"/>
            <w:bookmarkEnd w:id="3267"/>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3268" w:name="_Toc500942773"/>
      <w:r w:rsidRPr="00000A61">
        <w:t>7.1.2</w:t>
      </w:r>
      <w:r w:rsidRPr="00000A61">
        <w:tab/>
        <w:t>Timer handling</w:t>
      </w:r>
      <w:bookmarkEnd w:id="3268"/>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3269" w:name="_Toc470095885"/>
      <w:bookmarkStart w:id="3270" w:name="_Toc500942774"/>
      <w:r w:rsidRPr="00000A61">
        <w:t>7.2</w:t>
      </w:r>
      <w:r w:rsidRPr="00000A61">
        <w:tab/>
        <w:t>Counters</w:t>
      </w:r>
      <w:bookmarkEnd w:id="3269"/>
      <w:bookmarkEnd w:id="327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3271" w:name="_Toc470095886"/>
      <w:bookmarkStart w:id="3272" w:name="_Toc500942775"/>
      <w:r w:rsidRPr="00000A61">
        <w:t>7.3</w:t>
      </w:r>
      <w:r w:rsidRPr="00000A61">
        <w:tab/>
      </w:r>
      <w:bookmarkEnd w:id="3271"/>
      <w:r w:rsidRPr="00000A61">
        <w:t>Constants</w:t>
      </w:r>
      <w:bookmarkEnd w:id="327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3273" w:name="_Toc470095889"/>
      <w:bookmarkStart w:id="3274" w:name="_Toc500942776"/>
      <w:r w:rsidRPr="00000A61">
        <w:lastRenderedPageBreak/>
        <w:t>7.4</w:t>
      </w:r>
      <w:r w:rsidRPr="00000A61">
        <w:tab/>
      </w:r>
      <w:bookmarkEnd w:id="3273"/>
      <w:r w:rsidRPr="00000A61">
        <w:t>UE variables</w:t>
      </w:r>
      <w:bookmarkEnd w:id="3274"/>
    </w:p>
    <w:p w14:paraId="33E3432D" w14:textId="77777777" w:rsidR="008C5D1F" w:rsidRPr="00000A61" w:rsidRDefault="008C5D1F" w:rsidP="008C5D1F">
      <w:pPr>
        <w:pStyle w:val="NO"/>
      </w:pPr>
      <w:bookmarkStart w:id="3275" w:name="_Toc470095890"/>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094E97E" w14:textId="77777777" w:rsidR="008C5D1F" w:rsidRPr="00000A61" w:rsidRDefault="008C5D1F" w:rsidP="008C5D1F">
      <w:pPr>
        <w:pStyle w:val="Heading4"/>
      </w:pPr>
      <w:bookmarkStart w:id="3276" w:name="_Toc478015975"/>
      <w:bookmarkStart w:id="3277" w:name="_Toc500942777"/>
      <w:r w:rsidRPr="00000A61">
        <w:t>–</w:t>
      </w:r>
      <w:r w:rsidRPr="00000A61">
        <w:tab/>
      </w:r>
      <w:r w:rsidRPr="00000A61">
        <w:rPr>
          <w:i/>
        </w:rPr>
        <w:t>Var</w:t>
      </w:r>
      <w:r w:rsidRPr="00000A61">
        <w:rPr>
          <w:i/>
          <w:noProof/>
        </w:rPr>
        <w:t>MeasConfig</w:t>
      </w:r>
      <w:bookmarkEnd w:id="3276"/>
      <w:bookmarkEnd w:id="3277"/>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000A61" w:rsidRDefault="008C5D1F" w:rsidP="008C5D1F">
      <w:pPr>
        <w:pStyle w:val="TH"/>
      </w:pPr>
      <w:r w:rsidRPr="00000A61">
        <w:t>VarMeasConfig UE variable</w:t>
      </w:r>
    </w:p>
    <w:p w14:paraId="0DDB9821" w14:textId="7E14F494" w:rsidR="008C5D1F" w:rsidRPr="00797950" w:rsidRDefault="008C5D1F" w:rsidP="008C5D1F">
      <w:pPr>
        <w:pStyle w:val="PL"/>
        <w:rPr>
          <w:color w:val="808080"/>
          <w:lang w:val="en-US"/>
        </w:rPr>
      </w:pPr>
      <w:r w:rsidRPr="00797950">
        <w:rPr>
          <w:color w:val="808080"/>
          <w:lang w:val="en-US"/>
        </w:rPr>
        <w:t>-- ASN1START</w:t>
      </w:r>
    </w:p>
    <w:p w14:paraId="04F7C815" w14:textId="4D38F635" w:rsidR="008C5D1F" w:rsidRPr="00797950" w:rsidRDefault="008C5D1F" w:rsidP="008C5D1F">
      <w:pPr>
        <w:pStyle w:val="PL"/>
        <w:rPr>
          <w:color w:val="808080"/>
          <w:lang w:val="en-US"/>
        </w:rPr>
      </w:pPr>
      <w:r w:rsidRPr="00797950">
        <w:rPr>
          <w:color w:val="808080"/>
          <w:lang w:val="en-US"/>
        </w:rPr>
        <w:t>-- TAG-VAR-MEAS-CONFIG-START</w:t>
      </w:r>
    </w:p>
    <w:p w14:paraId="3C67F4D8" w14:textId="77777777" w:rsidR="008C5D1F" w:rsidRPr="00000A61" w:rsidRDefault="008C5D1F" w:rsidP="008C5D1F">
      <w:pPr>
        <w:pStyle w:val="PL"/>
        <w:rPr>
          <w:lang w:val="en-US"/>
        </w:rPr>
      </w:pPr>
    </w:p>
    <w:p w14:paraId="7B28C78D" w14:textId="77777777" w:rsidR="008C5D1F" w:rsidRPr="00000A61" w:rsidRDefault="008C5D1F" w:rsidP="008C5D1F">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p>
    <w:p w14:paraId="667C5831" w14:textId="77777777" w:rsidR="008C5D1F" w:rsidRPr="00797950" w:rsidRDefault="008C5D1F" w:rsidP="008C5D1F">
      <w:pPr>
        <w:pStyle w:val="PL"/>
        <w:rPr>
          <w:color w:val="808080"/>
          <w:lang w:val="en-US"/>
        </w:rPr>
      </w:pPr>
      <w:r w:rsidRPr="00000A61">
        <w:rPr>
          <w:lang w:val="en-US"/>
        </w:rPr>
        <w:tab/>
      </w:r>
      <w:r w:rsidRPr="00797950">
        <w:rPr>
          <w:color w:val="808080"/>
          <w:lang w:val="en-US"/>
        </w:rPr>
        <w:t>-- Measurement identities</w:t>
      </w:r>
    </w:p>
    <w:p w14:paraId="4B504643" w14:textId="77777777" w:rsidR="008C5D1F" w:rsidRPr="00000A61" w:rsidRDefault="008C5D1F" w:rsidP="008C5D1F">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61A458D9" w14:textId="77777777" w:rsidR="008C5D1F" w:rsidRPr="00797950" w:rsidRDefault="008C5D1F" w:rsidP="008C5D1F">
      <w:pPr>
        <w:pStyle w:val="PL"/>
        <w:rPr>
          <w:color w:val="808080"/>
          <w:lang w:val="en-US"/>
        </w:rPr>
      </w:pPr>
      <w:r w:rsidRPr="00000A61">
        <w:rPr>
          <w:lang w:val="en-US"/>
        </w:rPr>
        <w:tab/>
      </w:r>
      <w:r w:rsidRPr="00797950">
        <w:rPr>
          <w:color w:val="808080"/>
          <w:lang w:val="en-US"/>
        </w:rPr>
        <w:t>-- Measurement objects</w:t>
      </w:r>
    </w:p>
    <w:p w14:paraId="78F154DF" w14:textId="77777777" w:rsidR="008C5D1F" w:rsidRPr="00000A61" w:rsidRDefault="008C5D1F" w:rsidP="008C5D1F">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5D51D942" w14:textId="77777777" w:rsidR="008C5D1F" w:rsidRPr="00797950" w:rsidRDefault="008C5D1F" w:rsidP="008C5D1F">
      <w:pPr>
        <w:pStyle w:val="PL"/>
        <w:rPr>
          <w:color w:val="808080"/>
          <w:lang w:val="en-US"/>
        </w:rPr>
      </w:pPr>
      <w:r w:rsidRPr="00000A61">
        <w:rPr>
          <w:lang w:val="en-US"/>
        </w:rPr>
        <w:tab/>
      </w:r>
      <w:r w:rsidRPr="00797950">
        <w:rPr>
          <w:color w:val="808080"/>
          <w:lang w:val="en-US"/>
        </w:rPr>
        <w:t>-- Reporting configurations</w:t>
      </w:r>
    </w:p>
    <w:p w14:paraId="2808A8B2" w14:textId="77777777" w:rsidR="008C5D1F" w:rsidRPr="00000A61" w:rsidRDefault="008C5D1F" w:rsidP="008C5D1F">
      <w:pPr>
        <w:pStyle w:val="PL"/>
        <w:rPr>
          <w:lang w:val="en-US"/>
        </w:rPr>
      </w:pPr>
      <w:r w:rsidRPr="00000A61">
        <w:rPr>
          <w:lang w:val="en-US"/>
        </w:rPr>
        <w:tab/>
      </w:r>
      <w:bookmarkStart w:id="3278" w:name="OLE_LINK86"/>
      <w:r w:rsidRPr="00000A61">
        <w:rPr>
          <w:lang w:val="en-US"/>
        </w:rPr>
        <w:t>reportConfigList</w:t>
      </w:r>
      <w:bookmarkEnd w:id="3278"/>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6F3C87D5" w14:textId="77777777" w:rsidR="008C5D1F" w:rsidRPr="00797950" w:rsidRDefault="008C5D1F" w:rsidP="008C5D1F">
      <w:pPr>
        <w:pStyle w:val="PL"/>
        <w:rPr>
          <w:color w:val="808080"/>
          <w:lang w:val="en-US"/>
        </w:rPr>
      </w:pPr>
      <w:r w:rsidRPr="00000A61">
        <w:rPr>
          <w:lang w:val="en-US"/>
        </w:rPr>
        <w:tab/>
      </w:r>
      <w:r w:rsidRPr="00797950">
        <w:rPr>
          <w:color w:val="808080"/>
          <w:lang w:val="en-US"/>
        </w:rPr>
        <w:t>-- Other parameters</w:t>
      </w:r>
    </w:p>
    <w:p w14:paraId="0033E80D" w14:textId="77777777" w:rsidR="008C5D1F" w:rsidRPr="00000A61" w:rsidRDefault="008C5D1F" w:rsidP="008C5D1F">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6259DCF7" w14:textId="77777777" w:rsidR="008C5D1F" w:rsidRPr="00000A61" w:rsidRDefault="008C5D1F" w:rsidP="008C5D1F">
      <w:pPr>
        <w:pStyle w:val="PL"/>
      </w:pPr>
      <w:r w:rsidRPr="00000A61">
        <w:tab/>
      </w:r>
    </w:p>
    <w:p w14:paraId="2C7EC9F2" w14:textId="77777777" w:rsidR="008C5D1F" w:rsidRPr="00000A61" w:rsidRDefault="008C5D1F" w:rsidP="008C5D1F">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 xml:space="preserve"> {</w:t>
      </w:r>
    </w:p>
    <w:p w14:paraId="17162574" w14:textId="77777777" w:rsidR="008C5D1F" w:rsidRPr="00000A61" w:rsidRDefault="008C5D1F" w:rsidP="008C5D1F">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8C5D1F">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77777777" w:rsidR="008C5D1F" w:rsidRPr="00000A61" w:rsidRDefault="008C5D1F" w:rsidP="008C5D1F">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C90F8AB" w14:textId="77777777" w:rsidR="008C5D1F" w:rsidRPr="00000A61" w:rsidRDefault="008C5D1F" w:rsidP="008C5D1F">
      <w:pPr>
        <w:pStyle w:val="PL"/>
        <w:rPr>
          <w:lang w:val="en-US"/>
        </w:rPr>
      </w:pPr>
    </w:p>
    <w:p w14:paraId="20A09E8D" w14:textId="77777777" w:rsidR="008C5D1F" w:rsidRPr="00000A61" w:rsidRDefault="008C5D1F" w:rsidP="008C5D1F">
      <w:pPr>
        <w:pStyle w:val="PL"/>
        <w:rPr>
          <w:lang w:val="en-US"/>
        </w:rPr>
      </w:pPr>
      <w:r w:rsidRPr="00000A61">
        <w:rPr>
          <w:lang w:val="en-US"/>
        </w:rPr>
        <w:t>}</w:t>
      </w:r>
    </w:p>
    <w:p w14:paraId="4CEF5D51" w14:textId="0A5605EE" w:rsidR="008C5D1F" w:rsidRPr="00000A61" w:rsidRDefault="008C5D1F" w:rsidP="008C5D1F">
      <w:pPr>
        <w:pStyle w:val="PL"/>
        <w:rPr>
          <w:lang w:val="en-US"/>
        </w:rPr>
      </w:pPr>
    </w:p>
    <w:p w14:paraId="212E23D9" w14:textId="53C98D44" w:rsidR="008C5D1F" w:rsidRPr="00797950" w:rsidRDefault="008C5D1F" w:rsidP="008C5D1F">
      <w:pPr>
        <w:pStyle w:val="PL"/>
        <w:rPr>
          <w:color w:val="808080"/>
          <w:lang w:val="en-US"/>
        </w:rPr>
      </w:pPr>
      <w:r w:rsidRPr="00797950">
        <w:rPr>
          <w:color w:val="808080"/>
          <w:lang w:val="en-US"/>
        </w:rPr>
        <w:t>-- TAG-VAR-MEAS-CONFIG-STOP</w:t>
      </w:r>
    </w:p>
    <w:p w14:paraId="15DBBAF4" w14:textId="77777777" w:rsidR="008C5D1F" w:rsidRPr="00797950" w:rsidRDefault="008C5D1F" w:rsidP="008C5D1F">
      <w:pPr>
        <w:pStyle w:val="PL"/>
        <w:rPr>
          <w:color w:val="808080"/>
          <w:lang w:val="en-US"/>
        </w:rPr>
      </w:pPr>
      <w:r w:rsidRPr="00797950">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3279" w:name="_Toc478015976"/>
      <w:bookmarkStart w:id="3280" w:name="_Toc500942778"/>
      <w:r w:rsidRPr="00000A61">
        <w:t>–</w:t>
      </w:r>
      <w:r w:rsidRPr="00000A61">
        <w:tab/>
      </w:r>
      <w:r w:rsidRPr="00000A61">
        <w:rPr>
          <w:i/>
        </w:rPr>
        <w:t>VarMeasReportList</w:t>
      </w:r>
      <w:bookmarkEnd w:id="3279"/>
      <w:bookmarkEnd w:id="3280"/>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000A61" w:rsidRDefault="008C5D1F" w:rsidP="008C5D1F">
      <w:pPr>
        <w:pStyle w:val="TH"/>
      </w:pPr>
      <w:r w:rsidRPr="00000A61">
        <w:t>VarMeasReportList UE variable</w:t>
      </w:r>
    </w:p>
    <w:p w14:paraId="65BDB774" w14:textId="77777777" w:rsidR="008C5D1F" w:rsidRPr="00797950" w:rsidRDefault="008C5D1F" w:rsidP="008C5D1F">
      <w:pPr>
        <w:pStyle w:val="PL"/>
        <w:rPr>
          <w:color w:val="808080"/>
          <w:lang w:val="en-US"/>
        </w:rPr>
      </w:pPr>
      <w:r w:rsidRPr="00797950">
        <w:rPr>
          <w:color w:val="808080"/>
          <w:lang w:val="en-US"/>
        </w:rPr>
        <w:t>-- ASN1START</w:t>
      </w:r>
    </w:p>
    <w:p w14:paraId="18CCD7CF" w14:textId="66053332" w:rsidR="008C5D1F" w:rsidRPr="00797950" w:rsidRDefault="008C5D1F" w:rsidP="008C5D1F">
      <w:pPr>
        <w:pStyle w:val="PL"/>
        <w:rPr>
          <w:color w:val="808080"/>
          <w:lang w:val="en-US"/>
        </w:rPr>
      </w:pPr>
      <w:r w:rsidRPr="00797950">
        <w:rPr>
          <w:color w:val="808080"/>
          <w:lang w:val="en-US"/>
        </w:rPr>
        <w:t>-- TAG-VAR-MEAS-REPORT-START</w:t>
      </w:r>
    </w:p>
    <w:p w14:paraId="3A33BDCC" w14:textId="77777777" w:rsidR="008C5D1F" w:rsidRPr="00000A61" w:rsidRDefault="008C5D1F" w:rsidP="008C5D1F">
      <w:pPr>
        <w:pStyle w:val="PL"/>
        <w:rPr>
          <w:lang w:val="en-US"/>
        </w:rPr>
      </w:pPr>
    </w:p>
    <w:p w14:paraId="6E052116" w14:textId="77777777" w:rsidR="008C5D1F" w:rsidRPr="00000A61" w:rsidRDefault="008C5D1F" w:rsidP="008C5D1F">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r w:rsidRPr="00797950">
        <w:rPr>
          <w:color w:val="993366"/>
          <w:lang w:val="en-US"/>
        </w:rPr>
        <w:t>SIZE</w:t>
      </w:r>
      <w:r w:rsidRPr="00000A61">
        <w:rPr>
          <w:lang w:val="en-US"/>
        </w:rPr>
        <w:t xml:space="preserve"> (1..maxNrofMeasId))</w:t>
      </w:r>
      <w:r w:rsidRPr="00797950">
        <w:rPr>
          <w:color w:val="993366"/>
          <w:lang w:val="en-US"/>
        </w:rPr>
        <w:t xml:space="preserve"> OF</w:t>
      </w:r>
      <w:r w:rsidRPr="00000A61">
        <w:rPr>
          <w:lang w:val="en-US"/>
        </w:rPr>
        <w:t xml:space="preserve"> VarMeasReport</w:t>
      </w:r>
    </w:p>
    <w:p w14:paraId="55D32AFF" w14:textId="77777777" w:rsidR="008C5D1F" w:rsidRPr="00000A61" w:rsidRDefault="008C5D1F" w:rsidP="008C5D1F">
      <w:pPr>
        <w:pStyle w:val="PL"/>
        <w:rPr>
          <w:lang w:val="en-US"/>
        </w:rPr>
      </w:pPr>
    </w:p>
    <w:p w14:paraId="212568F5" w14:textId="77777777" w:rsidR="008C5D1F" w:rsidRPr="00000A61" w:rsidRDefault="008C5D1F" w:rsidP="008C5D1F">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p>
    <w:p w14:paraId="33383D32" w14:textId="77777777" w:rsidR="008C5D1F" w:rsidRPr="00797950" w:rsidRDefault="008C5D1F" w:rsidP="008C5D1F">
      <w:pPr>
        <w:pStyle w:val="PL"/>
        <w:rPr>
          <w:color w:val="808080"/>
          <w:lang w:val="en-US"/>
        </w:rPr>
      </w:pPr>
      <w:r w:rsidRPr="00000A61">
        <w:rPr>
          <w:lang w:val="en-US"/>
        </w:rPr>
        <w:tab/>
      </w:r>
      <w:r w:rsidRPr="00797950">
        <w:rPr>
          <w:color w:val="808080"/>
          <w:lang w:val="en-US"/>
        </w:rPr>
        <w:t>-- List of measurement that have been triggered</w:t>
      </w:r>
    </w:p>
    <w:p w14:paraId="0F9077DD" w14:textId="77777777" w:rsidR="008C5D1F" w:rsidRPr="00000A61" w:rsidRDefault="008C5D1F" w:rsidP="008C5D1F">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8C5D1F">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74B81CFF" w14:textId="77777777" w:rsidR="008C5D1F" w:rsidRPr="00000A61" w:rsidRDefault="008C5D1F" w:rsidP="008C5D1F">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INTEGER</w:t>
      </w:r>
    </w:p>
    <w:p w14:paraId="563D4FE2" w14:textId="77777777" w:rsidR="008C5D1F" w:rsidRPr="00000A61" w:rsidRDefault="008C5D1F" w:rsidP="008C5D1F">
      <w:pPr>
        <w:pStyle w:val="PL"/>
        <w:rPr>
          <w:lang w:val="en-US"/>
        </w:rPr>
      </w:pPr>
      <w:r w:rsidRPr="00000A61">
        <w:rPr>
          <w:lang w:val="en-US"/>
        </w:rPr>
        <w:t>}</w:t>
      </w:r>
    </w:p>
    <w:p w14:paraId="092E64A6" w14:textId="77777777" w:rsidR="008C5D1F" w:rsidRPr="00000A61" w:rsidRDefault="008C5D1F" w:rsidP="008C5D1F">
      <w:pPr>
        <w:pStyle w:val="PL"/>
        <w:rPr>
          <w:lang w:val="en-US"/>
        </w:rPr>
      </w:pPr>
    </w:p>
    <w:p w14:paraId="53D7FC16" w14:textId="77777777" w:rsidR="008C5D1F" w:rsidRPr="00000A61" w:rsidRDefault="008C5D1F" w:rsidP="008C5D1F">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r w:rsidRPr="00797950">
        <w:rPr>
          <w:color w:val="993366"/>
          <w:lang w:val="en-US"/>
        </w:rPr>
        <w:t>SIZE</w:t>
      </w:r>
      <w:r w:rsidRPr="00000A61">
        <w:rPr>
          <w:lang w:val="en-US"/>
        </w:rPr>
        <w:t xml:space="preserve"> (1..</w:t>
      </w:r>
      <w:r w:rsidRPr="00000A61">
        <w:t xml:space="preserve"> </w:t>
      </w:r>
      <w:r w:rsidRPr="00000A61">
        <w:rPr>
          <w:lang w:val="en-US"/>
        </w:rPr>
        <w:t>maxNrofCellMeas))</w:t>
      </w:r>
      <w:r w:rsidRPr="00797950">
        <w:rPr>
          <w:color w:val="993366"/>
          <w:lang w:val="en-US"/>
        </w:rPr>
        <w:t xml:space="preserve"> OF</w:t>
      </w:r>
      <w:r w:rsidRPr="00000A61">
        <w:rPr>
          <w:lang w:val="en-US"/>
        </w:rPr>
        <w:t xml:space="preserve"> </w:t>
      </w:r>
      <w:r w:rsidRPr="00797950">
        <w:rPr>
          <w:color w:val="993366"/>
          <w:lang w:val="en-US"/>
        </w:rPr>
        <w:t>CHOICE</w:t>
      </w:r>
      <w:r w:rsidRPr="00000A61">
        <w:rPr>
          <w:lang w:val="en-US"/>
        </w:rPr>
        <w:t xml:space="preserve"> {</w:t>
      </w:r>
    </w:p>
    <w:p w14:paraId="1FEEB248" w14:textId="77777777" w:rsidR="008C5D1F" w:rsidRPr="00000A61" w:rsidRDefault="008C5D1F" w:rsidP="008C5D1F">
      <w:pPr>
        <w:pStyle w:val="PL"/>
        <w:rPr>
          <w:lang w:val="en-US"/>
        </w:rPr>
      </w:pPr>
      <w:r w:rsidRPr="00000A61">
        <w:rPr>
          <w:lang w:val="en-US"/>
        </w:rPr>
        <w:tab/>
      </w:r>
      <w:bookmarkStart w:id="3281"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3281"/>
    <w:p w14:paraId="0E19E976" w14:textId="7D9F543C" w:rsidR="008C5D1F" w:rsidRPr="00000A61" w:rsidRDefault="00C70D85" w:rsidP="008C5D1F">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8C5D1F">
      <w:pPr>
        <w:pStyle w:val="PL"/>
        <w:rPr>
          <w:lang w:val="en-US"/>
        </w:rPr>
      </w:pPr>
      <w:r w:rsidRPr="00000A61">
        <w:rPr>
          <w:lang w:val="en-US"/>
        </w:rPr>
        <w:tab/>
        <w:t>}</w:t>
      </w:r>
    </w:p>
    <w:p w14:paraId="5E1A94A2" w14:textId="77291071" w:rsidR="008C5D1F" w:rsidRPr="00000A61" w:rsidRDefault="008C5D1F" w:rsidP="008C5D1F">
      <w:pPr>
        <w:pStyle w:val="PL"/>
        <w:rPr>
          <w:lang w:val="en-US" w:eastAsia="zh-CN"/>
        </w:rPr>
      </w:pPr>
      <w:r w:rsidRPr="00000A61">
        <w:rPr>
          <w:lang w:val="en-US"/>
        </w:rPr>
        <w:t>}</w:t>
      </w:r>
    </w:p>
    <w:p w14:paraId="3CC4F6FA" w14:textId="77777777" w:rsidR="008C5D1F" w:rsidRPr="00000A61" w:rsidRDefault="008C5D1F" w:rsidP="008C5D1F">
      <w:pPr>
        <w:pStyle w:val="PL"/>
        <w:rPr>
          <w:lang w:val="en-US"/>
        </w:rPr>
      </w:pPr>
    </w:p>
    <w:p w14:paraId="1AC006DA" w14:textId="6AD407E9" w:rsidR="008C5D1F" w:rsidRPr="00797950" w:rsidRDefault="008C5D1F" w:rsidP="008C5D1F">
      <w:pPr>
        <w:pStyle w:val="PL"/>
        <w:rPr>
          <w:color w:val="808080"/>
          <w:lang w:val="en-US"/>
        </w:rPr>
      </w:pPr>
      <w:r w:rsidRPr="00797950">
        <w:rPr>
          <w:color w:val="808080"/>
          <w:lang w:val="en-US"/>
        </w:rPr>
        <w:t>-- TAG-VAR-MEAS-REPORT-STOP</w:t>
      </w:r>
    </w:p>
    <w:p w14:paraId="6B4397E1" w14:textId="77777777" w:rsidR="008C5D1F" w:rsidRPr="00797950" w:rsidRDefault="008C5D1F" w:rsidP="008C5D1F">
      <w:pPr>
        <w:pStyle w:val="PL"/>
        <w:rPr>
          <w:color w:val="808080"/>
          <w:lang w:val="en-US"/>
        </w:rPr>
      </w:pPr>
      <w:r w:rsidRPr="00797950">
        <w:rPr>
          <w:color w:val="808080"/>
          <w:lang w:val="en-US"/>
        </w:rPr>
        <w:t>-- ASN1STOP</w:t>
      </w:r>
    </w:p>
    <w:p w14:paraId="382F0F83" w14:textId="77777777"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3D39CB2" w:rsidR="002E7A83" w:rsidRPr="00000A61" w:rsidRDefault="002E7A83" w:rsidP="002E7A83">
      <w:pPr>
        <w:pStyle w:val="Heading1"/>
      </w:pPr>
      <w:bookmarkStart w:id="3282" w:name="_Toc500942779"/>
      <w:r w:rsidRPr="00000A61">
        <w:lastRenderedPageBreak/>
        <w:t>8</w:t>
      </w:r>
      <w:r w:rsidRPr="00000A61">
        <w:tab/>
        <w:t>Protocol data unit abstract syntax</w:t>
      </w:r>
      <w:bookmarkEnd w:id="3275"/>
      <w:bookmarkEnd w:id="3282"/>
    </w:p>
    <w:p w14:paraId="128AF0FA" w14:textId="77777777" w:rsidR="002E7A83" w:rsidRPr="00000A61" w:rsidRDefault="002E7A83" w:rsidP="002E7A83">
      <w:pPr>
        <w:pStyle w:val="Heading2"/>
      </w:pPr>
      <w:bookmarkStart w:id="3283" w:name="_Toc470095891"/>
      <w:bookmarkStart w:id="3284" w:name="_Toc500942780"/>
      <w:r w:rsidRPr="00000A61">
        <w:t>8.1</w:t>
      </w:r>
      <w:r w:rsidRPr="00000A61">
        <w:tab/>
        <w:t>General</w:t>
      </w:r>
      <w:bookmarkEnd w:id="3283"/>
      <w:bookmarkEnd w:id="3284"/>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3285" w:name="_Toc470095892"/>
      <w:bookmarkStart w:id="3286" w:name="_Toc500942781"/>
      <w:r w:rsidRPr="00000A61">
        <w:t>8.2</w:t>
      </w:r>
      <w:r w:rsidRPr="00000A61">
        <w:tab/>
        <w:t>Structure of encoded RRC messages</w:t>
      </w:r>
      <w:bookmarkEnd w:id="3285"/>
      <w:bookmarkEnd w:id="3286"/>
    </w:p>
    <w:p w14:paraId="12A66396" w14:textId="77777777" w:rsidR="007F7CAF" w:rsidRPr="00000A61" w:rsidRDefault="007F7CAF" w:rsidP="007F7CAF">
      <w:bookmarkStart w:id="3287"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3288" w:name="_Toc500942782"/>
      <w:r w:rsidRPr="00000A61">
        <w:t>8.3</w:t>
      </w:r>
      <w:r w:rsidRPr="00000A61">
        <w:tab/>
        <w:t>Basic production</w:t>
      </w:r>
      <w:bookmarkEnd w:id="3287"/>
      <w:bookmarkEnd w:id="3288"/>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3289" w:name="_Toc470095894"/>
      <w:bookmarkStart w:id="3290" w:name="_Toc500942783"/>
      <w:r w:rsidRPr="00000A61">
        <w:lastRenderedPageBreak/>
        <w:t>8.4</w:t>
      </w:r>
      <w:r w:rsidRPr="00000A61">
        <w:tab/>
        <w:t>Extension</w:t>
      </w:r>
      <w:bookmarkEnd w:id="3289"/>
      <w:bookmarkEnd w:id="3290"/>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3291" w:name="_Toc470095895"/>
      <w:bookmarkStart w:id="3292" w:name="_Toc500942784"/>
      <w:r w:rsidRPr="00000A61">
        <w:t>8.5</w:t>
      </w:r>
      <w:r w:rsidRPr="00000A61">
        <w:tab/>
        <w:t>Padding</w:t>
      </w:r>
      <w:bookmarkEnd w:id="3291"/>
      <w:bookmarkEnd w:id="3292"/>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3293" w:name="_MON_1290584514"/>
    <w:bookmarkStart w:id="3294" w:name="_MON_1290584807"/>
    <w:bookmarkStart w:id="3295" w:name="_MON_1290584814"/>
    <w:bookmarkStart w:id="3296" w:name="_MON_1290585950"/>
    <w:bookmarkStart w:id="3297" w:name="_MON_1290511162"/>
    <w:bookmarkStart w:id="3298" w:name="_MON_1290511242"/>
    <w:bookmarkStart w:id="3299" w:name="_MON_1290511257"/>
    <w:bookmarkStart w:id="3300" w:name="_MON_1290512447"/>
    <w:bookmarkEnd w:id="3293"/>
    <w:bookmarkEnd w:id="3294"/>
    <w:bookmarkEnd w:id="3295"/>
    <w:bookmarkEnd w:id="3296"/>
    <w:bookmarkEnd w:id="3297"/>
    <w:bookmarkEnd w:id="3298"/>
    <w:bookmarkEnd w:id="3299"/>
    <w:bookmarkEnd w:id="3300"/>
    <w:bookmarkStart w:id="3301" w:name="_MON_1290584033"/>
    <w:bookmarkEnd w:id="3301"/>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75pt;height:252pt" o:ole="">
            <v:imagedata r:id="rId52" o:title=""/>
          </v:shape>
          <o:OLEObject Type="Embed" ProgID="Word.Picture.8" ShapeID="_x0000_i1043" DrawAspect="Content" ObjectID="_1574693663" r:id="rId53"/>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3302" w:name="_Toc470095896"/>
      <w:bookmarkStart w:id="3303" w:name="_Toc500942785"/>
      <w:r w:rsidRPr="00000A61">
        <w:t>9</w:t>
      </w:r>
      <w:r w:rsidRPr="00000A61">
        <w:tab/>
        <w:t>Specified and default radio configurations</w:t>
      </w:r>
      <w:bookmarkEnd w:id="3302"/>
      <w:bookmarkEnd w:id="3303"/>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3304" w:name="_Hlk499062450"/>
      <w:r w:rsidR="002E5C7B" w:rsidRPr="00000A61">
        <w:t xml:space="preserve">FFS / </w:t>
      </w:r>
      <w:r w:rsidRPr="00000A61">
        <w:t>FIXME</w:t>
      </w:r>
      <w:bookmarkEnd w:id="3304"/>
      <w:r w:rsidRPr="00000A61">
        <w:t>: Default configurations</w:t>
      </w:r>
    </w:p>
    <w:p w14:paraId="7C3F2AAD" w14:textId="02929A9A" w:rsidR="009504BC" w:rsidRDefault="009504BC" w:rsidP="009504BC">
      <w:pPr>
        <w:pStyle w:val="Heading2"/>
        <w:rPr>
          <w:ins w:id="3305" w:author="Ericsson-reconf" w:date="2017-12-06T11:53:00Z"/>
        </w:rPr>
      </w:pPr>
      <w:bookmarkStart w:id="3306" w:name="_Toc470095897"/>
      <w:bookmarkStart w:id="3307" w:name="_Toc500942786"/>
      <w:r w:rsidRPr="00000A61">
        <w:t>9.1</w:t>
      </w:r>
      <w:r w:rsidRPr="00000A61">
        <w:tab/>
        <w:t>Specified configurations</w:t>
      </w:r>
      <w:bookmarkEnd w:id="3306"/>
      <w:bookmarkEnd w:id="3307"/>
    </w:p>
    <w:p w14:paraId="4D41BE71" w14:textId="30BF7DEA" w:rsidR="00086B01" w:rsidRPr="00086B01" w:rsidRDefault="00086B01">
      <w:pPr>
        <w:pPrChange w:id="3308" w:author="Ericsson-reconf" w:date="2017-12-06T11:53:00Z">
          <w:pPr>
            <w:pStyle w:val="Heading2"/>
          </w:pPr>
        </w:pPrChange>
      </w:pPr>
      <w:ins w:id="3309" w:author="Ericsson-reconf" w:date="2017-12-06T11:53:00Z">
        <w:r>
          <w:t>FFS</w:t>
        </w:r>
      </w:ins>
    </w:p>
    <w:p w14:paraId="1E552430" w14:textId="24730904" w:rsidR="009504BC" w:rsidRDefault="009504BC" w:rsidP="009504BC">
      <w:pPr>
        <w:pStyle w:val="Heading2"/>
        <w:rPr>
          <w:ins w:id="3310" w:author="Ericsson-reconf" w:date="2017-12-06T11:53:00Z"/>
        </w:rPr>
      </w:pPr>
      <w:bookmarkStart w:id="3311" w:name="_Toc470095911"/>
      <w:bookmarkStart w:id="3312" w:name="_Toc500942787"/>
      <w:r w:rsidRPr="00000A61">
        <w:lastRenderedPageBreak/>
        <w:t>9.2</w:t>
      </w:r>
      <w:r w:rsidRPr="00000A61">
        <w:tab/>
        <w:t>Default radio configurations</w:t>
      </w:r>
      <w:bookmarkEnd w:id="3311"/>
      <w:bookmarkEnd w:id="3312"/>
    </w:p>
    <w:p w14:paraId="5DAD9450" w14:textId="77777777" w:rsidR="00163435" w:rsidRPr="007B40BA" w:rsidRDefault="00163435" w:rsidP="00163435">
      <w:pPr>
        <w:pStyle w:val="Heading3"/>
        <w:overflowPunct w:val="0"/>
        <w:autoSpaceDE w:val="0"/>
        <w:autoSpaceDN w:val="0"/>
        <w:adjustRightInd w:val="0"/>
        <w:textAlignment w:val="baseline"/>
        <w:rPr>
          <w:ins w:id="3313" w:author="R2-1713142" w:date="2017-12-06T14:25:00Z"/>
        </w:rPr>
      </w:pPr>
      <w:bookmarkStart w:id="3314" w:name="_Toc487673902"/>
      <w:bookmarkStart w:id="3315" w:name="_Toc500942788"/>
      <w:bookmarkStart w:id="3316" w:name="OLE_LINK70"/>
      <w:bookmarkStart w:id="3317" w:name="OLE_LINK71"/>
      <w:bookmarkStart w:id="3318" w:name="_Toc478016016"/>
      <w:ins w:id="3319" w:author="R2-1713142" w:date="2017-12-06T14:25:00Z">
        <w:r w:rsidRPr="007B40BA">
          <w:t>9.2.1</w:t>
        </w:r>
        <w:r w:rsidRPr="007B40BA">
          <w:tab/>
          <w:t>SRB configurations</w:t>
        </w:r>
        <w:bookmarkEnd w:id="3314"/>
        <w:bookmarkEnd w:id="3315"/>
      </w:ins>
    </w:p>
    <w:p w14:paraId="3BC65444" w14:textId="77777777" w:rsidR="005B176B" w:rsidRPr="000467F3" w:rsidRDefault="005B176B" w:rsidP="005B176B">
      <w:pPr>
        <w:pStyle w:val="Heading4"/>
        <w:overflowPunct w:val="0"/>
        <w:autoSpaceDE w:val="0"/>
        <w:autoSpaceDN w:val="0"/>
        <w:adjustRightInd w:val="0"/>
        <w:textAlignment w:val="baseline"/>
        <w:rPr>
          <w:ins w:id="3320" w:author="R2-1713142" w:date="2017-12-06T14:12:00Z"/>
        </w:rPr>
      </w:pPr>
      <w:bookmarkStart w:id="3321" w:name="_Toc500942789"/>
      <w:ins w:id="3322" w:author="R2-1713142" w:date="2017-12-06T14:12:00Z">
        <w:r w:rsidRPr="000467F3">
          <w:t>9.2.1.1</w:t>
        </w:r>
        <w:bookmarkEnd w:id="3316"/>
        <w:bookmarkEnd w:id="3317"/>
        <w:r w:rsidRPr="000467F3">
          <w:tab/>
          <w:t>SRB1</w:t>
        </w:r>
        <w:bookmarkEnd w:id="3318"/>
        <w:r w:rsidRPr="000467F3">
          <w:t>/SRB1S</w:t>
        </w:r>
        <w:bookmarkEnd w:id="3321"/>
      </w:ins>
    </w:p>
    <w:p w14:paraId="429B8148" w14:textId="77777777" w:rsidR="005B176B" w:rsidRPr="00A9351C" w:rsidRDefault="005B176B" w:rsidP="00163435">
      <w:pPr>
        <w:rPr>
          <w:ins w:id="3323" w:author="R2-1713142" w:date="2017-12-06T14:12:00Z"/>
          <w:lang w:eastAsia="ko-KR"/>
        </w:rPr>
      </w:pPr>
      <w:ins w:id="3324" w:author="R2-1713142" w:date="2017-12-06T14:12:00Z">
        <w:r w:rsidRPr="00A9351C">
          <w:rPr>
            <w:lang w:eastAsia="ko-KR"/>
          </w:rPr>
          <w:t>Parameters</w:t>
        </w:r>
        <w:r>
          <w:rPr>
            <w:lang w:eastAsia="ko-KR"/>
          </w:rPr>
          <w:t xml:space="preserve"> (FFS)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ins w:id="3325" w:author="R2-1713142" w:date="2017-12-06T14:12:00Z"/>
        </w:trPr>
        <w:tc>
          <w:tcPr>
            <w:tcW w:w="3260" w:type="dxa"/>
          </w:tcPr>
          <w:p w14:paraId="62BB730F" w14:textId="77777777" w:rsidR="005B176B" w:rsidRPr="00ED5243" w:rsidRDefault="005B176B" w:rsidP="0089794D">
            <w:pPr>
              <w:pStyle w:val="TAH"/>
              <w:keepNext w:val="0"/>
              <w:keepLines w:val="0"/>
              <w:rPr>
                <w:ins w:id="3326" w:author="R2-1713142" w:date="2017-12-06T14:12:00Z"/>
                <w:lang w:eastAsia="en-GB"/>
              </w:rPr>
            </w:pPr>
            <w:ins w:id="3327" w:author="R2-1713142" w:date="2017-12-06T14:12:00Z">
              <w:r w:rsidRPr="00ED5243">
                <w:rPr>
                  <w:lang w:eastAsia="en-GB"/>
                </w:rPr>
                <w:t>Name</w:t>
              </w:r>
            </w:ins>
          </w:p>
        </w:tc>
        <w:tc>
          <w:tcPr>
            <w:tcW w:w="1418" w:type="dxa"/>
          </w:tcPr>
          <w:p w14:paraId="4C39E05D" w14:textId="77777777" w:rsidR="005B176B" w:rsidRPr="00ED5243" w:rsidRDefault="005B176B" w:rsidP="0089794D">
            <w:pPr>
              <w:pStyle w:val="TAH"/>
              <w:keepNext w:val="0"/>
              <w:keepLines w:val="0"/>
              <w:rPr>
                <w:ins w:id="3328" w:author="R2-1713142" w:date="2017-12-06T14:12:00Z"/>
                <w:lang w:eastAsia="en-GB"/>
              </w:rPr>
            </w:pPr>
            <w:ins w:id="3329" w:author="R2-1713142" w:date="2017-12-06T14:12:00Z">
              <w:r w:rsidRPr="00ED5243">
                <w:rPr>
                  <w:lang w:eastAsia="en-GB"/>
                </w:rPr>
                <w:t>Value</w:t>
              </w:r>
            </w:ins>
          </w:p>
        </w:tc>
        <w:tc>
          <w:tcPr>
            <w:tcW w:w="2503" w:type="dxa"/>
          </w:tcPr>
          <w:p w14:paraId="6361286C" w14:textId="77777777" w:rsidR="005B176B" w:rsidRPr="00ED5243" w:rsidRDefault="005B176B" w:rsidP="0089794D">
            <w:pPr>
              <w:pStyle w:val="TAH"/>
              <w:keepNext w:val="0"/>
              <w:keepLines w:val="0"/>
              <w:rPr>
                <w:ins w:id="3330" w:author="R2-1713142" w:date="2017-12-06T14:12:00Z"/>
                <w:lang w:eastAsia="en-GB"/>
              </w:rPr>
            </w:pPr>
            <w:ins w:id="3331" w:author="R2-1713142" w:date="2017-12-06T14:12:00Z">
              <w:r w:rsidRPr="00ED5243">
                <w:rPr>
                  <w:lang w:eastAsia="en-GB"/>
                </w:rPr>
                <w:t>Semantics description</w:t>
              </w:r>
            </w:ins>
          </w:p>
        </w:tc>
        <w:tc>
          <w:tcPr>
            <w:tcW w:w="757" w:type="dxa"/>
          </w:tcPr>
          <w:p w14:paraId="2158B2DE" w14:textId="77777777" w:rsidR="005B176B" w:rsidRPr="00ED5243" w:rsidRDefault="005B176B" w:rsidP="0089794D">
            <w:pPr>
              <w:pStyle w:val="TAH"/>
              <w:keepNext w:val="0"/>
              <w:keepLines w:val="0"/>
              <w:rPr>
                <w:ins w:id="3332" w:author="R2-1713142" w:date="2017-12-06T14:12:00Z"/>
                <w:lang w:eastAsia="en-GB"/>
              </w:rPr>
            </w:pPr>
            <w:ins w:id="3333" w:author="R2-1713142" w:date="2017-12-06T14:12:00Z">
              <w:r w:rsidRPr="00ED5243">
                <w:rPr>
                  <w:lang w:eastAsia="en-GB"/>
                </w:rPr>
                <w:t>Ver</w:t>
              </w:r>
            </w:ins>
          </w:p>
        </w:tc>
      </w:tr>
      <w:tr w:rsidR="005B176B" w:rsidRPr="00A9351C" w14:paraId="3BCBE881" w14:textId="77777777" w:rsidTr="0089794D">
        <w:trPr>
          <w:ins w:id="3334" w:author="R2-1713142" w:date="2017-12-06T14:12:00Z"/>
        </w:trPr>
        <w:tc>
          <w:tcPr>
            <w:tcW w:w="3260" w:type="dxa"/>
          </w:tcPr>
          <w:p w14:paraId="49B3087B" w14:textId="77777777" w:rsidR="005B176B" w:rsidRPr="00A9351C" w:rsidRDefault="005B176B" w:rsidP="0089794D">
            <w:pPr>
              <w:rPr>
                <w:ins w:id="3335" w:author="R2-1713142" w:date="2017-12-06T14:12:00Z"/>
                <w:lang w:eastAsia="en-GB"/>
              </w:rPr>
            </w:pPr>
            <w:ins w:id="3336" w:author="R2-1713142" w:date="2017-12-06T14:12:00Z">
              <w:r w:rsidRPr="00A9351C">
                <w:rPr>
                  <w:lang w:eastAsia="en-GB"/>
                </w:rPr>
                <w:t>RLC configuration CHOICE</w:t>
              </w:r>
            </w:ins>
          </w:p>
        </w:tc>
        <w:tc>
          <w:tcPr>
            <w:tcW w:w="1418" w:type="dxa"/>
          </w:tcPr>
          <w:p w14:paraId="7459346B" w14:textId="77777777" w:rsidR="005B176B" w:rsidRPr="00A9351C" w:rsidRDefault="005B176B" w:rsidP="0089794D">
            <w:pPr>
              <w:rPr>
                <w:ins w:id="3337" w:author="R2-1713142" w:date="2017-12-06T14:12:00Z"/>
                <w:lang w:eastAsia="en-GB"/>
              </w:rPr>
            </w:pPr>
            <w:ins w:id="3338" w:author="R2-1713142" w:date="2017-12-06T14:12:00Z">
              <w:r w:rsidRPr="00A9351C">
                <w:rPr>
                  <w:lang w:eastAsia="en-GB"/>
                </w:rPr>
                <w:t>am</w:t>
              </w:r>
            </w:ins>
          </w:p>
        </w:tc>
        <w:tc>
          <w:tcPr>
            <w:tcW w:w="2503" w:type="dxa"/>
          </w:tcPr>
          <w:p w14:paraId="1D3CCFA1" w14:textId="77777777" w:rsidR="005B176B" w:rsidRPr="00A9351C" w:rsidRDefault="005B176B" w:rsidP="0089794D">
            <w:pPr>
              <w:rPr>
                <w:ins w:id="3339" w:author="R2-1713142" w:date="2017-12-06T14:12:00Z"/>
                <w:lang w:eastAsia="en-GB"/>
              </w:rPr>
            </w:pPr>
          </w:p>
        </w:tc>
        <w:tc>
          <w:tcPr>
            <w:tcW w:w="757" w:type="dxa"/>
          </w:tcPr>
          <w:p w14:paraId="40F6168D" w14:textId="77777777" w:rsidR="005B176B" w:rsidRPr="00A9351C" w:rsidRDefault="005B176B" w:rsidP="0089794D">
            <w:pPr>
              <w:rPr>
                <w:ins w:id="3340" w:author="R2-1713142" w:date="2017-12-06T14:12:00Z"/>
                <w:lang w:eastAsia="en-GB"/>
              </w:rPr>
            </w:pPr>
          </w:p>
        </w:tc>
      </w:tr>
      <w:tr w:rsidR="005B176B" w:rsidRPr="00A9351C" w14:paraId="3DA49F9F" w14:textId="77777777" w:rsidTr="0089794D">
        <w:trPr>
          <w:ins w:id="3341" w:author="R2-1713142" w:date="2017-12-06T14:12:00Z"/>
        </w:trPr>
        <w:tc>
          <w:tcPr>
            <w:tcW w:w="3260" w:type="dxa"/>
          </w:tcPr>
          <w:p w14:paraId="18A36911" w14:textId="77777777" w:rsidR="005B176B" w:rsidRPr="00A9351C" w:rsidRDefault="005B176B" w:rsidP="0089794D">
            <w:pPr>
              <w:rPr>
                <w:ins w:id="3342" w:author="R2-1713142" w:date="2017-12-06T14:12:00Z"/>
                <w:i/>
                <w:lang w:eastAsia="en-GB"/>
              </w:rPr>
            </w:pPr>
            <w:ins w:id="3343" w:author="R2-1713142" w:date="2017-12-06T14:12:00Z">
              <w:r w:rsidRPr="00A9351C">
                <w:rPr>
                  <w:i/>
                  <w:lang w:eastAsia="en-GB"/>
                </w:rPr>
                <w:t>ul-RLC-Config</w:t>
              </w:r>
            </w:ins>
          </w:p>
          <w:p w14:paraId="50028099" w14:textId="77777777" w:rsidR="005B176B" w:rsidRPr="00A9351C" w:rsidRDefault="005B176B" w:rsidP="0089794D">
            <w:pPr>
              <w:rPr>
                <w:ins w:id="3344" w:author="R2-1713142" w:date="2017-12-06T14:12:00Z"/>
                <w:i/>
                <w:lang w:eastAsia="en-GB"/>
              </w:rPr>
            </w:pPr>
            <w:ins w:id="3345" w:author="R2-1713142" w:date="2017-12-06T14:12:00Z">
              <w:r w:rsidRPr="00A9351C">
                <w:rPr>
                  <w:i/>
                  <w:lang w:eastAsia="en-GB"/>
                </w:rPr>
                <w:t>&gt;t-PollRetransmit</w:t>
              </w:r>
            </w:ins>
          </w:p>
          <w:p w14:paraId="0B0C5C1B" w14:textId="77777777" w:rsidR="005B176B" w:rsidRPr="00A9351C" w:rsidRDefault="005B176B" w:rsidP="0089794D">
            <w:pPr>
              <w:rPr>
                <w:ins w:id="3346" w:author="R2-1713142" w:date="2017-12-06T14:12:00Z"/>
                <w:i/>
                <w:lang w:eastAsia="en-GB"/>
              </w:rPr>
            </w:pPr>
            <w:ins w:id="3347" w:author="R2-1713142" w:date="2017-12-06T14:12:00Z">
              <w:r w:rsidRPr="00A9351C">
                <w:rPr>
                  <w:i/>
                  <w:lang w:eastAsia="en-GB"/>
                </w:rPr>
                <w:t>&gt;pollPDU</w:t>
              </w:r>
            </w:ins>
          </w:p>
          <w:p w14:paraId="74362836" w14:textId="77777777" w:rsidR="005B176B" w:rsidRPr="00A9351C" w:rsidRDefault="005B176B" w:rsidP="0089794D">
            <w:pPr>
              <w:rPr>
                <w:ins w:id="3348" w:author="R2-1713142" w:date="2017-12-06T14:12:00Z"/>
                <w:i/>
                <w:lang w:eastAsia="en-GB"/>
              </w:rPr>
            </w:pPr>
            <w:ins w:id="3349" w:author="R2-1713142" w:date="2017-12-06T14:12:00Z">
              <w:r w:rsidRPr="00A9351C">
                <w:rPr>
                  <w:i/>
                  <w:lang w:eastAsia="en-GB"/>
                </w:rPr>
                <w:t>&gt;pollByte</w:t>
              </w:r>
            </w:ins>
          </w:p>
          <w:p w14:paraId="5CB1867E" w14:textId="77777777" w:rsidR="005B176B" w:rsidRPr="00A9351C" w:rsidRDefault="005B176B" w:rsidP="0089794D">
            <w:pPr>
              <w:rPr>
                <w:ins w:id="3350" w:author="R2-1713142" w:date="2017-12-06T14:12:00Z"/>
                <w:i/>
                <w:lang w:eastAsia="en-GB"/>
              </w:rPr>
            </w:pPr>
            <w:ins w:id="3351" w:author="R2-1713142" w:date="2017-12-06T14:12:00Z">
              <w:r w:rsidRPr="00A9351C">
                <w:rPr>
                  <w:i/>
                  <w:lang w:eastAsia="en-GB"/>
                </w:rPr>
                <w:t>&gt;maxRetxThreshold</w:t>
              </w:r>
            </w:ins>
          </w:p>
        </w:tc>
        <w:tc>
          <w:tcPr>
            <w:tcW w:w="1418" w:type="dxa"/>
          </w:tcPr>
          <w:p w14:paraId="218178C0" w14:textId="77777777" w:rsidR="005B176B" w:rsidRPr="00A9351C" w:rsidRDefault="005B176B" w:rsidP="0089794D">
            <w:pPr>
              <w:rPr>
                <w:ins w:id="3352" w:author="R2-1713142" w:date="2017-12-06T14:12:00Z"/>
                <w:lang w:eastAsia="en-GB"/>
              </w:rPr>
            </w:pPr>
          </w:p>
          <w:p w14:paraId="7F022394" w14:textId="77777777" w:rsidR="005B176B" w:rsidRPr="00A9351C" w:rsidRDefault="005B176B" w:rsidP="0089794D">
            <w:pPr>
              <w:rPr>
                <w:ins w:id="3353" w:author="R2-1713142" w:date="2017-12-06T14:12:00Z"/>
                <w:lang w:eastAsia="en-GB"/>
              </w:rPr>
            </w:pPr>
            <w:ins w:id="3354" w:author="R2-1713142" w:date="2017-12-06T14:12:00Z">
              <w:r w:rsidRPr="00A9351C">
                <w:rPr>
                  <w:lang w:eastAsia="en-GB"/>
                </w:rPr>
                <w:t>ms45</w:t>
              </w:r>
            </w:ins>
          </w:p>
          <w:p w14:paraId="101BF010" w14:textId="77777777" w:rsidR="005B176B" w:rsidRPr="00A9351C" w:rsidRDefault="005B176B" w:rsidP="0089794D">
            <w:pPr>
              <w:rPr>
                <w:ins w:id="3355" w:author="R2-1713142" w:date="2017-12-06T14:12:00Z"/>
                <w:lang w:eastAsia="en-GB"/>
              </w:rPr>
            </w:pPr>
            <w:ins w:id="3356" w:author="R2-1713142" w:date="2017-12-06T14:12:00Z">
              <w:r w:rsidRPr="00A9351C">
                <w:rPr>
                  <w:lang w:eastAsia="en-GB"/>
                </w:rPr>
                <w:t>infinity</w:t>
              </w:r>
            </w:ins>
          </w:p>
          <w:p w14:paraId="1AD53CB4" w14:textId="77777777" w:rsidR="005B176B" w:rsidRPr="00A9351C" w:rsidRDefault="005B176B" w:rsidP="0089794D">
            <w:pPr>
              <w:rPr>
                <w:ins w:id="3357" w:author="R2-1713142" w:date="2017-12-06T14:12:00Z"/>
                <w:lang w:eastAsia="en-GB"/>
              </w:rPr>
            </w:pPr>
            <w:ins w:id="3358" w:author="R2-1713142" w:date="2017-12-06T14:12:00Z">
              <w:r w:rsidRPr="00A9351C">
                <w:rPr>
                  <w:lang w:eastAsia="en-GB"/>
                </w:rPr>
                <w:t>infinity</w:t>
              </w:r>
            </w:ins>
          </w:p>
          <w:p w14:paraId="01868349" w14:textId="77777777" w:rsidR="005B176B" w:rsidRPr="00A9351C" w:rsidRDefault="005B176B" w:rsidP="0089794D">
            <w:pPr>
              <w:rPr>
                <w:ins w:id="3359" w:author="R2-1713142" w:date="2017-12-06T14:12:00Z"/>
                <w:lang w:eastAsia="en-GB"/>
              </w:rPr>
            </w:pPr>
            <w:ins w:id="3360" w:author="R2-1713142" w:date="2017-12-06T14:12:00Z">
              <w:r w:rsidRPr="00A9351C">
                <w:rPr>
                  <w:lang w:eastAsia="en-GB"/>
                </w:rPr>
                <w:t>t4</w:t>
              </w:r>
            </w:ins>
          </w:p>
        </w:tc>
        <w:tc>
          <w:tcPr>
            <w:tcW w:w="2503" w:type="dxa"/>
          </w:tcPr>
          <w:p w14:paraId="20673C59" w14:textId="77777777" w:rsidR="005B176B" w:rsidRPr="00A9351C" w:rsidRDefault="005B176B" w:rsidP="0089794D">
            <w:pPr>
              <w:rPr>
                <w:ins w:id="3361" w:author="R2-1713142" w:date="2017-12-06T14:12:00Z"/>
                <w:lang w:eastAsia="en-GB"/>
              </w:rPr>
            </w:pPr>
          </w:p>
        </w:tc>
        <w:tc>
          <w:tcPr>
            <w:tcW w:w="757" w:type="dxa"/>
          </w:tcPr>
          <w:p w14:paraId="3382D7FC" w14:textId="77777777" w:rsidR="005B176B" w:rsidRPr="00A9351C" w:rsidRDefault="005B176B" w:rsidP="0089794D">
            <w:pPr>
              <w:rPr>
                <w:ins w:id="3362" w:author="R2-1713142" w:date="2017-12-06T14:12:00Z"/>
                <w:lang w:eastAsia="en-GB"/>
              </w:rPr>
            </w:pPr>
          </w:p>
        </w:tc>
      </w:tr>
      <w:tr w:rsidR="005B176B" w:rsidRPr="00A9351C" w14:paraId="1A8576C5" w14:textId="77777777" w:rsidTr="0089794D">
        <w:trPr>
          <w:ins w:id="3363" w:author="R2-1713142" w:date="2017-12-06T14:12:00Z"/>
        </w:trPr>
        <w:tc>
          <w:tcPr>
            <w:tcW w:w="3260" w:type="dxa"/>
          </w:tcPr>
          <w:p w14:paraId="6F8C7A60" w14:textId="77777777" w:rsidR="005B176B" w:rsidRPr="00A9351C" w:rsidRDefault="005B176B" w:rsidP="0089794D">
            <w:pPr>
              <w:rPr>
                <w:ins w:id="3364" w:author="R2-1713142" w:date="2017-12-06T14:12:00Z"/>
                <w:i/>
                <w:lang w:eastAsia="en-GB"/>
              </w:rPr>
            </w:pPr>
            <w:ins w:id="3365" w:author="R2-1713142" w:date="2017-12-06T14:12:00Z">
              <w:r w:rsidRPr="00A9351C">
                <w:rPr>
                  <w:i/>
                  <w:lang w:eastAsia="en-GB"/>
                </w:rPr>
                <w:t>dl-RLC-Config</w:t>
              </w:r>
            </w:ins>
          </w:p>
          <w:p w14:paraId="7B3FB4B3" w14:textId="77777777" w:rsidR="005B176B" w:rsidRPr="00A9351C" w:rsidRDefault="005B176B" w:rsidP="0089794D">
            <w:pPr>
              <w:rPr>
                <w:ins w:id="3366" w:author="R2-1713142" w:date="2017-12-06T14:12:00Z"/>
                <w:i/>
                <w:lang w:eastAsia="en-GB"/>
              </w:rPr>
            </w:pPr>
            <w:ins w:id="3367" w:author="R2-1713142" w:date="2017-12-06T14:12:00Z">
              <w:r w:rsidRPr="00A9351C">
                <w:rPr>
                  <w:i/>
                  <w:lang w:eastAsia="en-GB"/>
                </w:rPr>
                <w:t>&gt;t-Reordering</w:t>
              </w:r>
            </w:ins>
          </w:p>
          <w:p w14:paraId="560432BC" w14:textId="77777777" w:rsidR="005B176B" w:rsidRPr="00A9351C" w:rsidRDefault="005B176B" w:rsidP="0089794D">
            <w:pPr>
              <w:rPr>
                <w:ins w:id="3368" w:author="R2-1713142" w:date="2017-12-06T14:12:00Z"/>
                <w:i/>
                <w:lang w:eastAsia="en-GB"/>
              </w:rPr>
            </w:pPr>
            <w:ins w:id="3369" w:author="R2-1713142" w:date="2017-12-06T14:12:00Z">
              <w:r w:rsidRPr="00A9351C">
                <w:rPr>
                  <w:i/>
                  <w:lang w:eastAsia="en-GB"/>
                </w:rPr>
                <w:t>&gt;t-StatusProhibit</w:t>
              </w:r>
            </w:ins>
          </w:p>
          <w:p w14:paraId="7A1B2BF0" w14:textId="77777777" w:rsidR="005B176B" w:rsidRPr="00A9351C" w:rsidRDefault="005B176B" w:rsidP="0089794D">
            <w:pPr>
              <w:rPr>
                <w:ins w:id="3370" w:author="R2-1713142" w:date="2017-12-06T14:12:00Z"/>
                <w:i/>
                <w:lang w:eastAsia="en-GB"/>
              </w:rPr>
            </w:pPr>
            <w:ins w:id="3371" w:author="R2-1713142" w:date="2017-12-06T14:12:00Z">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ins>
          </w:p>
        </w:tc>
        <w:tc>
          <w:tcPr>
            <w:tcW w:w="1418" w:type="dxa"/>
          </w:tcPr>
          <w:p w14:paraId="7F7187A0" w14:textId="77777777" w:rsidR="005B176B" w:rsidRPr="00A9351C" w:rsidRDefault="005B176B" w:rsidP="0089794D">
            <w:pPr>
              <w:rPr>
                <w:ins w:id="3372" w:author="R2-1713142" w:date="2017-12-06T14:12:00Z"/>
                <w:lang w:eastAsia="en-GB"/>
              </w:rPr>
            </w:pPr>
          </w:p>
          <w:p w14:paraId="416D05A1" w14:textId="77777777" w:rsidR="005B176B" w:rsidRPr="00A9351C" w:rsidRDefault="005B176B" w:rsidP="0089794D">
            <w:pPr>
              <w:rPr>
                <w:ins w:id="3373" w:author="R2-1713142" w:date="2017-12-06T14:12:00Z"/>
                <w:lang w:eastAsia="en-GB"/>
              </w:rPr>
            </w:pPr>
            <w:ins w:id="3374" w:author="R2-1713142" w:date="2017-12-06T14:12:00Z">
              <w:r w:rsidRPr="00A9351C">
                <w:rPr>
                  <w:lang w:eastAsia="en-GB"/>
                </w:rPr>
                <w:t>ms35</w:t>
              </w:r>
            </w:ins>
          </w:p>
          <w:p w14:paraId="0E7DB8C0" w14:textId="77777777" w:rsidR="005B176B" w:rsidRPr="00A9351C" w:rsidRDefault="005B176B" w:rsidP="0089794D">
            <w:pPr>
              <w:rPr>
                <w:ins w:id="3375" w:author="R2-1713142" w:date="2017-12-06T14:12:00Z"/>
                <w:lang w:eastAsia="en-GB"/>
              </w:rPr>
            </w:pPr>
            <w:ins w:id="3376" w:author="R2-1713142" w:date="2017-12-06T14:12:00Z">
              <w:r w:rsidRPr="00A9351C">
                <w:rPr>
                  <w:lang w:eastAsia="en-GB"/>
                </w:rPr>
                <w:t>ms0</w:t>
              </w:r>
            </w:ins>
          </w:p>
          <w:p w14:paraId="08254744" w14:textId="77777777" w:rsidR="005B176B" w:rsidRPr="00A9351C" w:rsidRDefault="005B176B" w:rsidP="0089794D">
            <w:pPr>
              <w:rPr>
                <w:ins w:id="3377" w:author="R2-1713142" w:date="2017-12-06T14:12:00Z"/>
                <w:lang w:eastAsia="en-GB"/>
              </w:rPr>
            </w:pPr>
            <w:ins w:id="3378" w:author="R2-1713142" w:date="2017-12-06T14:12:00Z">
              <w:r w:rsidRPr="00A9351C">
                <w:rPr>
                  <w:lang w:eastAsia="en-GB"/>
                </w:rPr>
                <w:t>N/A</w:t>
              </w:r>
            </w:ins>
          </w:p>
        </w:tc>
        <w:tc>
          <w:tcPr>
            <w:tcW w:w="2503" w:type="dxa"/>
          </w:tcPr>
          <w:p w14:paraId="192BA0F2" w14:textId="77777777" w:rsidR="005B176B" w:rsidRPr="00A9351C" w:rsidRDefault="005B176B" w:rsidP="0089794D">
            <w:pPr>
              <w:rPr>
                <w:ins w:id="3379" w:author="R2-1713142" w:date="2017-12-06T14:12:00Z"/>
                <w:lang w:eastAsia="en-GB"/>
              </w:rPr>
            </w:pPr>
          </w:p>
        </w:tc>
        <w:tc>
          <w:tcPr>
            <w:tcW w:w="757" w:type="dxa"/>
          </w:tcPr>
          <w:p w14:paraId="39CA21F5" w14:textId="77777777" w:rsidR="005B176B" w:rsidRPr="00A9351C" w:rsidRDefault="005B176B" w:rsidP="0089794D">
            <w:pPr>
              <w:rPr>
                <w:ins w:id="3380" w:author="R2-1713142" w:date="2017-12-06T14:12:00Z"/>
                <w:lang w:eastAsia="en-GB"/>
              </w:rPr>
            </w:pPr>
          </w:p>
        </w:tc>
      </w:tr>
      <w:tr w:rsidR="005B176B" w:rsidRPr="00A9351C" w14:paraId="24F266CB" w14:textId="77777777" w:rsidTr="0089794D">
        <w:trPr>
          <w:ins w:id="3381" w:author="R2-1713142" w:date="2017-12-06T14:12:00Z"/>
        </w:trPr>
        <w:tc>
          <w:tcPr>
            <w:tcW w:w="3260" w:type="dxa"/>
          </w:tcPr>
          <w:p w14:paraId="0D2A10FA" w14:textId="77777777" w:rsidR="005B176B" w:rsidRPr="00A9351C" w:rsidRDefault="005B176B" w:rsidP="0089794D">
            <w:pPr>
              <w:rPr>
                <w:ins w:id="3382" w:author="R2-1713142" w:date="2017-12-06T14:12:00Z"/>
                <w:lang w:eastAsia="en-GB"/>
              </w:rPr>
            </w:pPr>
            <w:ins w:id="3383" w:author="R2-1713142" w:date="2017-12-06T14:12:00Z">
              <w:r w:rsidRPr="00A9351C">
                <w:rPr>
                  <w:lang w:eastAsia="en-GB"/>
                </w:rPr>
                <w:t>Logical channel configuration</w:t>
              </w:r>
            </w:ins>
          </w:p>
        </w:tc>
        <w:tc>
          <w:tcPr>
            <w:tcW w:w="1418" w:type="dxa"/>
          </w:tcPr>
          <w:p w14:paraId="21D9FD25" w14:textId="77777777" w:rsidR="005B176B" w:rsidRPr="00A9351C" w:rsidRDefault="005B176B" w:rsidP="0089794D">
            <w:pPr>
              <w:rPr>
                <w:ins w:id="3384" w:author="R2-1713142" w:date="2017-12-06T14:12:00Z"/>
                <w:lang w:eastAsia="en-GB"/>
              </w:rPr>
            </w:pPr>
          </w:p>
        </w:tc>
        <w:tc>
          <w:tcPr>
            <w:tcW w:w="2503" w:type="dxa"/>
          </w:tcPr>
          <w:p w14:paraId="42D1425E" w14:textId="77777777" w:rsidR="005B176B" w:rsidRPr="00A9351C" w:rsidRDefault="005B176B" w:rsidP="0089794D">
            <w:pPr>
              <w:rPr>
                <w:ins w:id="3385" w:author="R2-1713142" w:date="2017-12-06T14:12:00Z"/>
                <w:lang w:eastAsia="en-GB"/>
              </w:rPr>
            </w:pPr>
          </w:p>
        </w:tc>
        <w:tc>
          <w:tcPr>
            <w:tcW w:w="757" w:type="dxa"/>
          </w:tcPr>
          <w:p w14:paraId="70EBE663" w14:textId="77777777" w:rsidR="005B176B" w:rsidRPr="00A9351C" w:rsidRDefault="005B176B" w:rsidP="0089794D">
            <w:pPr>
              <w:rPr>
                <w:ins w:id="3386" w:author="R2-1713142" w:date="2017-12-06T14:12:00Z"/>
                <w:lang w:eastAsia="en-GB"/>
              </w:rPr>
            </w:pPr>
          </w:p>
        </w:tc>
      </w:tr>
      <w:tr w:rsidR="005B176B" w:rsidRPr="00A9351C" w14:paraId="0A3B9194" w14:textId="77777777" w:rsidTr="0089794D">
        <w:trPr>
          <w:ins w:id="3387" w:author="R2-1713142" w:date="2017-12-06T14:12:00Z"/>
        </w:trPr>
        <w:tc>
          <w:tcPr>
            <w:tcW w:w="3260" w:type="dxa"/>
          </w:tcPr>
          <w:p w14:paraId="025E32EC" w14:textId="77777777" w:rsidR="005B176B" w:rsidRPr="00A9351C" w:rsidRDefault="005B176B" w:rsidP="0089794D">
            <w:pPr>
              <w:rPr>
                <w:ins w:id="3388" w:author="R2-1713142" w:date="2017-12-06T14:12:00Z"/>
                <w:i/>
                <w:lang w:eastAsia="en-GB"/>
              </w:rPr>
            </w:pPr>
            <w:ins w:id="3389" w:author="R2-1713142" w:date="2017-12-06T14:12:00Z">
              <w:r w:rsidRPr="00A9351C">
                <w:rPr>
                  <w:i/>
                  <w:lang w:eastAsia="en-GB"/>
                </w:rPr>
                <w:t>priority</w:t>
              </w:r>
            </w:ins>
          </w:p>
        </w:tc>
        <w:tc>
          <w:tcPr>
            <w:tcW w:w="1418" w:type="dxa"/>
          </w:tcPr>
          <w:p w14:paraId="72D42B8C" w14:textId="77777777" w:rsidR="005B176B" w:rsidRPr="00A9351C" w:rsidRDefault="005B176B" w:rsidP="0089794D">
            <w:pPr>
              <w:rPr>
                <w:ins w:id="3390" w:author="R2-1713142" w:date="2017-12-06T14:12:00Z"/>
                <w:lang w:eastAsia="en-GB"/>
              </w:rPr>
            </w:pPr>
            <w:ins w:id="3391" w:author="R2-1713142" w:date="2017-12-06T14:12:00Z">
              <w:r w:rsidRPr="00A9351C">
                <w:rPr>
                  <w:lang w:eastAsia="en-GB"/>
                </w:rPr>
                <w:t>1</w:t>
              </w:r>
            </w:ins>
          </w:p>
        </w:tc>
        <w:tc>
          <w:tcPr>
            <w:tcW w:w="2503" w:type="dxa"/>
          </w:tcPr>
          <w:p w14:paraId="50979352" w14:textId="77777777" w:rsidR="005B176B" w:rsidRPr="00A9351C" w:rsidRDefault="005B176B" w:rsidP="0089794D">
            <w:pPr>
              <w:rPr>
                <w:ins w:id="3392" w:author="R2-1713142" w:date="2017-12-06T14:12:00Z"/>
                <w:lang w:eastAsia="en-GB"/>
              </w:rPr>
            </w:pPr>
            <w:ins w:id="3393" w:author="R2-1713142" w:date="2017-12-06T14:12:00Z">
              <w:r w:rsidRPr="00A9351C">
                <w:rPr>
                  <w:lang w:eastAsia="en-GB"/>
                </w:rPr>
                <w:t>Highest priority</w:t>
              </w:r>
            </w:ins>
          </w:p>
        </w:tc>
        <w:tc>
          <w:tcPr>
            <w:tcW w:w="757" w:type="dxa"/>
          </w:tcPr>
          <w:p w14:paraId="61FB8C20" w14:textId="77777777" w:rsidR="005B176B" w:rsidRPr="00A9351C" w:rsidRDefault="005B176B" w:rsidP="0089794D">
            <w:pPr>
              <w:rPr>
                <w:ins w:id="3394" w:author="R2-1713142" w:date="2017-12-06T14:12:00Z"/>
                <w:lang w:eastAsia="en-GB"/>
              </w:rPr>
            </w:pPr>
          </w:p>
        </w:tc>
      </w:tr>
      <w:tr w:rsidR="005B176B" w:rsidRPr="00A9351C" w14:paraId="0D4A6510" w14:textId="77777777" w:rsidTr="0089794D">
        <w:trPr>
          <w:ins w:id="3395" w:author="R2-1713142" w:date="2017-12-06T14:12:00Z"/>
        </w:trPr>
        <w:tc>
          <w:tcPr>
            <w:tcW w:w="3260" w:type="dxa"/>
          </w:tcPr>
          <w:p w14:paraId="2A4C8819" w14:textId="77777777" w:rsidR="005B176B" w:rsidRPr="00A9351C" w:rsidRDefault="005B176B" w:rsidP="0089794D">
            <w:pPr>
              <w:rPr>
                <w:ins w:id="3396" w:author="R2-1713142" w:date="2017-12-06T14:12:00Z"/>
                <w:i/>
                <w:lang w:eastAsia="en-GB"/>
              </w:rPr>
            </w:pPr>
            <w:ins w:id="3397" w:author="R2-1713142" w:date="2017-12-06T14:12:00Z">
              <w:r w:rsidRPr="00A9351C">
                <w:rPr>
                  <w:i/>
                  <w:lang w:eastAsia="en-GB"/>
                </w:rPr>
                <w:t>prioritisedBitRate</w:t>
              </w:r>
            </w:ins>
          </w:p>
        </w:tc>
        <w:tc>
          <w:tcPr>
            <w:tcW w:w="1418" w:type="dxa"/>
          </w:tcPr>
          <w:p w14:paraId="550DFCCD" w14:textId="77777777" w:rsidR="005B176B" w:rsidRPr="00A9351C" w:rsidRDefault="005B176B" w:rsidP="0089794D">
            <w:pPr>
              <w:rPr>
                <w:ins w:id="3398" w:author="R2-1713142" w:date="2017-12-06T14:12:00Z"/>
                <w:lang w:eastAsia="en-GB"/>
              </w:rPr>
            </w:pPr>
            <w:ins w:id="3399" w:author="R2-1713142" w:date="2017-12-06T14:12:00Z">
              <w:r w:rsidRPr="00A9351C">
                <w:rPr>
                  <w:lang w:eastAsia="en-GB"/>
                </w:rPr>
                <w:t>infinity</w:t>
              </w:r>
            </w:ins>
          </w:p>
        </w:tc>
        <w:tc>
          <w:tcPr>
            <w:tcW w:w="2503" w:type="dxa"/>
          </w:tcPr>
          <w:p w14:paraId="14A81686" w14:textId="77777777" w:rsidR="005B176B" w:rsidRPr="00A9351C" w:rsidRDefault="005B176B" w:rsidP="0089794D">
            <w:pPr>
              <w:rPr>
                <w:ins w:id="3400" w:author="R2-1713142" w:date="2017-12-06T14:12:00Z"/>
                <w:lang w:eastAsia="en-GB"/>
              </w:rPr>
            </w:pPr>
          </w:p>
        </w:tc>
        <w:tc>
          <w:tcPr>
            <w:tcW w:w="757" w:type="dxa"/>
          </w:tcPr>
          <w:p w14:paraId="0F74C230" w14:textId="77777777" w:rsidR="005B176B" w:rsidRPr="00A9351C" w:rsidRDefault="005B176B" w:rsidP="0089794D">
            <w:pPr>
              <w:rPr>
                <w:ins w:id="3401" w:author="R2-1713142" w:date="2017-12-06T14:12:00Z"/>
                <w:lang w:eastAsia="en-GB"/>
              </w:rPr>
            </w:pPr>
          </w:p>
        </w:tc>
      </w:tr>
      <w:tr w:rsidR="005B176B" w:rsidRPr="00A9351C" w14:paraId="54FD8401" w14:textId="77777777" w:rsidTr="0089794D">
        <w:trPr>
          <w:ins w:id="3402" w:author="R2-1713142" w:date="2017-12-06T14:12:00Z"/>
        </w:trPr>
        <w:tc>
          <w:tcPr>
            <w:tcW w:w="3260" w:type="dxa"/>
          </w:tcPr>
          <w:p w14:paraId="7A13BE12" w14:textId="77777777" w:rsidR="005B176B" w:rsidRPr="00A9351C" w:rsidRDefault="005B176B" w:rsidP="0089794D">
            <w:pPr>
              <w:rPr>
                <w:ins w:id="3403" w:author="R2-1713142" w:date="2017-12-06T14:12:00Z"/>
                <w:i/>
                <w:lang w:eastAsia="en-GB"/>
              </w:rPr>
            </w:pPr>
            <w:ins w:id="3404" w:author="R2-1713142" w:date="2017-12-06T14:12:00Z">
              <w:r w:rsidRPr="00A9351C">
                <w:rPr>
                  <w:i/>
                  <w:lang w:eastAsia="en-GB"/>
                </w:rPr>
                <w:t>bucketSizeDuration</w:t>
              </w:r>
            </w:ins>
          </w:p>
        </w:tc>
        <w:tc>
          <w:tcPr>
            <w:tcW w:w="1418" w:type="dxa"/>
          </w:tcPr>
          <w:p w14:paraId="626FBFA2" w14:textId="77777777" w:rsidR="005B176B" w:rsidRPr="00A9351C" w:rsidRDefault="005B176B" w:rsidP="0089794D">
            <w:pPr>
              <w:rPr>
                <w:ins w:id="3405" w:author="R2-1713142" w:date="2017-12-06T14:12:00Z"/>
                <w:lang w:eastAsia="en-GB"/>
              </w:rPr>
            </w:pPr>
            <w:ins w:id="3406" w:author="R2-1713142" w:date="2017-12-06T14:12:00Z">
              <w:r w:rsidRPr="00A9351C">
                <w:rPr>
                  <w:lang w:eastAsia="en-GB"/>
                </w:rPr>
                <w:t>N/A</w:t>
              </w:r>
            </w:ins>
          </w:p>
        </w:tc>
        <w:tc>
          <w:tcPr>
            <w:tcW w:w="2503" w:type="dxa"/>
          </w:tcPr>
          <w:p w14:paraId="741796DF" w14:textId="77777777" w:rsidR="005B176B" w:rsidRPr="00A9351C" w:rsidRDefault="005B176B" w:rsidP="0089794D">
            <w:pPr>
              <w:rPr>
                <w:ins w:id="3407" w:author="R2-1713142" w:date="2017-12-06T14:12:00Z"/>
                <w:lang w:eastAsia="en-GB"/>
              </w:rPr>
            </w:pPr>
          </w:p>
        </w:tc>
        <w:tc>
          <w:tcPr>
            <w:tcW w:w="757" w:type="dxa"/>
          </w:tcPr>
          <w:p w14:paraId="4803CDDD" w14:textId="77777777" w:rsidR="005B176B" w:rsidRPr="00A9351C" w:rsidRDefault="005B176B" w:rsidP="0089794D">
            <w:pPr>
              <w:rPr>
                <w:ins w:id="3408" w:author="R2-1713142" w:date="2017-12-06T14:12:00Z"/>
                <w:lang w:eastAsia="en-GB"/>
              </w:rPr>
            </w:pPr>
          </w:p>
        </w:tc>
      </w:tr>
      <w:tr w:rsidR="005B176B" w:rsidRPr="00A9351C" w14:paraId="737B0C20" w14:textId="77777777" w:rsidTr="0089794D">
        <w:trPr>
          <w:ins w:id="3409" w:author="R2-1713142" w:date="2017-12-06T14:12:00Z"/>
        </w:trPr>
        <w:tc>
          <w:tcPr>
            <w:tcW w:w="3260" w:type="dxa"/>
          </w:tcPr>
          <w:p w14:paraId="1CBE09B6" w14:textId="77777777" w:rsidR="005B176B" w:rsidRPr="00A9351C" w:rsidRDefault="005B176B" w:rsidP="0089794D">
            <w:pPr>
              <w:rPr>
                <w:ins w:id="3410" w:author="R2-1713142" w:date="2017-12-06T14:12:00Z"/>
                <w:i/>
                <w:lang w:eastAsia="en-GB"/>
              </w:rPr>
            </w:pPr>
            <w:ins w:id="3411" w:author="R2-1713142" w:date="2017-12-06T14:12:00Z">
              <w:r w:rsidRPr="00A9351C">
                <w:rPr>
                  <w:i/>
                  <w:lang w:eastAsia="en-GB"/>
                </w:rPr>
                <w:t>logicalChannelGroup</w:t>
              </w:r>
            </w:ins>
          </w:p>
        </w:tc>
        <w:tc>
          <w:tcPr>
            <w:tcW w:w="1418" w:type="dxa"/>
          </w:tcPr>
          <w:p w14:paraId="41873B72" w14:textId="77777777" w:rsidR="005B176B" w:rsidRPr="00A9351C" w:rsidRDefault="005B176B" w:rsidP="0089794D">
            <w:pPr>
              <w:rPr>
                <w:ins w:id="3412" w:author="R2-1713142" w:date="2017-12-06T14:12:00Z"/>
                <w:lang w:eastAsia="en-GB"/>
              </w:rPr>
            </w:pPr>
            <w:ins w:id="3413" w:author="R2-1713142" w:date="2017-12-06T14:12:00Z">
              <w:r w:rsidRPr="00A9351C">
                <w:rPr>
                  <w:lang w:eastAsia="en-GB"/>
                </w:rPr>
                <w:t>0</w:t>
              </w:r>
            </w:ins>
          </w:p>
        </w:tc>
        <w:tc>
          <w:tcPr>
            <w:tcW w:w="2503" w:type="dxa"/>
          </w:tcPr>
          <w:p w14:paraId="7C006452" w14:textId="77777777" w:rsidR="005B176B" w:rsidRPr="00A9351C" w:rsidRDefault="005B176B" w:rsidP="0089794D">
            <w:pPr>
              <w:rPr>
                <w:ins w:id="3414" w:author="R2-1713142" w:date="2017-12-06T14:12:00Z"/>
                <w:lang w:eastAsia="en-GB"/>
              </w:rPr>
            </w:pPr>
          </w:p>
        </w:tc>
        <w:tc>
          <w:tcPr>
            <w:tcW w:w="757" w:type="dxa"/>
          </w:tcPr>
          <w:p w14:paraId="36158AD0" w14:textId="77777777" w:rsidR="005B176B" w:rsidRPr="00A9351C" w:rsidRDefault="005B176B" w:rsidP="0089794D">
            <w:pPr>
              <w:rPr>
                <w:ins w:id="3415" w:author="R2-1713142" w:date="2017-12-06T14:12:00Z"/>
                <w:lang w:eastAsia="en-GB"/>
              </w:rPr>
            </w:pPr>
          </w:p>
        </w:tc>
      </w:tr>
      <w:tr w:rsidR="005B176B" w:rsidRPr="00A9351C" w14:paraId="3B8291E6" w14:textId="77777777" w:rsidTr="0089794D">
        <w:trPr>
          <w:ins w:id="3416" w:author="R2-1713142" w:date="2017-12-06T14:12:00Z"/>
        </w:trPr>
        <w:tc>
          <w:tcPr>
            <w:tcW w:w="3260" w:type="dxa"/>
          </w:tcPr>
          <w:p w14:paraId="528D1B2A" w14:textId="77777777" w:rsidR="005B176B" w:rsidRPr="00A9351C" w:rsidRDefault="005B176B" w:rsidP="0089794D">
            <w:pPr>
              <w:rPr>
                <w:ins w:id="3417" w:author="R2-1713142" w:date="2017-12-06T14:12:00Z"/>
                <w:i/>
                <w:lang w:eastAsia="en-GB"/>
              </w:rPr>
            </w:pPr>
            <w:ins w:id="3418" w:author="R2-1713142" w:date="2017-12-06T14:12:00Z">
              <w:r w:rsidRPr="00A9351C">
                <w:rPr>
                  <w:rFonts w:cs="Arial"/>
                  <w:i/>
                  <w:noProof/>
                  <w:szCs w:val="16"/>
                </w:rPr>
                <w:t>logicalChannelSR-Prohibit</w:t>
              </w:r>
            </w:ins>
          </w:p>
        </w:tc>
        <w:tc>
          <w:tcPr>
            <w:tcW w:w="1418" w:type="dxa"/>
          </w:tcPr>
          <w:p w14:paraId="0A57F7B2" w14:textId="77777777" w:rsidR="005B176B" w:rsidRPr="00A9351C" w:rsidRDefault="005B176B" w:rsidP="0089794D">
            <w:pPr>
              <w:rPr>
                <w:ins w:id="3419" w:author="R2-1713142" w:date="2017-12-06T14:12:00Z"/>
                <w:lang w:eastAsia="en-GB"/>
              </w:rPr>
            </w:pPr>
            <w:ins w:id="3420" w:author="R2-1713142" w:date="2017-12-06T14:12:00Z">
              <w:r w:rsidRPr="00A9351C">
                <w:rPr>
                  <w:lang w:eastAsia="en-GB"/>
                </w:rPr>
                <w:t>N/A</w:t>
              </w:r>
            </w:ins>
          </w:p>
        </w:tc>
        <w:tc>
          <w:tcPr>
            <w:tcW w:w="2503" w:type="dxa"/>
          </w:tcPr>
          <w:p w14:paraId="6BC62E8B" w14:textId="77777777" w:rsidR="005B176B" w:rsidRPr="00A9351C" w:rsidRDefault="005B176B" w:rsidP="0089794D">
            <w:pPr>
              <w:rPr>
                <w:ins w:id="3421" w:author="R2-1713142" w:date="2017-12-06T14:12:00Z"/>
                <w:lang w:eastAsia="en-GB"/>
              </w:rPr>
            </w:pPr>
          </w:p>
        </w:tc>
        <w:tc>
          <w:tcPr>
            <w:tcW w:w="757" w:type="dxa"/>
          </w:tcPr>
          <w:p w14:paraId="2CF48442" w14:textId="77777777" w:rsidR="005B176B" w:rsidRPr="00A9351C" w:rsidRDefault="005B176B" w:rsidP="0089794D">
            <w:pPr>
              <w:rPr>
                <w:ins w:id="3422" w:author="R2-1713142" w:date="2017-12-06T14:12:00Z"/>
                <w:lang w:eastAsia="en-GB"/>
              </w:rPr>
            </w:pPr>
          </w:p>
        </w:tc>
      </w:tr>
    </w:tbl>
    <w:p w14:paraId="1B23E7B1" w14:textId="77777777" w:rsidR="005B176B" w:rsidRPr="00A9351C" w:rsidRDefault="005B176B" w:rsidP="005B176B">
      <w:pPr>
        <w:rPr>
          <w:ins w:id="3423" w:author="R2-1713142" w:date="2017-12-06T14:12:00Z"/>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rPr>
          <w:ins w:id="3424" w:author="R2-1713142" w:date="2017-12-06T14:12:00Z"/>
        </w:rPr>
      </w:pPr>
      <w:bookmarkStart w:id="3425" w:name="_Toc478016017"/>
      <w:bookmarkStart w:id="3426" w:name="_Toc500942790"/>
      <w:ins w:id="3427" w:author="R2-1713142" w:date="2017-12-06T14:12:00Z">
        <w:r w:rsidRPr="000467F3">
          <w:t>9.2.1.2</w:t>
        </w:r>
        <w:r w:rsidRPr="000467F3">
          <w:tab/>
          <w:t>SRB2</w:t>
        </w:r>
        <w:bookmarkEnd w:id="3425"/>
        <w:r w:rsidRPr="000467F3">
          <w:t>/SRB2S</w:t>
        </w:r>
        <w:bookmarkEnd w:id="3426"/>
      </w:ins>
    </w:p>
    <w:p w14:paraId="78EB864D" w14:textId="77777777" w:rsidR="005B176B" w:rsidRPr="00A9351C" w:rsidRDefault="005B176B" w:rsidP="00163435">
      <w:pPr>
        <w:rPr>
          <w:ins w:id="3428" w:author="R2-1713142" w:date="2017-12-06T14:12:00Z"/>
          <w:lang w:eastAsia="ko-KR"/>
        </w:rPr>
      </w:pPr>
      <w:ins w:id="3429" w:author="R2-1713142" w:date="2017-12-06T14:12:00Z">
        <w:r w:rsidRPr="00A9351C">
          <w:rPr>
            <w:lang w:eastAsia="ko-KR"/>
          </w:rPr>
          <w:t>Parameters</w:t>
        </w:r>
        <w:r>
          <w:rPr>
            <w:lang w:eastAsia="ko-KR"/>
          </w:rPr>
          <w:t xml:space="preserve"> (FFS)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ins w:id="3430" w:author="R2-1713142" w:date="2017-12-06T14:12:00Z"/>
        </w:trPr>
        <w:tc>
          <w:tcPr>
            <w:tcW w:w="3260" w:type="dxa"/>
          </w:tcPr>
          <w:p w14:paraId="7E8C2E22" w14:textId="77777777" w:rsidR="005B176B" w:rsidRPr="00ED5243" w:rsidRDefault="005B176B" w:rsidP="0089794D">
            <w:pPr>
              <w:pStyle w:val="TAH"/>
              <w:keepNext w:val="0"/>
              <w:keepLines w:val="0"/>
              <w:rPr>
                <w:ins w:id="3431" w:author="R2-1713142" w:date="2017-12-06T14:12:00Z"/>
                <w:lang w:eastAsia="en-GB"/>
              </w:rPr>
            </w:pPr>
            <w:ins w:id="3432" w:author="R2-1713142" w:date="2017-12-06T14:12:00Z">
              <w:r w:rsidRPr="00ED5243">
                <w:rPr>
                  <w:lang w:eastAsia="en-GB"/>
                </w:rPr>
                <w:t>Name</w:t>
              </w:r>
            </w:ins>
          </w:p>
        </w:tc>
        <w:tc>
          <w:tcPr>
            <w:tcW w:w="1276" w:type="dxa"/>
          </w:tcPr>
          <w:p w14:paraId="62D2B96C" w14:textId="77777777" w:rsidR="005B176B" w:rsidRPr="00ED5243" w:rsidRDefault="005B176B" w:rsidP="0089794D">
            <w:pPr>
              <w:pStyle w:val="TAH"/>
              <w:keepNext w:val="0"/>
              <w:keepLines w:val="0"/>
              <w:rPr>
                <w:ins w:id="3433" w:author="R2-1713142" w:date="2017-12-06T14:12:00Z"/>
                <w:lang w:eastAsia="en-GB"/>
              </w:rPr>
            </w:pPr>
            <w:ins w:id="3434" w:author="R2-1713142" w:date="2017-12-06T14:12:00Z">
              <w:r w:rsidRPr="00ED5243">
                <w:rPr>
                  <w:lang w:eastAsia="en-GB"/>
                </w:rPr>
                <w:t>Value</w:t>
              </w:r>
            </w:ins>
          </w:p>
        </w:tc>
        <w:tc>
          <w:tcPr>
            <w:tcW w:w="2268" w:type="dxa"/>
          </w:tcPr>
          <w:p w14:paraId="492053CD" w14:textId="77777777" w:rsidR="005B176B" w:rsidRPr="00ED5243" w:rsidRDefault="005B176B" w:rsidP="0089794D">
            <w:pPr>
              <w:pStyle w:val="TAH"/>
              <w:keepNext w:val="0"/>
              <w:keepLines w:val="0"/>
              <w:rPr>
                <w:ins w:id="3435" w:author="R2-1713142" w:date="2017-12-06T14:12:00Z"/>
                <w:lang w:eastAsia="en-GB"/>
              </w:rPr>
            </w:pPr>
            <w:ins w:id="3436" w:author="R2-1713142" w:date="2017-12-06T14:12:00Z">
              <w:r w:rsidRPr="00ED5243">
                <w:rPr>
                  <w:lang w:eastAsia="en-GB"/>
                </w:rPr>
                <w:t>Semantics description</w:t>
              </w:r>
            </w:ins>
          </w:p>
        </w:tc>
        <w:tc>
          <w:tcPr>
            <w:tcW w:w="1134" w:type="dxa"/>
          </w:tcPr>
          <w:p w14:paraId="783BCB11" w14:textId="77777777" w:rsidR="005B176B" w:rsidRPr="00ED5243" w:rsidRDefault="005B176B" w:rsidP="0089794D">
            <w:pPr>
              <w:pStyle w:val="TAH"/>
              <w:keepNext w:val="0"/>
              <w:keepLines w:val="0"/>
              <w:rPr>
                <w:ins w:id="3437" w:author="R2-1713142" w:date="2017-12-06T14:12:00Z"/>
                <w:lang w:eastAsia="en-GB"/>
              </w:rPr>
            </w:pPr>
            <w:ins w:id="3438" w:author="R2-1713142" w:date="2017-12-06T14:12:00Z">
              <w:r w:rsidRPr="00ED5243">
                <w:rPr>
                  <w:lang w:eastAsia="en-GB"/>
                </w:rPr>
                <w:t>Ver</w:t>
              </w:r>
            </w:ins>
          </w:p>
        </w:tc>
      </w:tr>
      <w:tr w:rsidR="005B176B" w:rsidRPr="00A9351C" w14:paraId="6F9FDD08" w14:textId="77777777" w:rsidTr="0089794D">
        <w:trPr>
          <w:ins w:id="3439" w:author="R2-1713142" w:date="2017-12-06T14:12:00Z"/>
        </w:trPr>
        <w:tc>
          <w:tcPr>
            <w:tcW w:w="3260" w:type="dxa"/>
          </w:tcPr>
          <w:p w14:paraId="3E6924D9" w14:textId="77777777" w:rsidR="005B176B" w:rsidRPr="00A9351C" w:rsidRDefault="005B176B" w:rsidP="0089794D">
            <w:pPr>
              <w:rPr>
                <w:ins w:id="3440" w:author="R2-1713142" w:date="2017-12-06T14:12:00Z"/>
                <w:lang w:eastAsia="en-GB"/>
              </w:rPr>
            </w:pPr>
            <w:ins w:id="3441" w:author="R2-1713142" w:date="2017-12-06T14:12:00Z">
              <w:r w:rsidRPr="00A9351C">
                <w:rPr>
                  <w:lang w:eastAsia="en-GB"/>
                </w:rPr>
                <w:t>RLC configuration CHOICE</w:t>
              </w:r>
            </w:ins>
          </w:p>
        </w:tc>
        <w:tc>
          <w:tcPr>
            <w:tcW w:w="1276" w:type="dxa"/>
          </w:tcPr>
          <w:p w14:paraId="62B77A16" w14:textId="77777777" w:rsidR="005B176B" w:rsidRPr="00A9351C" w:rsidRDefault="005B176B" w:rsidP="0089794D">
            <w:pPr>
              <w:rPr>
                <w:ins w:id="3442" w:author="R2-1713142" w:date="2017-12-06T14:12:00Z"/>
                <w:lang w:eastAsia="en-GB"/>
              </w:rPr>
            </w:pPr>
            <w:ins w:id="3443" w:author="R2-1713142" w:date="2017-12-06T14:12:00Z">
              <w:r w:rsidRPr="00A9351C">
                <w:rPr>
                  <w:lang w:eastAsia="en-GB"/>
                </w:rPr>
                <w:t>am</w:t>
              </w:r>
            </w:ins>
          </w:p>
        </w:tc>
        <w:tc>
          <w:tcPr>
            <w:tcW w:w="2268" w:type="dxa"/>
          </w:tcPr>
          <w:p w14:paraId="33D3955B" w14:textId="77777777" w:rsidR="005B176B" w:rsidRPr="00A9351C" w:rsidRDefault="005B176B" w:rsidP="0089794D">
            <w:pPr>
              <w:rPr>
                <w:ins w:id="3444" w:author="R2-1713142" w:date="2017-12-06T14:12:00Z"/>
                <w:lang w:eastAsia="en-GB"/>
              </w:rPr>
            </w:pPr>
          </w:p>
        </w:tc>
        <w:tc>
          <w:tcPr>
            <w:tcW w:w="1134" w:type="dxa"/>
          </w:tcPr>
          <w:p w14:paraId="57158518" w14:textId="77777777" w:rsidR="005B176B" w:rsidRPr="00A9351C" w:rsidRDefault="005B176B" w:rsidP="0089794D">
            <w:pPr>
              <w:rPr>
                <w:ins w:id="3445" w:author="R2-1713142" w:date="2017-12-06T14:12:00Z"/>
                <w:lang w:eastAsia="en-GB"/>
              </w:rPr>
            </w:pPr>
          </w:p>
        </w:tc>
      </w:tr>
      <w:tr w:rsidR="005B176B" w:rsidRPr="00A9351C" w14:paraId="1CCC32E8" w14:textId="77777777" w:rsidTr="0089794D">
        <w:trPr>
          <w:ins w:id="3446" w:author="R2-1713142" w:date="2017-12-06T14:12:00Z"/>
        </w:trPr>
        <w:tc>
          <w:tcPr>
            <w:tcW w:w="3260" w:type="dxa"/>
          </w:tcPr>
          <w:p w14:paraId="62EF6AA6" w14:textId="77777777" w:rsidR="005B176B" w:rsidRPr="00A9351C" w:rsidRDefault="005B176B" w:rsidP="0089794D">
            <w:pPr>
              <w:rPr>
                <w:ins w:id="3447" w:author="R2-1713142" w:date="2017-12-06T14:12:00Z"/>
                <w:i/>
                <w:lang w:eastAsia="en-GB"/>
              </w:rPr>
            </w:pPr>
            <w:ins w:id="3448" w:author="R2-1713142" w:date="2017-12-06T14:12:00Z">
              <w:r w:rsidRPr="00A9351C">
                <w:rPr>
                  <w:i/>
                  <w:lang w:eastAsia="en-GB"/>
                </w:rPr>
                <w:t>ul-RLC-Config</w:t>
              </w:r>
            </w:ins>
          </w:p>
          <w:p w14:paraId="15DB4E21" w14:textId="77777777" w:rsidR="005B176B" w:rsidRPr="00A9351C" w:rsidRDefault="005B176B" w:rsidP="0089794D">
            <w:pPr>
              <w:rPr>
                <w:ins w:id="3449" w:author="R2-1713142" w:date="2017-12-06T14:12:00Z"/>
                <w:i/>
                <w:lang w:eastAsia="en-GB"/>
              </w:rPr>
            </w:pPr>
            <w:ins w:id="3450" w:author="R2-1713142" w:date="2017-12-06T14:12:00Z">
              <w:r w:rsidRPr="00A9351C">
                <w:rPr>
                  <w:i/>
                  <w:lang w:eastAsia="en-GB"/>
                </w:rPr>
                <w:t>&gt;t-PollRetransmit</w:t>
              </w:r>
            </w:ins>
          </w:p>
          <w:p w14:paraId="19510A14" w14:textId="77777777" w:rsidR="005B176B" w:rsidRPr="00A9351C" w:rsidRDefault="005B176B" w:rsidP="0089794D">
            <w:pPr>
              <w:rPr>
                <w:ins w:id="3451" w:author="R2-1713142" w:date="2017-12-06T14:12:00Z"/>
                <w:i/>
                <w:lang w:eastAsia="en-GB"/>
              </w:rPr>
            </w:pPr>
            <w:ins w:id="3452" w:author="R2-1713142" w:date="2017-12-06T14:12:00Z">
              <w:r w:rsidRPr="00A9351C">
                <w:rPr>
                  <w:i/>
                  <w:lang w:eastAsia="en-GB"/>
                </w:rPr>
                <w:t>&gt;pollPDU</w:t>
              </w:r>
            </w:ins>
          </w:p>
          <w:p w14:paraId="54FC5CAF" w14:textId="77777777" w:rsidR="005B176B" w:rsidRPr="00A9351C" w:rsidRDefault="005B176B" w:rsidP="0089794D">
            <w:pPr>
              <w:rPr>
                <w:ins w:id="3453" w:author="R2-1713142" w:date="2017-12-06T14:12:00Z"/>
                <w:i/>
                <w:lang w:eastAsia="en-GB"/>
              </w:rPr>
            </w:pPr>
            <w:ins w:id="3454" w:author="R2-1713142" w:date="2017-12-06T14:12:00Z">
              <w:r w:rsidRPr="00A9351C">
                <w:rPr>
                  <w:i/>
                  <w:lang w:eastAsia="en-GB"/>
                </w:rPr>
                <w:t>&gt;pollByte</w:t>
              </w:r>
            </w:ins>
          </w:p>
          <w:p w14:paraId="707C80FC" w14:textId="77777777" w:rsidR="005B176B" w:rsidRPr="00A9351C" w:rsidRDefault="005B176B" w:rsidP="0089794D">
            <w:pPr>
              <w:rPr>
                <w:ins w:id="3455" w:author="R2-1713142" w:date="2017-12-06T14:12:00Z"/>
                <w:i/>
                <w:lang w:eastAsia="en-GB"/>
              </w:rPr>
            </w:pPr>
            <w:ins w:id="3456" w:author="R2-1713142" w:date="2017-12-06T14:12:00Z">
              <w:r w:rsidRPr="00A9351C">
                <w:rPr>
                  <w:i/>
                  <w:lang w:eastAsia="en-GB"/>
                </w:rPr>
                <w:t>&gt;maxRetxThreshold</w:t>
              </w:r>
            </w:ins>
          </w:p>
        </w:tc>
        <w:tc>
          <w:tcPr>
            <w:tcW w:w="1276" w:type="dxa"/>
          </w:tcPr>
          <w:p w14:paraId="736D3476" w14:textId="77777777" w:rsidR="005B176B" w:rsidRPr="00A9351C" w:rsidRDefault="005B176B" w:rsidP="0089794D">
            <w:pPr>
              <w:rPr>
                <w:ins w:id="3457" w:author="R2-1713142" w:date="2017-12-06T14:12:00Z"/>
                <w:lang w:eastAsia="en-GB"/>
              </w:rPr>
            </w:pPr>
          </w:p>
          <w:p w14:paraId="3F8288E1" w14:textId="77777777" w:rsidR="005B176B" w:rsidRPr="00A9351C" w:rsidRDefault="005B176B" w:rsidP="0089794D">
            <w:pPr>
              <w:rPr>
                <w:ins w:id="3458" w:author="R2-1713142" w:date="2017-12-06T14:12:00Z"/>
                <w:lang w:eastAsia="en-GB"/>
              </w:rPr>
            </w:pPr>
            <w:ins w:id="3459" w:author="R2-1713142" w:date="2017-12-06T14:12:00Z">
              <w:r w:rsidRPr="00A9351C">
                <w:rPr>
                  <w:lang w:eastAsia="en-GB"/>
                </w:rPr>
                <w:t>ms45</w:t>
              </w:r>
            </w:ins>
          </w:p>
          <w:p w14:paraId="0DC9FCE1" w14:textId="77777777" w:rsidR="005B176B" w:rsidRPr="00A9351C" w:rsidRDefault="005B176B" w:rsidP="0089794D">
            <w:pPr>
              <w:rPr>
                <w:ins w:id="3460" w:author="R2-1713142" w:date="2017-12-06T14:12:00Z"/>
                <w:lang w:eastAsia="en-GB"/>
              </w:rPr>
            </w:pPr>
            <w:ins w:id="3461" w:author="R2-1713142" w:date="2017-12-06T14:12:00Z">
              <w:r w:rsidRPr="00A9351C">
                <w:rPr>
                  <w:lang w:eastAsia="en-GB"/>
                </w:rPr>
                <w:t>infinity</w:t>
              </w:r>
            </w:ins>
          </w:p>
          <w:p w14:paraId="18F6EEC0" w14:textId="77777777" w:rsidR="005B176B" w:rsidRPr="00A9351C" w:rsidRDefault="005B176B" w:rsidP="0089794D">
            <w:pPr>
              <w:rPr>
                <w:ins w:id="3462" w:author="R2-1713142" w:date="2017-12-06T14:12:00Z"/>
                <w:lang w:eastAsia="en-GB"/>
              </w:rPr>
            </w:pPr>
            <w:ins w:id="3463" w:author="R2-1713142" w:date="2017-12-06T14:12:00Z">
              <w:r w:rsidRPr="00A9351C">
                <w:rPr>
                  <w:lang w:eastAsia="en-GB"/>
                </w:rPr>
                <w:t>infinity</w:t>
              </w:r>
            </w:ins>
          </w:p>
          <w:p w14:paraId="5431F944" w14:textId="77777777" w:rsidR="005B176B" w:rsidRPr="00A9351C" w:rsidRDefault="005B176B" w:rsidP="0089794D">
            <w:pPr>
              <w:rPr>
                <w:ins w:id="3464" w:author="R2-1713142" w:date="2017-12-06T14:12:00Z"/>
                <w:lang w:eastAsia="en-GB"/>
              </w:rPr>
            </w:pPr>
            <w:ins w:id="3465" w:author="R2-1713142" w:date="2017-12-06T14:12:00Z">
              <w:r w:rsidRPr="00A9351C">
                <w:rPr>
                  <w:lang w:eastAsia="en-GB"/>
                </w:rPr>
                <w:t>t4</w:t>
              </w:r>
            </w:ins>
          </w:p>
        </w:tc>
        <w:tc>
          <w:tcPr>
            <w:tcW w:w="2268" w:type="dxa"/>
          </w:tcPr>
          <w:p w14:paraId="1C34846A" w14:textId="77777777" w:rsidR="005B176B" w:rsidRPr="00A9351C" w:rsidRDefault="005B176B" w:rsidP="0089794D">
            <w:pPr>
              <w:rPr>
                <w:ins w:id="3466" w:author="R2-1713142" w:date="2017-12-06T14:12:00Z"/>
                <w:lang w:eastAsia="en-GB"/>
              </w:rPr>
            </w:pPr>
          </w:p>
        </w:tc>
        <w:tc>
          <w:tcPr>
            <w:tcW w:w="1134" w:type="dxa"/>
          </w:tcPr>
          <w:p w14:paraId="25C8A0C4" w14:textId="77777777" w:rsidR="005B176B" w:rsidRPr="00A9351C" w:rsidRDefault="005B176B" w:rsidP="0089794D">
            <w:pPr>
              <w:rPr>
                <w:ins w:id="3467" w:author="R2-1713142" w:date="2017-12-06T14:12:00Z"/>
                <w:lang w:eastAsia="en-GB"/>
              </w:rPr>
            </w:pPr>
          </w:p>
        </w:tc>
      </w:tr>
      <w:tr w:rsidR="005B176B" w:rsidRPr="00A9351C" w14:paraId="5577C910" w14:textId="77777777" w:rsidTr="0089794D">
        <w:trPr>
          <w:ins w:id="3468" w:author="R2-1713142" w:date="2017-12-06T14:12:00Z"/>
        </w:trPr>
        <w:tc>
          <w:tcPr>
            <w:tcW w:w="3260" w:type="dxa"/>
          </w:tcPr>
          <w:p w14:paraId="60C9AE7E" w14:textId="77777777" w:rsidR="005B176B" w:rsidRPr="00A9351C" w:rsidRDefault="005B176B" w:rsidP="0089794D">
            <w:pPr>
              <w:rPr>
                <w:ins w:id="3469" w:author="R2-1713142" w:date="2017-12-06T14:12:00Z"/>
                <w:i/>
                <w:lang w:eastAsia="en-GB"/>
              </w:rPr>
            </w:pPr>
            <w:ins w:id="3470" w:author="R2-1713142" w:date="2017-12-06T14:12:00Z">
              <w:r w:rsidRPr="00A9351C">
                <w:rPr>
                  <w:i/>
                  <w:lang w:eastAsia="en-GB"/>
                </w:rPr>
                <w:t>dl-RLC-Config</w:t>
              </w:r>
            </w:ins>
          </w:p>
          <w:p w14:paraId="34380B2A" w14:textId="77777777" w:rsidR="005B176B" w:rsidRPr="00A9351C" w:rsidRDefault="005B176B" w:rsidP="0089794D">
            <w:pPr>
              <w:rPr>
                <w:ins w:id="3471" w:author="R2-1713142" w:date="2017-12-06T14:12:00Z"/>
                <w:i/>
                <w:lang w:eastAsia="en-GB"/>
              </w:rPr>
            </w:pPr>
            <w:ins w:id="3472" w:author="R2-1713142" w:date="2017-12-06T14:12:00Z">
              <w:r w:rsidRPr="00A9351C">
                <w:rPr>
                  <w:i/>
                  <w:lang w:eastAsia="en-GB"/>
                </w:rPr>
                <w:lastRenderedPageBreak/>
                <w:t>&gt;t-Reordering</w:t>
              </w:r>
            </w:ins>
          </w:p>
          <w:p w14:paraId="6511199B" w14:textId="77777777" w:rsidR="005B176B" w:rsidRPr="00A9351C" w:rsidRDefault="005B176B" w:rsidP="0089794D">
            <w:pPr>
              <w:rPr>
                <w:ins w:id="3473" w:author="R2-1713142" w:date="2017-12-06T14:12:00Z"/>
                <w:i/>
                <w:lang w:eastAsia="en-GB"/>
              </w:rPr>
            </w:pPr>
            <w:ins w:id="3474" w:author="R2-1713142" w:date="2017-12-06T14:12:00Z">
              <w:r w:rsidRPr="00A9351C">
                <w:rPr>
                  <w:i/>
                  <w:lang w:eastAsia="en-GB"/>
                </w:rPr>
                <w:t>&gt;t-StatusProhibit</w:t>
              </w:r>
            </w:ins>
          </w:p>
        </w:tc>
        <w:tc>
          <w:tcPr>
            <w:tcW w:w="1276" w:type="dxa"/>
          </w:tcPr>
          <w:p w14:paraId="5C1036DC" w14:textId="77777777" w:rsidR="005B176B" w:rsidRPr="00A9351C" w:rsidRDefault="005B176B" w:rsidP="0089794D">
            <w:pPr>
              <w:rPr>
                <w:ins w:id="3475" w:author="R2-1713142" w:date="2017-12-06T14:12:00Z"/>
                <w:lang w:eastAsia="en-GB"/>
              </w:rPr>
            </w:pPr>
          </w:p>
          <w:p w14:paraId="751570CF" w14:textId="77777777" w:rsidR="005B176B" w:rsidRPr="00A9351C" w:rsidRDefault="005B176B" w:rsidP="0089794D">
            <w:pPr>
              <w:rPr>
                <w:ins w:id="3476" w:author="R2-1713142" w:date="2017-12-06T14:12:00Z"/>
                <w:lang w:eastAsia="en-GB"/>
              </w:rPr>
            </w:pPr>
            <w:ins w:id="3477" w:author="R2-1713142" w:date="2017-12-06T14:12:00Z">
              <w:r w:rsidRPr="00A9351C">
                <w:rPr>
                  <w:lang w:eastAsia="en-GB"/>
                </w:rPr>
                <w:lastRenderedPageBreak/>
                <w:t>ms35</w:t>
              </w:r>
            </w:ins>
          </w:p>
          <w:p w14:paraId="52959BB3" w14:textId="77777777" w:rsidR="005B176B" w:rsidRPr="00A9351C" w:rsidRDefault="005B176B" w:rsidP="0089794D">
            <w:pPr>
              <w:rPr>
                <w:ins w:id="3478" w:author="R2-1713142" w:date="2017-12-06T14:12:00Z"/>
                <w:lang w:eastAsia="en-GB"/>
              </w:rPr>
            </w:pPr>
            <w:ins w:id="3479" w:author="R2-1713142" w:date="2017-12-06T14:12:00Z">
              <w:r w:rsidRPr="00A9351C">
                <w:rPr>
                  <w:lang w:eastAsia="en-GB"/>
                </w:rPr>
                <w:t>ms0</w:t>
              </w:r>
            </w:ins>
          </w:p>
        </w:tc>
        <w:tc>
          <w:tcPr>
            <w:tcW w:w="2268" w:type="dxa"/>
          </w:tcPr>
          <w:p w14:paraId="50830E73" w14:textId="77777777" w:rsidR="005B176B" w:rsidRPr="00A9351C" w:rsidRDefault="005B176B" w:rsidP="0089794D">
            <w:pPr>
              <w:rPr>
                <w:ins w:id="3480" w:author="R2-1713142" w:date="2017-12-06T14:12:00Z"/>
                <w:lang w:eastAsia="en-GB"/>
              </w:rPr>
            </w:pPr>
          </w:p>
        </w:tc>
        <w:tc>
          <w:tcPr>
            <w:tcW w:w="1134" w:type="dxa"/>
          </w:tcPr>
          <w:p w14:paraId="4ECE253F" w14:textId="77777777" w:rsidR="005B176B" w:rsidRPr="00A9351C" w:rsidRDefault="005B176B" w:rsidP="0089794D">
            <w:pPr>
              <w:rPr>
                <w:ins w:id="3481" w:author="R2-1713142" w:date="2017-12-06T14:12:00Z"/>
                <w:lang w:eastAsia="en-GB"/>
              </w:rPr>
            </w:pPr>
          </w:p>
        </w:tc>
      </w:tr>
      <w:tr w:rsidR="005B176B" w:rsidRPr="00A9351C" w14:paraId="02DE4771" w14:textId="77777777" w:rsidTr="0089794D">
        <w:trPr>
          <w:ins w:id="3482" w:author="R2-1713142" w:date="2017-12-06T14:12:00Z"/>
        </w:trPr>
        <w:tc>
          <w:tcPr>
            <w:tcW w:w="3260" w:type="dxa"/>
          </w:tcPr>
          <w:p w14:paraId="6F694938" w14:textId="77777777" w:rsidR="005B176B" w:rsidRPr="00A9351C" w:rsidRDefault="005B176B" w:rsidP="0089794D">
            <w:pPr>
              <w:rPr>
                <w:ins w:id="3483" w:author="R2-1713142" w:date="2017-12-06T14:12:00Z"/>
                <w:lang w:eastAsia="en-GB"/>
              </w:rPr>
            </w:pPr>
            <w:ins w:id="3484" w:author="R2-1713142" w:date="2017-12-06T14:12:00Z">
              <w:r w:rsidRPr="00A9351C">
                <w:rPr>
                  <w:lang w:eastAsia="en-GB"/>
                </w:rPr>
                <w:t>Logical channel configuration</w:t>
              </w:r>
            </w:ins>
          </w:p>
        </w:tc>
        <w:tc>
          <w:tcPr>
            <w:tcW w:w="1276" w:type="dxa"/>
          </w:tcPr>
          <w:p w14:paraId="352AE474" w14:textId="77777777" w:rsidR="005B176B" w:rsidRPr="00A9351C" w:rsidRDefault="005B176B" w:rsidP="0089794D">
            <w:pPr>
              <w:rPr>
                <w:ins w:id="3485" w:author="R2-1713142" w:date="2017-12-06T14:12:00Z"/>
                <w:lang w:eastAsia="en-GB"/>
              </w:rPr>
            </w:pPr>
          </w:p>
        </w:tc>
        <w:tc>
          <w:tcPr>
            <w:tcW w:w="2268" w:type="dxa"/>
          </w:tcPr>
          <w:p w14:paraId="498AFA66" w14:textId="77777777" w:rsidR="005B176B" w:rsidRPr="00A9351C" w:rsidRDefault="005B176B" w:rsidP="0089794D">
            <w:pPr>
              <w:rPr>
                <w:ins w:id="3486" w:author="R2-1713142" w:date="2017-12-06T14:12:00Z"/>
                <w:lang w:eastAsia="en-GB"/>
              </w:rPr>
            </w:pPr>
          </w:p>
        </w:tc>
        <w:tc>
          <w:tcPr>
            <w:tcW w:w="1134" w:type="dxa"/>
          </w:tcPr>
          <w:p w14:paraId="73B50719" w14:textId="77777777" w:rsidR="005B176B" w:rsidRPr="00A9351C" w:rsidRDefault="005B176B" w:rsidP="0089794D">
            <w:pPr>
              <w:rPr>
                <w:ins w:id="3487" w:author="R2-1713142" w:date="2017-12-06T14:12:00Z"/>
                <w:lang w:eastAsia="en-GB"/>
              </w:rPr>
            </w:pPr>
          </w:p>
        </w:tc>
      </w:tr>
      <w:tr w:rsidR="005B176B" w:rsidRPr="00A9351C" w14:paraId="50363BF2" w14:textId="77777777" w:rsidTr="0089794D">
        <w:trPr>
          <w:ins w:id="3488" w:author="R2-1713142" w:date="2017-12-06T14:12:00Z"/>
        </w:trPr>
        <w:tc>
          <w:tcPr>
            <w:tcW w:w="3260" w:type="dxa"/>
          </w:tcPr>
          <w:p w14:paraId="2467692F" w14:textId="77777777" w:rsidR="005B176B" w:rsidRPr="00A9351C" w:rsidRDefault="005B176B" w:rsidP="0089794D">
            <w:pPr>
              <w:rPr>
                <w:ins w:id="3489" w:author="R2-1713142" w:date="2017-12-06T14:12:00Z"/>
                <w:i/>
                <w:lang w:eastAsia="en-GB"/>
              </w:rPr>
            </w:pPr>
            <w:ins w:id="3490" w:author="R2-1713142" w:date="2017-12-06T14:12:00Z">
              <w:r w:rsidRPr="00A9351C">
                <w:rPr>
                  <w:i/>
                  <w:lang w:eastAsia="en-GB"/>
                </w:rPr>
                <w:t>priority</w:t>
              </w:r>
            </w:ins>
          </w:p>
        </w:tc>
        <w:tc>
          <w:tcPr>
            <w:tcW w:w="1276" w:type="dxa"/>
          </w:tcPr>
          <w:p w14:paraId="2E3AED38" w14:textId="77777777" w:rsidR="005B176B" w:rsidRPr="00A9351C" w:rsidRDefault="005B176B" w:rsidP="0089794D">
            <w:pPr>
              <w:rPr>
                <w:ins w:id="3491" w:author="R2-1713142" w:date="2017-12-06T14:12:00Z"/>
                <w:lang w:eastAsia="en-GB"/>
              </w:rPr>
            </w:pPr>
            <w:ins w:id="3492" w:author="R2-1713142" w:date="2017-12-06T14:12:00Z">
              <w:r w:rsidRPr="00A9351C">
                <w:rPr>
                  <w:lang w:eastAsia="en-GB"/>
                </w:rPr>
                <w:t>3</w:t>
              </w:r>
            </w:ins>
          </w:p>
        </w:tc>
        <w:tc>
          <w:tcPr>
            <w:tcW w:w="2268" w:type="dxa"/>
          </w:tcPr>
          <w:p w14:paraId="25AB5037" w14:textId="77777777" w:rsidR="005B176B" w:rsidRPr="00A9351C" w:rsidRDefault="005B176B" w:rsidP="0089794D">
            <w:pPr>
              <w:rPr>
                <w:ins w:id="3493" w:author="R2-1713142" w:date="2017-12-06T14:12:00Z"/>
                <w:lang w:eastAsia="en-GB"/>
              </w:rPr>
            </w:pPr>
          </w:p>
        </w:tc>
        <w:tc>
          <w:tcPr>
            <w:tcW w:w="1134" w:type="dxa"/>
          </w:tcPr>
          <w:p w14:paraId="383123C6" w14:textId="77777777" w:rsidR="005B176B" w:rsidRPr="00A9351C" w:rsidRDefault="005B176B" w:rsidP="0089794D">
            <w:pPr>
              <w:rPr>
                <w:ins w:id="3494" w:author="R2-1713142" w:date="2017-12-06T14:12:00Z"/>
                <w:lang w:eastAsia="en-GB"/>
              </w:rPr>
            </w:pPr>
          </w:p>
        </w:tc>
      </w:tr>
      <w:tr w:rsidR="005B176B" w:rsidRPr="00A9351C" w14:paraId="2AB4036A" w14:textId="77777777" w:rsidTr="0089794D">
        <w:trPr>
          <w:ins w:id="3495" w:author="R2-1713142" w:date="2017-12-06T14:12:00Z"/>
        </w:trPr>
        <w:tc>
          <w:tcPr>
            <w:tcW w:w="3260" w:type="dxa"/>
          </w:tcPr>
          <w:p w14:paraId="4BA684A9" w14:textId="77777777" w:rsidR="005B176B" w:rsidRPr="00A9351C" w:rsidRDefault="005B176B" w:rsidP="0089794D">
            <w:pPr>
              <w:rPr>
                <w:ins w:id="3496" w:author="R2-1713142" w:date="2017-12-06T14:12:00Z"/>
                <w:i/>
                <w:lang w:eastAsia="en-GB"/>
              </w:rPr>
            </w:pPr>
            <w:ins w:id="3497" w:author="R2-1713142" w:date="2017-12-06T14:12:00Z">
              <w:r w:rsidRPr="00A9351C">
                <w:rPr>
                  <w:i/>
                  <w:lang w:eastAsia="en-GB"/>
                </w:rPr>
                <w:t>prioritisedBitRate</w:t>
              </w:r>
            </w:ins>
          </w:p>
        </w:tc>
        <w:tc>
          <w:tcPr>
            <w:tcW w:w="1276" w:type="dxa"/>
          </w:tcPr>
          <w:p w14:paraId="4E3C27C0" w14:textId="77777777" w:rsidR="005B176B" w:rsidRPr="00A9351C" w:rsidRDefault="005B176B" w:rsidP="0089794D">
            <w:pPr>
              <w:rPr>
                <w:ins w:id="3498" w:author="R2-1713142" w:date="2017-12-06T14:12:00Z"/>
                <w:lang w:eastAsia="en-GB"/>
              </w:rPr>
            </w:pPr>
            <w:ins w:id="3499" w:author="R2-1713142" w:date="2017-12-06T14:12:00Z">
              <w:r w:rsidRPr="00A9351C">
                <w:rPr>
                  <w:lang w:eastAsia="en-GB"/>
                </w:rPr>
                <w:t>infinity</w:t>
              </w:r>
            </w:ins>
          </w:p>
        </w:tc>
        <w:tc>
          <w:tcPr>
            <w:tcW w:w="2268" w:type="dxa"/>
          </w:tcPr>
          <w:p w14:paraId="74CDE137" w14:textId="77777777" w:rsidR="005B176B" w:rsidRPr="00A9351C" w:rsidRDefault="005B176B" w:rsidP="0089794D">
            <w:pPr>
              <w:rPr>
                <w:ins w:id="3500" w:author="R2-1713142" w:date="2017-12-06T14:12:00Z"/>
                <w:lang w:eastAsia="en-GB"/>
              </w:rPr>
            </w:pPr>
          </w:p>
        </w:tc>
        <w:tc>
          <w:tcPr>
            <w:tcW w:w="1134" w:type="dxa"/>
          </w:tcPr>
          <w:p w14:paraId="1945ED79" w14:textId="77777777" w:rsidR="005B176B" w:rsidRPr="00A9351C" w:rsidRDefault="005B176B" w:rsidP="0089794D">
            <w:pPr>
              <w:rPr>
                <w:ins w:id="3501" w:author="R2-1713142" w:date="2017-12-06T14:12:00Z"/>
                <w:lang w:eastAsia="en-GB"/>
              </w:rPr>
            </w:pPr>
          </w:p>
        </w:tc>
      </w:tr>
      <w:tr w:rsidR="005B176B" w:rsidRPr="00A9351C" w14:paraId="77546391" w14:textId="77777777" w:rsidTr="0089794D">
        <w:trPr>
          <w:ins w:id="3502" w:author="R2-1713142" w:date="2017-12-06T14:12:00Z"/>
        </w:trPr>
        <w:tc>
          <w:tcPr>
            <w:tcW w:w="3260" w:type="dxa"/>
          </w:tcPr>
          <w:p w14:paraId="56F3C5C9" w14:textId="77777777" w:rsidR="005B176B" w:rsidRPr="00A9351C" w:rsidRDefault="005B176B" w:rsidP="0089794D">
            <w:pPr>
              <w:rPr>
                <w:ins w:id="3503" w:author="R2-1713142" w:date="2017-12-06T14:12:00Z"/>
                <w:i/>
                <w:lang w:eastAsia="en-GB"/>
              </w:rPr>
            </w:pPr>
            <w:ins w:id="3504" w:author="R2-1713142" w:date="2017-12-06T14:12:00Z">
              <w:r w:rsidRPr="00A9351C">
                <w:rPr>
                  <w:i/>
                  <w:lang w:eastAsia="en-GB"/>
                </w:rPr>
                <w:t>bucketSizeDuration</w:t>
              </w:r>
            </w:ins>
          </w:p>
        </w:tc>
        <w:tc>
          <w:tcPr>
            <w:tcW w:w="1276" w:type="dxa"/>
          </w:tcPr>
          <w:p w14:paraId="60F78669" w14:textId="77777777" w:rsidR="005B176B" w:rsidRPr="00A9351C" w:rsidRDefault="005B176B" w:rsidP="0089794D">
            <w:pPr>
              <w:rPr>
                <w:ins w:id="3505" w:author="R2-1713142" w:date="2017-12-06T14:12:00Z"/>
                <w:lang w:eastAsia="en-GB"/>
              </w:rPr>
            </w:pPr>
            <w:ins w:id="3506" w:author="R2-1713142" w:date="2017-12-06T14:12:00Z">
              <w:r w:rsidRPr="00A9351C">
                <w:rPr>
                  <w:lang w:eastAsia="en-GB"/>
                </w:rPr>
                <w:t>N/A</w:t>
              </w:r>
            </w:ins>
          </w:p>
        </w:tc>
        <w:tc>
          <w:tcPr>
            <w:tcW w:w="2268" w:type="dxa"/>
          </w:tcPr>
          <w:p w14:paraId="12EC548C" w14:textId="77777777" w:rsidR="005B176B" w:rsidRPr="00A9351C" w:rsidRDefault="005B176B" w:rsidP="0089794D">
            <w:pPr>
              <w:rPr>
                <w:ins w:id="3507" w:author="R2-1713142" w:date="2017-12-06T14:12:00Z"/>
                <w:lang w:eastAsia="en-GB"/>
              </w:rPr>
            </w:pPr>
          </w:p>
        </w:tc>
        <w:tc>
          <w:tcPr>
            <w:tcW w:w="1134" w:type="dxa"/>
          </w:tcPr>
          <w:p w14:paraId="0F742FA4" w14:textId="77777777" w:rsidR="005B176B" w:rsidRPr="00A9351C" w:rsidRDefault="005B176B" w:rsidP="0089794D">
            <w:pPr>
              <w:rPr>
                <w:ins w:id="3508" w:author="R2-1713142" w:date="2017-12-06T14:12:00Z"/>
                <w:lang w:eastAsia="en-GB"/>
              </w:rPr>
            </w:pPr>
          </w:p>
        </w:tc>
      </w:tr>
      <w:tr w:rsidR="005B176B" w:rsidRPr="00A9351C" w14:paraId="686A670C" w14:textId="77777777" w:rsidTr="0089794D">
        <w:trPr>
          <w:ins w:id="3509" w:author="R2-1713142" w:date="2017-12-06T14:12:00Z"/>
        </w:trPr>
        <w:tc>
          <w:tcPr>
            <w:tcW w:w="3260" w:type="dxa"/>
          </w:tcPr>
          <w:p w14:paraId="7B7CAC55" w14:textId="77777777" w:rsidR="005B176B" w:rsidRPr="00A9351C" w:rsidRDefault="005B176B" w:rsidP="0089794D">
            <w:pPr>
              <w:rPr>
                <w:ins w:id="3510" w:author="R2-1713142" w:date="2017-12-06T14:12:00Z"/>
                <w:i/>
                <w:lang w:eastAsia="en-GB"/>
              </w:rPr>
            </w:pPr>
            <w:ins w:id="3511" w:author="R2-1713142" w:date="2017-12-06T14:12:00Z">
              <w:r w:rsidRPr="00A9351C">
                <w:rPr>
                  <w:i/>
                  <w:lang w:eastAsia="en-GB"/>
                </w:rPr>
                <w:t>logicalChannelGroup</w:t>
              </w:r>
            </w:ins>
          </w:p>
        </w:tc>
        <w:tc>
          <w:tcPr>
            <w:tcW w:w="1276" w:type="dxa"/>
          </w:tcPr>
          <w:p w14:paraId="78EC200D" w14:textId="77777777" w:rsidR="005B176B" w:rsidRPr="00A9351C" w:rsidRDefault="005B176B" w:rsidP="0089794D">
            <w:pPr>
              <w:rPr>
                <w:ins w:id="3512" w:author="R2-1713142" w:date="2017-12-06T14:12:00Z"/>
                <w:lang w:eastAsia="en-GB"/>
              </w:rPr>
            </w:pPr>
            <w:ins w:id="3513" w:author="R2-1713142" w:date="2017-12-06T14:12:00Z">
              <w:r w:rsidRPr="00A9351C">
                <w:rPr>
                  <w:lang w:eastAsia="en-GB"/>
                </w:rPr>
                <w:t>0</w:t>
              </w:r>
            </w:ins>
          </w:p>
        </w:tc>
        <w:tc>
          <w:tcPr>
            <w:tcW w:w="2268" w:type="dxa"/>
          </w:tcPr>
          <w:p w14:paraId="15969793" w14:textId="77777777" w:rsidR="005B176B" w:rsidRPr="00A9351C" w:rsidRDefault="005B176B" w:rsidP="0089794D">
            <w:pPr>
              <w:rPr>
                <w:ins w:id="3514" w:author="R2-1713142" w:date="2017-12-06T14:12:00Z"/>
                <w:lang w:eastAsia="en-GB"/>
              </w:rPr>
            </w:pPr>
          </w:p>
        </w:tc>
        <w:tc>
          <w:tcPr>
            <w:tcW w:w="1134" w:type="dxa"/>
          </w:tcPr>
          <w:p w14:paraId="4D4197D3" w14:textId="77777777" w:rsidR="005B176B" w:rsidRPr="00A9351C" w:rsidRDefault="005B176B" w:rsidP="0089794D">
            <w:pPr>
              <w:rPr>
                <w:ins w:id="3515" w:author="R2-1713142" w:date="2017-12-06T14:12:00Z"/>
                <w:lang w:eastAsia="en-GB"/>
              </w:rPr>
            </w:pPr>
          </w:p>
        </w:tc>
      </w:tr>
    </w:tbl>
    <w:p w14:paraId="550018B1" w14:textId="77777777" w:rsidR="005B176B" w:rsidRDefault="005B176B" w:rsidP="005B176B">
      <w:pPr>
        <w:rPr>
          <w:ins w:id="3516" w:author="R2-1713142" w:date="2017-12-06T14:12:00Z"/>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rPr>
          <w:ins w:id="3517" w:author="R2-1713142" w:date="2017-12-06T14:12:00Z"/>
        </w:rPr>
      </w:pPr>
      <w:bookmarkStart w:id="3518" w:name="_Toc500942791"/>
      <w:ins w:id="3519" w:author="R2-1713142" w:date="2017-12-06T14:12:00Z">
        <w:r w:rsidRPr="000467F3">
          <w:t>9.2.1.3</w:t>
        </w:r>
        <w:r w:rsidRPr="000467F3">
          <w:tab/>
          <w:t>SRB3</w:t>
        </w:r>
        <w:bookmarkEnd w:id="3518"/>
      </w:ins>
    </w:p>
    <w:p w14:paraId="072311FD" w14:textId="77777777" w:rsidR="005B176B" w:rsidRPr="00A9351C" w:rsidRDefault="005B176B" w:rsidP="00163435">
      <w:pPr>
        <w:rPr>
          <w:ins w:id="3520" w:author="R2-1713142" w:date="2017-12-06T14:12:00Z"/>
          <w:lang w:eastAsia="ko-KR"/>
        </w:rPr>
      </w:pPr>
      <w:ins w:id="3521" w:author="R2-1713142" w:date="2017-12-06T14:12:00Z">
        <w:r w:rsidRPr="00A9351C">
          <w:rPr>
            <w:lang w:eastAsia="ko-KR"/>
          </w:rPr>
          <w:t>Parameters</w:t>
        </w:r>
        <w:r>
          <w:rPr>
            <w:lang w:eastAsia="ko-KR"/>
          </w:rPr>
          <w:t xml:space="preserve"> (FFS)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ins w:id="3522" w:author="R2-1713142" w:date="2017-12-06T14:12:00Z"/>
        </w:trPr>
        <w:tc>
          <w:tcPr>
            <w:tcW w:w="3260" w:type="dxa"/>
          </w:tcPr>
          <w:p w14:paraId="6775BDF2" w14:textId="77777777" w:rsidR="005B176B" w:rsidRPr="00ED5243" w:rsidRDefault="005B176B" w:rsidP="0089794D">
            <w:pPr>
              <w:pStyle w:val="TAH"/>
              <w:keepNext w:val="0"/>
              <w:keepLines w:val="0"/>
              <w:rPr>
                <w:ins w:id="3523" w:author="R2-1713142" w:date="2017-12-06T14:12:00Z"/>
                <w:lang w:eastAsia="en-GB"/>
              </w:rPr>
            </w:pPr>
            <w:ins w:id="3524" w:author="R2-1713142" w:date="2017-12-06T14:12:00Z">
              <w:r w:rsidRPr="00ED5243">
                <w:rPr>
                  <w:lang w:eastAsia="en-GB"/>
                </w:rPr>
                <w:t>Name</w:t>
              </w:r>
            </w:ins>
          </w:p>
        </w:tc>
        <w:tc>
          <w:tcPr>
            <w:tcW w:w="1418" w:type="dxa"/>
          </w:tcPr>
          <w:p w14:paraId="2B04DF1B" w14:textId="77777777" w:rsidR="005B176B" w:rsidRPr="00ED5243" w:rsidRDefault="005B176B" w:rsidP="0089794D">
            <w:pPr>
              <w:pStyle w:val="TAH"/>
              <w:keepNext w:val="0"/>
              <w:keepLines w:val="0"/>
              <w:rPr>
                <w:ins w:id="3525" w:author="R2-1713142" w:date="2017-12-06T14:12:00Z"/>
                <w:lang w:eastAsia="en-GB"/>
              </w:rPr>
            </w:pPr>
            <w:ins w:id="3526" w:author="R2-1713142" w:date="2017-12-06T14:12:00Z">
              <w:r w:rsidRPr="00ED5243">
                <w:rPr>
                  <w:lang w:eastAsia="en-GB"/>
                </w:rPr>
                <w:t>Value</w:t>
              </w:r>
            </w:ins>
          </w:p>
        </w:tc>
        <w:tc>
          <w:tcPr>
            <w:tcW w:w="2503" w:type="dxa"/>
          </w:tcPr>
          <w:p w14:paraId="74EFE1C0" w14:textId="77777777" w:rsidR="005B176B" w:rsidRPr="00ED5243" w:rsidRDefault="005B176B" w:rsidP="0089794D">
            <w:pPr>
              <w:pStyle w:val="TAH"/>
              <w:keepNext w:val="0"/>
              <w:keepLines w:val="0"/>
              <w:rPr>
                <w:ins w:id="3527" w:author="R2-1713142" w:date="2017-12-06T14:12:00Z"/>
                <w:lang w:eastAsia="en-GB"/>
              </w:rPr>
            </w:pPr>
            <w:ins w:id="3528" w:author="R2-1713142" w:date="2017-12-06T14:12:00Z">
              <w:r w:rsidRPr="00ED5243">
                <w:rPr>
                  <w:lang w:eastAsia="en-GB"/>
                </w:rPr>
                <w:t>Semantics description</w:t>
              </w:r>
            </w:ins>
          </w:p>
        </w:tc>
        <w:tc>
          <w:tcPr>
            <w:tcW w:w="757" w:type="dxa"/>
          </w:tcPr>
          <w:p w14:paraId="31B485E0" w14:textId="77777777" w:rsidR="005B176B" w:rsidRPr="00ED5243" w:rsidRDefault="005B176B" w:rsidP="0089794D">
            <w:pPr>
              <w:pStyle w:val="TAH"/>
              <w:keepNext w:val="0"/>
              <w:keepLines w:val="0"/>
              <w:rPr>
                <w:ins w:id="3529" w:author="R2-1713142" w:date="2017-12-06T14:12:00Z"/>
                <w:lang w:eastAsia="en-GB"/>
              </w:rPr>
            </w:pPr>
            <w:ins w:id="3530" w:author="R2-1713142" w:date="2017-12-06T14:12:00Z">
              <w:r w:rsidRPr="00ED5243">
                <w:rPr>
                  <w:lang w:eastAsia="en-GB"/>
                </w:rPr>
                <w:t>Ver</w:t>
              </w:r>
            </w:ins>
          </w:p>
        </w:tc>
      </w:tr>
      <w:tr w:rsidR="005B176B" w:rsidRPr="00A9351C" w14:paraId="012C7E52" w14:textId="77777777" w:rsidTr="0089794D">
        <w:trPr>
          <w:ins w:id="3531" w:author="R2-1713142" w:date="2017-12-06T14:12:00Z"/>
        </w:trPr>
        <w:tc>
          <w:tcPr>
            <w:tcW w:w="3260" w:type="dxa"/>
          </w:tcPr>
          <w:p w14:paraId="660963ED" w14:textId="77777777" w:rsidR="005B176B" w:rsidRPr="00A9351C" w:rsidRDefault="005B176B" w:rsidP="0089794D">
            <w:pPr>
              <w:rPr>
                <w:ins w:id="3532" w:author="R2-1713142" w:date="2017-12-06T14:12:00Z"/>
                <w:lang w:eastAsia="en-GB"/>
              </w:rPr>
            </w:pPr>
            <w:ins w:id="3533" w:author="R2-1713142" w:date="2017-12-06T14:12:00Z">
              <w:r w:rsidRPr="00A9351C">
                <w:rPr>
                  <w:lang w:eastAsia="en-GB"/>
                </w:rPr>
                <w:t>RLC configuration CHOICE</w:t>
              </w:r>
            </w:ins>
          </w:p>
        </w:tc>
        <w:tc>
          <w:tcPr>
            <w:tcW w:w="1418" w:type="dxa"/>
          </w:tcPr>
          <w:p w14:paraId="114B7635" w14:textId="77777777" w:rsidR="005B176B" w:rsidRPr="00A9351C" w:rsidRDefault="005B176B" w:rsidP="0089794D">
            <w:pPr>
              <w:rPr>
                <w:ins w:id="3534" w:author="R2-1713142" w:date="2017-12-06T14:12:00Z"/>
                <w:lang w:eastAsia="en-GB"/>
              </w:rPr>
            </w:pPr>
            <w:ins w:id="3535" w:author="R2-1713142" w:date="2017-12-06T14:12:00Z">
              <w:r w:rsidRPr="00A9351C">
                <w:rPr>
                  <w:lang w:eastAsia="en-GB"/>
                </w:rPr>
                <w:t>am</w:t>
              </w:r>
            </w:ins>
          </w:p>
        </w:tc>
        <w:tc>
          <w:tcPr>
            <w:tcW w:w="2503" w:type="dxa"/>
          </w:tcPr>
          <w:p w14:paraId="17029371" w14:textId="77777777" w:rsidR="005B176B" w:rsidRPr="00A9351C" w:rsidRDefault="005B176B" w:rsidP="0089794D">
            <w:pPr>
              <w:rPr>
                <w:ins w:id="3536" w:author="R2-1713142" w:date="2017-12-06T14:12:00Z"/>
                <w:lang w:eastAsia="en-GB"/>
              </w:rPr>
            </w:pPr>
          </w:p>
        </w:tc>
        <w:tc>
          <w:tcPr>
            <w:tcW w:w="757" w:type="dxa"/>
          </w:tcPr>
          <w:p w14:paraId="58DF14C4" w14:textId="77777777" w:rsidR="005B176B" w:rsidRPr="00A9351C" w:rsidRDefault="005B176B" w:rsidP="0089794D">
            <w:pPr>
              <w:rPr>
                <w:ins w:id="3537" w:author="R2-1713142" w:date="2017-12-06T14:12:00Z"/>
                <w:lang w:eastAsia="en-GB"/>
              </w:rPr>
            </w:pPr>
          </w:p>
        </w:tc>
      </w:tr>
      <w:tr w:rsidR="005B176B" w:rsidRPr="00A9351C" w14:paraId="4AAD85F5" w14:textId="77777777" w:rsidTr="0089794D">
        <w:trPr>
          <w:ins w:id="3538" w:author="R2-1713142" w:date="2017-12-06T14:12:00Z"/>
        </w:trPr>
        <w:tc>
          <w:tcPr>
            <w:tcW w:w="3260" w:type="dxa"/>
          </w:tcPr>
          <w:p w14:paraId="22F6BE79" w14:textId="77777777" w:rsidR="005B176B" w:rsidRPr="00A9351C" w:rsidRDefault="005B176B" w:rsidP="0089794D">
            <w:pPr>
              <w:rPr>
                <w:ins w:id="3539" w:author="R2-1713142" w:date="2017-12-06T14:12:00Z"/>
                <w:i/>
                <w:lang w:eastAsia="en-GB"/>
              </w:rPr>
            </w:pPr>
            <w:ins w:id="3540" w:author="R2-1713142" w:date="2017-12-06T14:12:00Z">
              <w:r w:rsidRPr="00A9351C">
                <w:rPr>
                  <w:i/>
                  <w:lang w:eastAsia="en-GB"/>
                </w:rPr>
                <w:t>ul-RLC-Config</w:t>
              </w:r>
            </w:ins>
          </w:p>
          <w:p w14:paraId="6EF5E1A7" w14:textId="77777777" w:rsidR="005B176B" w:rsidRPr="00A9351C" w:rsidRDefault="005B176B" w:rsidP="0089794D">
            <w:pPr>
              <w:rPr>
                <w:ins w:id="3541" w:author="R2-1713142" w:date="2017-12-06T14:12:00Z"/>
                <w:i/>
                <w:lang w:eastAsia="en-GB"/>
              </w:rPr>
            </w:pPr>
            <w:ins w:id="3542" w:author="R2-1713142" w:date="2017-12-06T14:12:00Z">
              <w:r w:rsidRPr="00A9351C">
                <w:rPr>
                  <w:i/>
                  <w:lang w:eastAsia="en-GB"/>
                </w:rPr>
                <w:t>&gt;t-PollRetransmit</w:t>
              </w:r>
            </w:ins>
          </w:p>
          <w:p w14:paraId="69DEA3C3" w14:textId="77777777" w:rsidR="005B176B" w:rsidRPr="00A9351C" w:rsidRDefault="005B176B" w:rsidP="0089794D">
            <w:pPr>
              <w:rPr>
                <w:ins w:id="3543" w:author="R2-1713142" w:date="2017-12-06T14:12:00Z"/>
                <w:i/>
                <w:lang w:eastAsia="en-GB"/>
              </w:rPr>
            </w:pPr>
            <w:ins w:id="3544" w:author="R2-1713142" w:date="2017-12-06T14:12:00Z">
              <w:r w:rsidRPr="00A9351C">
                <w:rPr>
                  <w:i/>
                  <w:lang w:eastAsia="en-GB"/>
                </w:rPr>
                <w:t>&gt;pollPDU</w:t>
              </w:r>
            </w:ins>
          </w:p>
          <w:p w14:paraId="1D3D5B37" w14:textId="77777777" w:rsidR="005B176B" w:rsidRPr="00A9351C" w:rsidRDefault="005B176B" w:rsidP="0089794D">
            <w:pPr>
              <w:rPr>
                <w:ins w:id="3545" w:author="R2-1713142" w:date="2017-12-06T14:12:00Z"/>
                <w:i/>
                <w:lang w:eastAsia="en-GB"/>
              </w:rPr>
            </w:pPr>
            <w:ins w:id="3546" w:author="R2-1713142" w:date="2017-12-06T14:12:00Z">
              <w:r w:rsidRPr="00A9351C">
                <w:rPr>
                  <w:i/>
                  <w:lang w:eastAsia="en-GB"/>
                </w:rPr>
                <w:t>&gt;pollByte</w:t>
              </w:r>
            </w:ins>
          </w:p>
          <w:p w14:paraId="55E10B9F" w14:textId="77777777" w:rsidR="005B176B" w:rsidRPr="00A9351C" w:rsidRDefault="005B176B" w:rsidP="0089794D">
            <w:pPr>
              <w:rPr>
                <w:ins w:id="3547" w:author="R2-1713142" w:date="2017-12-06T14:12:00Z"/>
                <w:i/>
                <w:lang w:eastAsia="en-GB"/>
              </w:rPr>
            </w:pPr>
            <w:ins w:id="3548" w:author="R2-1713142" w:date="2017-12-06T14:12:00Z">
              <w:r w:rsidRPr="00A9351C">
                <w:rPr>
                  <w:i/>
                  <w:lang w:eastAsia="en-GB"/>
                </w:rPr>
                <w:t>&gt;maxRetxThreshold</w:t>
              </w:r>
            </w:ins>
          </w:p>
        </w:tc>
        <w:tc>
          <w:tcPr>
            <w:tcW w:w="1418" w:type="dxa"/>
          </w:tcPr>
          <w:p w14:paraId="3587A6E8" w14:textId="77777777" w:rsidR="005B176B" w:rsidRPr="00A9351C" w:rsidRDefault="005B176B" w:rsidP="0089794D">
            <w:pPr>
              <w:rPr>
                <w:ins w:id="3549" w:author="R2-1713142" w:date="2017-12-06T14:12:00Z"/>
                <w:lang w:eastAsia="en-GB"/>
              </w:rPr>
            </w:pPr>
          </w:p>
          <w:p w14:paraId="301AEB72" w14:textId="77777777" w:rsidR="005B176B" w:rsidRPr="00A9351C" w:rsidRDefault="005B176B" w:rsidP="0089794D">
            <w:pPr>
              <w:rPr>
                <w:ins w:id="3550" w:author="R2-1713142" w:date="2017-12-06T14:12:00Z"/>
                <w:lang w:eastAsia="en-GB"/>
              </w:rPr>
            </w:pPr>
            <w:ins w:id="3551" w:author="R2-1713142" w:date="2017-12-06T14:12:00Z">
              <w:r w:rsidRPr="00A9351C">
                <w:rPr>
                  <w:lang w:eastAsia="en-GB"/>
                </w:rPr>
                <w:t>ms45</w:t>
              </w:r>
            </w:ins>
          </w:p>
          <w:p w14:paraId="13C7541A" w14:textId="77777777" w:rsidR="005B176B" w:rsidRPr="00A9351C" w:rsidRDefault="005B176B" w:rsidP="0089794D">
            <w:pPr>
              <w:rPr>
                <w:ins w:id="3552" w:author="R2-1713142" w:date="2017-12-06T14:12:00Z"/>
                <w:lang w:eastAsia="en-GB"/>
              </w:rPr>
            </w:pPr>
            <w:ins w:id="3553" w:author="R2-1713142" w:date="2017-12-06T14:12:00Z">
              <w:r w:rsidRPr="00A9351C">
                <w:rPr>
                  <w:lang w:eastAsia="en-GB"/>
                </w:rPr>
                <w:t>infinity</w:t>
              </w:r>
            </w:ins>
          </w:p>
          <w:p w14:paraId="60F21B32" w14:textId="77777777" w:rsidR="005B176B" w:rsidRPr="00A9351C" w:rsidRDefault="005B176B" w:rsidP="0089794D">
            <w:pPr>
              <w:rPr>
                <w:ins w:id="3554" w:author="R2-1713142" w:date="2017-12-06T14:12:00Z"/>
                <w:lang w:eastAsia="en-GB"/>
              </w:rPr>
            </w:pPr>
            <w:ins w:id="3555" w:author="R2-1713142" w:date="2017-12-06T14:12:00Z">
              <w:r w:rsidRPr="00A9351C">
                <w:rPr>
                  <w:lang w:eastAsia="en-GB"/>
                </w:rPr>
                <w:t>infinity</w:t>
              </w:r>
            </w:ins>
          </w:p>
          <w:p w14:paraId="430A3E61" w14:textId="77777777" w:rsidR="005B176B" w:rsidRPr="00A9351C" w:rsidRDefault="005B176B" w:rsidP="0089794D">
            <w:pPr>
              <w:rPr>
                <w:ins w:id="3556" w:author="R2-1713142" w:date="2017-12-06T14:12:00Z"/>
                <w:lang w:eastAsia="en-GB"/>
              </w:rPr>
            </w:pPr>
            <w:ins w:id="3557" w:author="R2-1713142" w:date="2017-12-06T14:12:00Z">
              <w:r w:rsidRPr="00A9351C">
                <w:rPr>
                  <w:lang w:eastAsia="en-GB"/>
                </w:rPr>
                <w:t>t4</w:t>
              </w:r>
            </w:ins>
          </w:p>
        </w:tc>
        <w:tc>
          <w:tcPr>
            <w:tcW w:w="2503" w:type="dxa"/>
          </w:tcPr>
          <w:p w14:paraId="7B07FAAF" w14:textId="77777777" w:rsidR="005B176B" w:rsidRPr="00A9351C" w:rsidRDefault="005B176B" w:rsidP="0089794D">
            <w:pPr>
              <w:rPr>
                <w:ins w:id="3558" w:author="R2-1713142" w:date="2017-12-06T14:12:00Z"/>
                <w:lang w:eastAsia="en-GB"/>
              </w:rPr>
            </w:pPr>
          </w:p>
        </w:tc>
        <w:tc>
          <w:tcPr>
            <w:tcW w:w="757" w:type="dxa"/>
          </w:tcPr>
          <w:p w14:paraId="7C28F78B" w14:textId="77777777" w:rsidR="005B176B" w:rsidRPr="00A9351C" w:rsidRDefault="005B176B" w:rsidP="0089794D">
            <w:pPr>
              <w:rPr>
                <w:ins w:id="3559" w:author="R2-1713142" w:date="2017-12-06T14:12:00Z"/>
                <w:lang w:eastAsia="en-GB"/>
              </w:rPr>
            </w:pPr>
          </w:p>
        </w:tc>
      </w:tr>
      <w:tr w:rsidR="005B176B" w:rsidRPr="00A9351C" w14:paraId="04919F3E" w14:textId="77777777" w:rsidTr="0089794D">
        <w:trPr>
          <w:ins w:id="3560" w:author="R2-1713142" w:date="2017-12-06T14:12:00Z"/>
        </w:trPr>
        <w:tc>
          <w:tcPr>
            <w:tcW w:w="3260" w:type="dxa"/>
          </w:tcPr>
          <w:p w14:paraId="7DF8E895" w14:textId="77777777" w:rsidR="005B176B" w:rsidRPr="00A9351C" w:rsidRDefault="005B176B" w:rsidP="0089794D">
            <w:pPr>
              <w:rPr>
                <w:ins w:id="3561" w:author="R2-1713142" w:date="2017-12-06T14:12:00Z"/>
                <w:i/>
                <w:lang w:eastAsia="en-GB"/>
              </w:rPr>
            </w:pPr>
            <w:ins w:id="3562" w:author="R2-1713142" w:date="2017-12-06T14:12:00Z">
              <w:r w:rsidRPr="00A9351C">
                <w:rPr>
                  <w:i/>
                  <w:lang w:eastAsia="en-GB"/>
                </w:rPr>
                <w:t>dl-RLC-Config</w:t>
              </w:r>
            </w:ins>
          </w:p>
          <w:p w14:paraId="50FFA180" w14:textId="77777777" w:rsidR="005B176B" w:rsidRPr="00A9351C" w:rsidRDefault="005B176B" w:rsidP="0089794D">
            <w:pPr>
              <w:rPr>
                <w:ins w:id="3563" w:author="R2-1713142" w:date="2017-12-06T14:12:00Z"/>
                <w:i/>
                <w:lang w:eastAsia="en-GB"/>
              </w:rPr>
            </w:pPr>
            <w:ins w:id="3564" w:author="R2-1713142" w:date="2017-12-06T14:12:00Z">
              <w:r w:rsidRPr="00A9351C">
                <w:rPr>
                  <w:i/>
                  <w:lang w:eastAsia="en-GB"/>
                </w:rPr>
                <w:t>&gt;t-Reordering</w:t>
              </w:r>
            </w:ins>
          </w:p>
          <w:p w14:paraId="79E391A0" w14:textId="77777777" w:rsidR="005B176B" w:rsidRPr="00A9351C" w:rsidRDefault="005B176B" w:rsidP="0089794D">
            <w:pPr>
              <w:rPr>
                <w:ins w:id="3565" w:author="R2-1713142" w:date="2017-12-06T14:12:00Z"/>
                <w:i/>
                <w:lang w:eastAsia="en-GB"/>
              </w:rPr>
            </w:pPr>
            <w:ins w:id="3566" w:author="R2-1713142" w:date="2017-12-06T14:12:00Z">
              <w:r w:rsidRPr="00A9351C">
                <w:rPr>
                  <w:i/>
                  <w:lang w:eastAsia="en-GB"/>
                </w:rPr>
                <w:t>&gt;t-StatusProhibit</w:t>
              </w:r>
            </w:ins>
          </w:p>
          <w:p w14:paraId="2A569712" w14:textId="77777777" w:rsidR="005B176B" w:rsidRPr="00A9351C" w:rsidRDefault="005B176B" w:rsidP="0089794D">
            <w:pPr>
              <w:rPr>
                <w:ins w:id="3567" w:author="R2-1713142" w:date="2017-12-06T14:12:00Z"/>
                <w:i/>
                <w:lang w:eastAsia="en-GB"/>
              </w:rPr>
            </w:pPr>
            <w:ins w:id="3568" w:author="R2-1713142" w:date="2017-12-06T14:12:00Z">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ins>
          </w:p>
        </w:tc>
        <w:tc>
          <w:tcPr>
            <w:tcW w:w="1418" w:type="dxa"/>
          </w:tcPr>
          <w:p w14:paraId="56EE4F66" w14:textId="77777777" w:rsidR="005B176B" w:rsidRPr="00A9351C" w:rsidRDefault="005B176B" w:rsidP="0089794D">
            <w:pPr>
              <w:rPr>
                <w:ins w:id="3569" w:author="R2-1713142" w:date="2017-12-06T14:12:00Z"/>
                <w:lang w:eastAsia="en-GB"/>
              </w:rPr>
            </w:pPr>
          </w:p>
          <w:p w14:paraId="0F68EF4C" w14:textId="77777777" w:rsidR="005B176B" w:rsidRPr="00A9351C" w:rsidRDefault="005B176B" w:rsidP="0089794D">
            <w:pPr>
              <w:rPr>
                <w:ins w:id="3570" w:author="R2-1713142" w:date="2017-12-06T14:12:00Z"/>
                <w:lang w:eastAsia="en-GB"/>
              </w:rPr>
            </w:pPr>
            <w:ins w:id="3571" w:author="R2-1713142" w:date="2017-12-06T14:12:00Z">
              <w:r w:rsidRPr="00A9351C">
                <w:rPr>
                  <w:lang w:eastAsia="en-GB"/>
                </w:rPr>
                <w:t>ms35</w:t>
              </w:r>
            </w:ins>
          </w:p>
          <w:p w14:paraId="47B0F806" w14:textId="77777777" w:rsidR="005B176B" w:rsidRPr="00A9351C" w:rsidRDefault="005B176B" w:rsidP="0089794D">
            <w:pPr>
              <w:rPr>
                <w:ins w:id="3572" w:author="R2-1713142" w:date="2017-12-06T14:12:00Z"/>
                <w:lang w:eastAsia="en-GB"/>
              </w:rPr>
            </w:pPr>
            <w:ins w:id="3573" w:author="R2-1713142" w:date="2017-12-06T14:12:00Z">
              <w:r w:rsidRPr="00A9351C">
                <w:rPr>
                  <w:lang w:eastAsia="en-GB"/>
                </w:rPr>
                <w:t>ms0</w:t>
              </w:r>
            </w:ins>
          </w:p>
          <w:p w14:paraId="6B27C79B" w14:textId="77777777" w:rsidR="005B176B" w:rsidRPr="00A9351C" w:rsidRDefault="005B176B" w:rsidP="0089794D">
            <w:pPr>
              <w:rPr>
                <w:ins w:id="3574" w:author="R2-1713142" w:date="2017-12-06T14:12:00Z"/>
                <w:lang w:eastAsia="en-GB"/>
              </w:rPr>
            </w:pPr>
            <w:ins w:id="3575" w:author="R2-1713142" w:date="2017-12-06T14:12:00Z">
              <w:r w:rsidRPr="00A9351C">
                <w:rPr>
                  <w:lang w:eastAsia="en-GB"/>
                </w:rPr>
                <w:t>N/A</w:t>
              </w:r>
            </w:ins>
          </w:p>
        </w:tc>
        <w:tc>
          <w:tcPr>
            <w:tcW w:w="2503" w:type="dxa"/>
          </w:tcPr>
          <w:p w14:paraId="702185CF" w14:textId="77777777" w:rsidR="005B176B" w:rsidRPr="00A9351C" w:rsidRDefault="005B176B" w:rsidP="0089794D">
            <w:pPr>
              <w:rPr>
                <w:ins w:id="3576" w:author="R2-1713142" w:date="2017-12-06T14:12:00Z"/>
                <w:lang w:eastAsia="en-GB"/>
              </w:rPr>
            </w:pPr>
          </w:p>
        </w:tc>
        <w:tc>
          <w:tcPr>
            <w:tcW w:w="757" w:type="dxa"/>
          </w:tcPr>
          <w:p w14:paraId="511743D2" w14:textId="77777777" w:rsidR="005B176B" w:rsidRPr="00A9351C" w:rsidRDefault="005B176B" w:rsidP="0089794D">
            <w:pPr>
              <w:rPr>
                <w:ins w:id="3577" w:author="R2-1713142" w:date="2017-12-06T14:12:00Z"/>
                <w:lang w:eastAsia="en-GB"/>
              </w:rPr>
            </w:pPr>
          </w:p>
        </w:tc>
      </w:tr>
      <w:tr w:rsidR="005B176B" w:rsidRPr="00A9351C" w14:paraId="111D44FC" w14:textId="77777777" w:rsidTr="0089794D">
        <w:trPr>
          <w:ins w:id="3578" w:author="R2-1713142" w:date="2017-12-06T14:12:00Z"/>
        </w:trPr>
        <w:tc>
          <w:tcPr>
            <w:tcW w:w="3260" w:type="dxa"/>
          </w:tcPr>
          <w:p w14:paraId="6196B9BB" w14:textId="77777777" w:rsidR="005B176B" w:rsidRPr="00A9351C" w:rsidRDefault="005B176B" w:rsidP="0089794D">
            <w:pPr>
              <w:rPr>
                <w:ins w:id="3579" w:author="R2-1713142" w:date="2017-12-06T14:12:00Z"/>
                <w:lang w:eastAsia="en-GB"/>
              </w:rPr>
            </w:pPr>
            <w:ins w:id="3580" w:author="R2-1713142" w:date="2017-12-06T14:12:00Z">
              <w:r w:rsidRPr="00A9351C">
                <w:rPr>
                  <w:lang w:eastAsia="en-GB"/>
                </w:rPr>
                <w:t>Logical channel configuration</w:t>
              </w:r>
            </w:ins>
          </w:p>
        </w:tc>
        <w:tc>
          <w:tcPr>
            <w:tcW w:w="1418" w:type="dxa"/>
          </w:tcPr>
          <w:p w14:paraId="6E601B37" w14:textId="77777777" w:rsidR="005B176B" w:rsidRPr="00A9351C" w:rsidRDefault="005B176B" w:rsidP="0089794D">
            <w:pPr>
              <w:rPr>
                <w:ins w:id="3581" w:author="R2-1713142" w:date="2017-12-06T14:12:00Z"/>
                <w:lang w:eastAsia="en-GB"/>
              </w:rPr>
            </w:pPr>
          </w:p>
        </w:tc>
        <w:tc>
          <w:tcPr>
            <w:tcW w:w="2503" w:type="dxa"/>
          </w:tcPr>
          <w:p w14:paraId="7800F67A" w14:textId="77777777" w:rsidR="005B176B" w:rsidRPr="00A9351C" w:rsidRDefault="005B176B" w:rsidP="0089794D">
            <w:pPr>
              <w:rPr>
                <w:ins w:id="3582" w:author="R2-1713142" w:date="2017-12-06T14:12:00Z"/>
                <w:lang w:eastAsia="en-GB"/>
              </w:rPr>
            </w:pPr>
          </w:p>
        </w:tc>
        <w:tc>
          <w:tcPr>
            <w:tcW w:w="757" w:type="dxa"/>
          </w:tcPr>
          <w:p w14:paraId="57FC9CEE" w14:textId="77777777" w:rsidR="005B176B" w:rsidRPr="00A9351C" w:rsidRDefault="005B176B" w:rsidP="0089794D">
            <w:pPr>
              <w:rPr>
                <w:ins w:id="3583" w:author="R2-1713142" w:date="2017-12-06T14:12:00Z"/>
                <w:lang w:eastAsia="en-GB"/>
              </w:rPr>
            </w:pPr>
          </w:p>
        </w:tc>
      </w:tr>
      <w:tr w:rsidR="005B176B" w:rsidRPr="00A9351C" w14:paraId="14705A8C" w14:textId="77777777" w:rsidTr="0089794D">
        <w:trPr>
          <w:ins w:id="3584" w:author="R2-1713142" w:date="2017-12-06T14:12:00Z"/>
        </w:trPr>
        <w:tc>
          <w:tcPr>
            <w:tcW w:w="3260" w:type="dxa"/>
          </w:tcPr>
          <w:p w14:paraId="2AEC27F4" w14:textId="77777777" w:rsidR="005B176B" w:rsidRPr="00A9351C" w:rsidRDefault="005B176B" w:rsidP="0089794D">
            <w:pPr>
              <w:rPr>
                <w:ins w:id="3585" w:author="R2-1713142" w:date="2017-12-06T14:12:00Z"/>
                <w:i/>
                <w:lang w:eastAsia="en-GB"/>
              </w:rPr>
            </w:pPr>
            <w:ins w:id="3586" w:author="R2-1713142" w:date="2017-12-06T14:12:00Z">
              <w:r w:rsidRPr="00A9351C">
                <w:rPr>
                  <w:i/>
                  <w:lang w:eastAsia="en-GB"/>
                </w:rPr>
                <w:t>priority</w:t>
              </w:r>
            </w:ins>
          </w:p>
        </w:tc>
        <w:tc>
          <w:tcPr>
            <w:tcW w:w="1418" w:type="dxa"/>
          </w:tcPr>
          <w:p w14:paraId="40C57C27" w14:textId="77777777" w:rsidR="005B176B" w:rsidRPr="00A9351C" w:rsidRDefault="005B176B" w:rsidP="0089794D">
            <w:pPr>
              <w:rPr>
                <w:ins w:id="3587" w:author="R2-1713142" w:date="2017-12-06T14:12:00Z"/>
                <w:lang w:eastAsia="en-GB"/>
              </w:rPr>
            </w:pPr>
            <w:ins w:id="3588" w:author="R2-1713142" w:date="2017-12-06T14:12:00Z">
              <w:r w:rsidRPr="00A9351C">
                <w:rPr>
                  <w:lang w:eastAsia="en-GB"/>
                </w:rPr>
                <w:t>1</w:t>
              </w:r>
            </w:ins>
          </w:p>
        </w:tc>
        <w:tc>
          <w:tcPr>
            <w:tcW w:w="2503" w:type="dxa"/>
          </w:tcPr>
          <w:p w14:paraId="7338CD11" w14:textId="77777777" w:rsidR="005B176B" w:rsidRPr="00A9351C" w:rsidRDefault="005B176B" w:rsidP="0089794D">
            <w:pPr>
              <w:rPr>
                <w:ins w:id="3589" w:author="R2-1713142" w:date="2017-12-06T14:12:00Z"/>
                <w:lang w:eastAsia="en-GB"/>
              </w:rPr>
            </w:pPr>
            <w:ins w:id="3590" w:author="R2-1713142" w:date="2017-12-06T14:12:00Z">
              <w:r w:rsidRPr="00A9351C">
                <w:rPr>
                  <w:lang w:eastAsia="en-GB"/>
                </w:rPr>
                <w:t>Highest priority</w:t>
              </w:r>
            </w:ins>
          </w:p>
        </w:tc>
        <w:tc>
          <w:tcPr>
            <w:tcW w:w="757" w:type="dxa"/>
          </w:tcPr>
          <w:p w14:paraId="651FEA67" w14:textId="77777777" w:rsidR="005B176B" w:rsidRPr="00A9351C" w:rsidRDefault="005B176B" w:rsidP="0089794D">
            <w:pPr>
              <w:rPr>
                <w:ins w:id="3591" w:author="R2-1713142" w:date="2017-12-06T14:12:00Z"/>
                <w:lang w:eastAsia="en-GB"/>
              </w:rPr>
            </w:pPr>
          </w:p>
        </w:tc>
      </w:tr>
      <w:tr w:rsidR="005B176B" w:rsidRPr="00A9351C" w14:paraId="5AEF6A05" w14:textId="77777777" w:rsidTr="0089794D">
        <w:trPr>
          <w:ins w:id="3592" w:author="R2-1713142" w:date="2017-12-06T14:12:00Z"/>
        </w:trPr>
        <w:tc>
          <w:tcPr>
            <w:tcW w:w="3260" w:type="dxa"/>
          </w:tcPr>
          <w:p w14:paraId="354E5A44" w14:textId="77777777" w:rsidR="005B176B" w:rsidRPr="00A9351C" w:rsidRDefault="005B176B" w:rsidP="0089794D">
            <w:pPr>
              <w:rPr>
                <w:ins w:id="3593" w:author="R2-1713142" w:date="2017-12-06T14:12:00Z"/>
                <w:i/>
                <w:lang w:eastAsia="en-GB"/>
              </w:rPr>
            </w:pPr>
            <w:ins w:id="3594" w:author="R2-1713142" w:date="2017-12-06T14:12:00Z">
              <w:r w:rsidRPr="00A9351C">
                <w:rPr>
                  <w:i/>
                  <w:lang w:eastAsia="en-GB"/>
                </w:rPr>
                <w:t>prioritisedBitRate</w:t>
              </w:r>
            </w:ins>
          </w:p>
        </w:tc>
        <w:tc>
          <w:tcPr>
            <w:tcW w:w="1418" w:type="dxa"/>
          </w:tcPr>
          <w:p w14:paraId="19E9BF64" w14:textId="77777777" w:rsidR="005B176B" w:rsidRPr="00A9351C" w:rsidRDefault="005B176B" w:rsidP="0089794D">
            <w:pPr>
              <w:rPr>
                <w:ins w:id="3595" w:author="R2-1713142" w:date="2017-12-06T14:12:00Z"/>
                <w:lang w:eastAsia="en-GB"/>
              </w:rPr>
            </w:pPr>
            <w:ins w:id="3596" w:author="R2-1713142" w:date="2017-12-06T14:12:00Z">
              <w:r w:rsidRPr="00A9351C">
                <w:rPr>
                  <w:lang w:eastAsia="en-GB"/>
                </w:rPr>
                <w:t>infinity</w:t>
              </w:r>
            </w:ins>
          </w:p>
        </w:tc>
        <w:tc>
          <w:tcPr>
            <w:tcW w:w="2503" w:type="dxa"/>
          </w:tcPr>
          <w:p w14:paraId="37602D41" w14:textId="77777777" w:rsidR="005B176B" w:rsidRPr="00A9351C" w:rsidRDefault="005B176B" w:rsidP="0089794D">
            <w:pPr>
              <w:rPr>
                <w:ins w:id="3597" w:author="R2-1713142" w:date="2017-12-06T14:12:00Z"/>
                <w:lang w:eastAsia="en-GB"/>
              </w:rPr>
            </w:pPr>
          </w:p>
        </w:tc>
        <w:tc>
          <w:tcPr>
            <w:tcW w:w="757" w:type="dxa"/>
          </w:tcPr>
          <w:p w14:paraId="7FB4ECDA" w14:textId="77777777" w:rsidR="005B176B" w:rsidRPr="00A9351C" w:rsidRDefault="005B176B" w:rsidP="0089794D">
            <w:pPr>
              <w:rPr>
                <w:ins w:id="3598" w:author="R2-1713142" w:date="2017-12-06T14:12:00Z"/>
                <w:lang w:eastAsia="en-GB"/>
              </w:rPr>
            </w:pPr>
          </w:p>
        </w:tc>
      </w:tr>
      <w:tr w:rsidR="005B176B" w:rsidRPr="00A9351C" w14:paraId="7D7E6AE5" w14:textId="77777777" w:rsidTr="0089794D">
        <w:trPr>
          <w:ins w:id="3599" w:author="R2-1713142" w:date="2017-12-06T14:12:00Z"/>
        </w:trPr>
        <w:tc>
          <w:tcPr>
            <w:tcW w:w="3260" w:type="dxa"/>
          </w:tcPr>
          <w:p w14:paraId="2DC3215A" w14:textId="77777777" w:rsidR="005B176B" w:rsidRPr="00A9351C" w:rsidRDefault="005B176B" w:rsidP="0089794D">
            <w:pPr>
              <w:rPr>
                <w:ins w:id="3600" w:author="R2-1713142" w:date="2017-12-06T14:12:00Z"/>
                <w:i/>
                <w:lang w:eastAsia="en-GB"/>
              </w:rPr>
            </w:pPr>
            <w:ins w:id="3601" w:author="R2-1713142" w:date="2017-12-06T14:12:00Z">
              <w:r w:rsidRPr="00A9351C">
                <w:rPr>
                  <w:i/>
                  <w:lang w:eastAsia="en-GB"/>
                </w:rPr>
                <w:t>bucketSizeDuration</w:t>
              </w:r>
            </w:ins>
          </w:p>
        </w:tc>
        <w:tc>
          <w:tcPr>
            <w:tcW w:w="1418" w:type="dxa"/>
          </w:tcPr>
          <w:p w14:paraId="31E343E0" w14:textId="77777777" w:rsidR="005B176B" w:rsidRPr="00A9351C" w:rsidRDefault="005B176B" w:rsidP="0089794D">
            <w:pPr>
              <w:rPr>
                <w:ins w:id="3602" w:author="R2-1713142" w:date="2017-12-06T14:12:00Z"/>
                <w:lang w:eastAsia="en-GB"/>
              </w:rPr>
            </w:pPr>
            <w:ins w:id="3603" w:author="R2-1713142" w:date="2017-12-06T14:12:00Z">
              <w:r w:rsidRPr="00A9351C">
                <w:rPr>
                  <w:lang w:eastAsia="en-GB"/>
                </w:rPr>
                <w:t>N/A</w:t>
              </w:r>
            </w:ins>
          </w:p>
        </w:tc>
        <w:tc>
          <w:tcPr>
            <w:tcW w:w="2503" w:type="dxa"/>
          </w:tcPr>
          <w:p w14:paraId="76AFBB78" w14:textId="77777777" w:rsidR="005B176B" w:rsidRPr="00A9351C" w:rsidRDefault="005B176B" w:rsidP="0089794D">
            <w:pPr>
              <w:rPr>
                <w:ins w:id="3604" w:author="R2-1713142" w:date="2017-12-06T14:12:00Z"/>
                <w:lang w:eastAsia="en-GB"/>
              </w:rPr>
            </w:pPr>
          </w:p>
        </w:tc>
        <w:tc>
          <w:tcPr>
            <w:tcW w:w="757" w:type="dxa"/>
          </w:tcPr>
          <w:p w14:paraId="4EB7D54B" w14:textId="77777777" w:rsidR="005B176B" w:rsidRPr="00A9351C" w:rsidRDefault="005B176B" w:rsidP="0089794D">
            <w:pPr>
              <w:rPr>
                <w:ins w:id="3605" w:author="R2-1713142" w:date="2017-12-06T14:12:00Z"/>
                <w:lang w:eastAsia="en-GB"/>
              </w:rPr>
            </w:pPr>
          </w:p>
        </w:tc>
      </w:tr>
      <w:tr w:rsidR="005B176B" w:rsidRPr="00A9351C" w14:paraId="4F293401" w14:textId="77777777" w:rsidTr="0089794D">
        <w:trPr>
          <w:ins w:id="3606" w:author="R2-1713142" w:date="2017-12-06T14:12:00Z"/>
        </w:trPr>
        <w:tc>
          <w:tcPr>
            <w:tcW w:w="3260" w:type="dxa"/>
          </w:tcPr>
          <w:p w14:paraId="75D7CC6C" w14:textId="77777777" w:rsidR="005B176B" w:rsidRPr="00A9351C" w:rsidRDefault="005B176B" w:rsidP="0089794D">
            <w:pPr>
              <w:rPr>
                <w:ins w:id="3607" w:author="R2-1713142" w:date="2017-12-06T14:12:00Z"/>
                <w:i/>
                <w:lang w:eastAsia="en-GB"/>
              </w:rPr>
            </w:pPr>
            <w:ins w:id="3608" w:author="R2-1713142" w:date="2017-12-06T14:12:00Z">
              <w:r w:rsidRPr="00A9351C">
                <w:rPr>
                  <w:i/>
                  <w:lang w:eastAsia="en-GB"/>
                </w:rPr>
                <w:t>logicalChannelGroup</w:t>
              </w:r>
            </w:ins>
          </w:p>
        </w:tc>
        <w:tc>
          <w:tcPr>
            <w:tcW w:w="1418" w:type="dxa"/>
          </w:tcPr>
          <w:p w14:paraId="72CA478A" w14:textId="77777777" w:rsidR="005B176B" w:rsidRPr="00A9351C" w:rsidRDefault="005B176B" w:rsidP="0089794D">
            <w:pPr>
              <w:rPr>
                <w:ins w:id="3609" w:author="R2-1713142" w:date="2017-12-06T14:12:00Z"/>
                <w:lang w:eastAsia="en-GB"/>
              </w:rPr>
            </w:pPr>
            <w:ins w:id="3610" w:author="R2-1713142" w:date="2017-12-06T14:12:00Z">
              <w:r w:rsidRPr="00A9351C">
                <w:rPr>
                  <w:lang w:eastAsia="en-GB"/>
                </w:rPr>
                <w:t>0</w:t>
              </w:r>
            </w:ins>
          </w:p>
        </w:tc>
        <w:tc>
          <w:tcPr>
            <w:tcW w:w="2503" w:type="dxa"/>
          </w:tcPr>
          <w:p w14:paraId="55276029" w14:textId="77777777" w:rsidR="005B176B" w:rsidRPr="00A9351C" w:rsidRDefault="005B176B" w:rsidP="0089794D">
            <w:pPr>
              <w:rPr>
                <w:ins w:id="3611" w:author="R2-1713142" w:date="2017-12-06T14:12:00Z"/>
                <w:lang w:eastAsia="en-GB"/>
              </w:rPr>
            </w:pPr>
          </w:p>
        </w:tc>
        <w:tc>
          <w:tcPr>
            <w:tcW w:w="757" w:type="dxa"/>
          </w:tcPr>
          <w:p w14:paraId="62A0D571" w14:textId="77777777" w:rsidR="005B176B" w:rsidRPr="00A9351C" w:rsidRDefault="005B176B" w:rsidP="0089794D">
            <w:pPr>
              <w:rPr>
                <w:ins w:id="3612" w:author="R2-1713142" w:date="2017-12-06T14:12:00Z"/>
                <w:lang w:eastAsia="en-GB"/>
              </w:rPr>
            </w:pPr>
          </w:p>
        </w:tc>
      </w:tr>
      <w:tr w:rsidR="005B176B" w:rsidRPr="00A9351C" w14:paraId="6C20759A" w14:textId="77777777" w:rsidTr="0089794D">
        <w:trPr>
          <w:ins w:id="3613" w:author="R2-1713142" w:date="2017-12-06T14:12:00Z"/>
        </w:trPr>
        <w:tc>
          <w:tcPr>
            <w:tcW w:w="3260" w:type="dxa"/>
          </w:tcPr>
          <w:p w14:paraId="7ABCF00A" w14:textId="77777777" w:rsidR="005B176B" w:rsidRPr="00A9351C" w:rsidRDefault="005B176B" w:rsidP="0089794D">
            <w:pPr>
              <w:rPr>
                <w:ins w:id="3614" w:author="R2-1713142" w:date="2017-12-06T14:12:00Z"/>
                <w:i/>
                <w:lang w:eastAsia="en-GB"/>
              </w:rPr>
            </w:pPr>
            <w:ins w:id="3615" w:author="R2-1713142" w:date="2017-12-06T14:12:00Z">
              <w:r w:rsidRPr="00A9351C">
                <w:rPr>
                  <w:rFonts w:cs="Arial"/>
                  <w:i/>
                  <w:noProof/>
                  <w:szCs w:val="16"/>
                </w:rPr>
                <w:t>logicalChannelSR-Prohibit</w:t>
              </w:r>
            </w:ins>
          </w:p>
        </w:tc>
        <w:tc>
          <w:tcPr>
            <w:tcW w:w="1418" w:type="dxa"/>
          </w:tcPr>
          <w:p w14:paraId="3D519C21" w14:textId="77777777" w:rsidR="005B176B" w:rsidRPr="00A9351C" w:rsidRDefault="005B176B" w:rsidP="0089794D">
            <w:pPr>
              <w:rPr>
                <w:ins w:id="3616" w:author="R2-1713142" w:date="2017-12-06T14:12:00Z"/>
                <w:lang w:eastAsia="en-GB"/>
              </w:rPr>
            </w:pPr>
            <w:ins w:id="3617" w:author="R2-1713142" w:date="2017-12-06T14:12:00Z">
              <w:r w:rsidRPr="00A9351C">
                <w:rPr>
                  <w:lang w:eastAsia="en-GB"/>
                </w:rPr>
                <w:t>N/A</w:t>
              </w:r>
            </w:ins>
          </w:p>
        </w:tc>
        <w:tc>
          <w:tcPr>
            <w:tcW w:w="2503" w:type="dxa"/>
          </w:tcPr>
          <w:p w14:paraId="7EDF786C" w14:textId="77777777" w:rsidR="005B176B" w:rsidRPr="00A9351C" w:rsidRDefault="005B176B" w:rsidP="0089794D">
            <w:pPr>
              <w:rPr>
                <w:ins w:id="3618" w:author="R2-1713142" w:date="2017-12-06T14:12:00Z"/>
                <w:lang w:eastAsia="en-GB"/>
              </w:rPr>
            </w:pPr>
          </w:p>
        </w:tc>
        <w:tc>
          <w:tcPr>
            <w:tcW w:w="757" w:type="dxa"/>
          </w:tcPr>
          <w:p w14:paraId="5E1BD0A7" w14:textId="77777777" w:rsidR="005B176B" w:rsidRPr="00A9351C" w:rsidRDefault="005B176B" w:rsidP="0089794D">
            <w:pPr>
              <w:rPr>
                <w:ins w:id="3619" w:author="R2-1713142" w:date="2017-12-06T14:12:00Z"/>
                <w:lang w:eastAsia="en-GB"/>
              </w:rPr>
            </w:pPr>
          </w:p>
        </w:tc>
      </w:tr>
    </w:tbl>
    <w:p w14:paraId="344C741B" w14:textId="77777777" w:rsidR="005B176B" w:rsidRPr="00A9351C" w:rsidRDefault="005B176B" w:rsidP="00163435">
      <w:pPr>
        <w:rPr>
          <w:ins w:id="3620" w:author="R2-1713142" w:date="2017-12-06T14:12:00Z"/>
          <w:lang w:eastAsia="ko-KR"/>
        </w:rPr>
      </w:pPr>
    </w:p>
    <w:p w14:paraId="740EFDA8" w14:textId="04E29AA1" w:rsidR="005B176B" w:rsidRPr="007B40BA" w:rsidRDefault="005B176B" w:rsidP="005B176B">
      <w:pPr>
        <w:pStyle w:val="Heading3"/>
        <w:overflowPunct w:val="0"/>
        <w:autoSpaceDE w:val="0"/>
        <w:autoSpaceDN w:val="0"/>
        <w:adjustRightInd w:val="0"/>
        <w:textAlignment w:val="baseline"/>
        <w:rPr>
          <w:ins w:id="3621" w:author="R2-1713142" w:date="2017-12-06T14:12:00Z"/>
        </w:rPr>
      </w:pPr>
      <w:bookmarkStart w:id="3622" w:name="_Toc487673897"/>
      <w:bookmarkStart w:id="3623" w:name="_Toc500942792"/>
      <w:ins w:id="3624" w:author="R2-1713142" w:date="2017-12-06T14:12:00Z">
        <w:r w:rsidRPr="007B40BA">
          <w:t>9.</w:t>
        </w:r>
      </w:ins>
      <w:ins w:id="3625" w:author="Rapporteur 2" w:date="2017-12-11T10:52:00Z">
        <w:r w:rsidR="00E37D05">
          <w:t>2</w:t>
        </w:r>
      </w:ins>
      <w:ins w:id="3626" w:author="R2-1713142" w:date="2017-12-06T14:12:00Z">
        <w:del w:id="3627" w:author="Rapporteur 2" w:date="2017-12-11T10:52:00Z">
          <w:r w:rsidRPr="007B40BA" w:rsidDel="00E37D05">
            <w:delText>1</w:delText>
          </w:r>
        </w:del>
        <w:r w:rsidRPr="007B40BA">
          <w:t>.2</w:t>
        </w:r>
        <w:r w:rsidRPr="007B40BA">
          <w:tab/>
          <w:t>SRB configurations</w:t>
        </w:r>
        <w:bookmarkEnd w:id="3622"/>
        <w:bookmarkEnd w:id="3623"/>
      </w:ins>
    </w:p>
    <w:p w14:paraId="7E260BAA" w14:textId="78FF94B8" w:rsidR="005B176B" w:rsidRPr="007B40BA" w:rsidRDefault="005B176B" w:rsidP="005B176B">
      <w:pPr>
        <w:pStyle w:val="Heading4"/>
        <w:overflowPunct w:val="0"/>
        <w:autoSpaceDE w:val="0"/>
        <w:autoSpaceDN w:val="0"/>
        <w:adjustRightInd w:val="0"/>
        <w:textAlignment w:val="baseline"/>
        <w:rPr>
          <w:ins w:id="3628" w:author="R2-1713142" w:date="2017-12-06T14:12:00Z"/>
        </w:rPr>
      </w:pPr>
      <w:bookmarkStart w:id="3629" w:name="_Toc487673898"/>
      <w:bookmarkStart w:id="3630" w:name="_Toc500942793"/>
      <w:ins w:id="3631" w:author="R2-1713142" w:date="2017-12-06T14:12:00Z">
        <w:r w:rsidRPr="007B40BA">
          <w:t>9.</w:t>
        </w:r>
      </w:ins>
      <w:ins w:id="3632" w:author="Rapporteur 2" w:date="2017-12-11T10:52:00Z">
        <w:r w:rsidR="00E37D05">
          <w:t>2</w:t>
        </w:r>
      </w:ins>
      <w:ins w:id="3633" w:author="R2-1713142" w:date="2017-12-06T14:12:00Z">
        <w:del w:id="3634" w:author="Rapporteur 2" w:date="2017-12-11T10:52:00Z">
          <w:r w:rsidRPr="007B40BA" w:rsidDel="00E37D05">
            <w:delText>1</w:delText>
          </w:r>
        </w:del>
        <w:r w:rsidRPr="007B40BA">
          <w:t>.2.1</w:t>
        </w:r>
        <w:r w:rsidRPr="007B40BA">
          <w:tab/>
          <w:t>SRB1</w:t>
        </w:r>
        <w:bookmarkEnd w:id="3629"/>
        <w:r>
          <w:t>/SRB1S</w:t>
        </w:r>
        <w:bookmarkEnd w:id="3630"/>
      </w:ins>
    </w:p>
    <w:p w14:paraId="149A7FDB" w14:textId="77777777" w:rsidR="005B176B" w:rsidRPr="00163435" w:rsidRDefault="005B176B" w:rsidP="00163435">
      <w:pPr>
        <w:rPr>
          <w:ins w:id="3635" w:author="R2-1713142" w:date="2017-12-06T14:12:00Z"/>
          <w:rStyle w:val="PageNumber"/>
        </w:rPr>
      </w:pPr>
      <w:ins w:id="3636" w:author="R2-1713142" w:date="2017-12-06T14:12:00Z">
        <w:r w:rsidRPr="00163435">
          <w:rPr>
            <w:rStyle w:val="PageNumbe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ins w:id="3637" w:author="R2-1713142" w:date="2017-12-06T14:12:00Z"/>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ins w:id="3638" w:author="R2-1713142" w:date="2017-12-06T14:12:00Z"/>
                <w:lang w:eastAsia="en-GB"/>
              </w:rPr>
            </w:pPr>
            <w:ins w:id="3639" w:author="R2-1713142" w:date="2017-12-06T14:12:00Z">
              <w:r>
                <w:rPr>
                  <w:lang w:eastAsia="en-GB"/>
                </w:rPr>
                <w:lastRenderedPageBreak/>
                <w:t>Name</w:t>
              </w:r>
            </w:ins>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ins w:id="3640" w:author="R2-1713142" w:date="2017-12-06T14:12:00Z"/>
                <w:lang w:eastAsia="en-GB"/>
              </w:rPr>
            </w:pPr>
            <w:ins w:id="3641" w:author="R2-1713142" w:date="2017-12-06T14:12:00Z">
              <w:r>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ins w:id="3642" w:author="R2-1713142" w:date="2017-12-06T14:12:00Z"/>
                <w:lang w:eastAsia="en-GB"/>
              </w:rPr>
            </w:pPr>
            <w:ins w:id="3643" w:author="R2-1713142" w:date="2017-12-06T14:12:00Z">
              <w:r>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ins w:id="3644" w:author="R2-1713142" w:date="2017-12-06T14:12:00Z"/>
                <w:lang w:eastAsia="en-GB"/>
              </w:rPr>
            </w:pPr>
            <w:ins w:id="3645" w:author="R2-1713142" w:date="2017-12-06T14:12:00Z">
              <w:r>
                <w:rPr>
                  <w:lang w:eastAsia="en-GB"/>
                </w:rPr>
                <w:t>Ver</w:t>
              </w:r>
            </w:ins>
          </w:p>
        </w:tc>
      </w:tr>
      <w:tr w:rsidR="005B176B" w14:paraId="573032C6" w14:textId="77777777" w:rsidTr="0089794D">
        <w:trPr>
          <w:ins w:id="3646" w:author="R2-1713142" w:date="2017-12-06T14:12:00Z"/>
        </w:trPr>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89794D">
            <w:pPr>
              <w:rPr>
                <w:ins w:id="3647" w:author="R2-1713142" w:date="2017-12-06T14:12:00Z"/>
                <w:lang w:eastAsia="en-GB"/>
              </w:rPr>
            </w:pPr>
            <w:ins w:id="3648" w:author="R2-1713142" w:date="2017-12-06T14:12: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89794D">
            <w:pPr>
              <w:rPr>
                <w:ins w:id="3649" w:author="R2-1713142" w:date="2017-12-06T14:12:00Z"/>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89794D">
            <w:pPr>
              <w:rPr>
                <w:ins w:id="3650" w:author="R2-1713142" w:date="2017-12-06T14:12:00Z"/>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89794D">
            <w:pPr>
              <w:rPr>
                <w:ins w:id="3651" w:author="R2-1713142" w:date="2017-12-06T14:12:00Z"/>
                <w:lang w:eastAsia="en-GB"/>
              </w:rPr>
            </w:pPr>
          </w:p>
        </w:tc>
      </w:tr>
      <w:tr w:rsidR="005B176B" w14:paraId="436D1EBB" w14:textId="77777777" w:rsidTr="0089794D">
        <w:trPr>
          <w:ins w:id="3652" w:author="R2-1713142" w:date="2017-12-06T14:12:00Z"/>
        </w:trPr>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89794D">
            <w:pPr>
              <w:rPr>
                <w:ins w:id="3653" w:author="R2-1713142" w:date="2017-12-06T14:12:00Z"/>
                <w:i/>
                <w:lang w:eastAsia="en-GB"/>
              </w:rPr>
            </w:pPr>
            <w:ins w:id="3654" w:author="R2-1713142" w:date="2017-12-06T14:12: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89794D">
            <w:pPr>
              <w:rPr>
                <w:ins w:id="3655" w:author="R2-1713142" w:date="2017-12-06T14:12:00Z"/>
                <w:lang w:eastAsia="en-GB"/>
              </w:rPr>
            </w:pPr>
            <w:ins w:id="3656" w:author="R2-1713142" w:date="2017-12-06T14:12:00Z">
              <w:r>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89794D">
            <w:pPr>
              <w:rPr>
                <w:ins w:id="3657" w:author="R2-1713142" w:date="2017-12-06T14:12:00Z"/>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89794D">
            <w:pPr>
              <w:rPr>
                <w:ins w:id="3658" w:author="R2-1713142" w:date="2017-12-06T14:12:00Z"/>
                <w:lang w:eastAsia="en-GB"/>
              </w:rPr>
            </w:pPr>
          </w:p>
        </w:tc>
      </w:tr>
    </w:tbl>
    <w:p w14:paraId="4C40C83F" w14:textId="77777777" w:rsidR="005B176B" w:rsidRDefault="005B176B" w:rsidP="005B176B">
      <w:pPr>
        <w:rPr>
          <w:ins w:id="3659" w:author="R2-1713142" w:date="2017-12-06T14:12:00Z"/>
          <w:rFonts w:ascii="Arial" w:hAnsi="Arial" w:cs="Arial"/>
          <w:kern w:val="2"/>
          <w:lang w:eastAsia="ko-KR"/>
        </w:rPr>
      </w:pPr>
    </w:p>
    <w:p w14:paraId="6C4EEA55" w14:textId="3DEDF13A" w:rsidR="005B176B" w:rsidRDefault="005B176B" w:rsidP="005B176B">
      <w:pPr>
        <w:pStyle w:val="Heading4"/>
        <w:overflowPunct w:val="0"/>
        <w:autoSpaceDE w:val="0"/>
        <w:autoSpaceDN w:val="0"/>
        <w:adjustRightInd w:val="0"/>
        <w:textAlignment w:val="baseline"/>
        <w:rPr>
          <w:ins w:id="3660" w:author="R2-1713142" w:date="2017-12-06T14:12:00Z"/>
        </w:rPr>
      </w:pPr>
      <w:bookmarkStart w:id="3661" w:name="_Toc487673899"/>
      <w:bookmarkStart w:id="3662" w:name="_Toc500942794"/>
      <w:ins w:id="3663" w:author="R2-1713142" w:date="2017-12-06T14:12:00Z">
        <w:r w:rsidRPr="007B40BA">
          <w:t>9.</w:t>
        </w:r>
      </w:ins>
      <w:ins w:id="3664" w:author="Rapporteur 2" w:date="2017-12-11T10:52:00Z">
        <w:r w:rsidR="00E37D05">
          <w:t>2</w:t>
        </w:r>
      </w:ins>
      <w:ins w:id="3665" w:author="R2-1713142" w:date="2017-12-06T14:12:00Z">
        <w:del w:id="3666" w:author="Rapporteur 2" w:date="2017-12-11T10:52:00Z">
          <w:r w:rsidRPr="007B40BA" w:rsidDel="00E37D05">
            <w:delText>1</w:delText>
          </w:r>
        </w:del>
        <w:r w:rsidRPr="007B40BA">
          <w:t>.2.</w:t>
        </w:r>
        <w:r>
          <w:t>2</w:t>
        </w:r>
        <w:r w:rsidRPr="007B40BA">
          <w:tab/>
          <w:t>SRB</w:t>
        </w:r>
        <w:bookmarkEnd w:id="3661"/>
        <w:r>
          <w:t>2/SRB2S</w:t>
        </w:r>
        <w:bookmarkEnd w:id="3662"/>
      </w:ins>
    </w:p>
    <w:p w14:paraId="2A80A9BA" w14:textId="77777777" w:rsidR="005B176B" w:rsidRDefault="005B176B" w:rsidP="005B176B">
      <w:pPr>
        <w:rPr>
          <w:ins w:id="3667" w:author="R2-1713142" w:date="2017-12-06T14:12:00Z"/>
          <w:lang w:eastAsia="ko-KR"/>
        </w:rPr>
      </w:pPr>
      <w:ins w:id="3668" w:author="R2-1713142" w:date="2017-12-06T14:12: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ins w:id="3669" w:author="R2-1713142" w:date="2017-12-06T14:12:00Z"/>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ins w:id="3670" w:author="R2-1713142" w:date="2017-12-06T14:12:00Z"/>
                <w:lang w:eastAsia="en-GB"/>
              </w:rPr>
            </w:pPr>
            <w:ins w:id="3671" w:author="R2-1713142" w:date="2017-12-06T14:12:00Z">
              <w:r>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ins w:id="3672" w:author="R2-1713142" w:date="2017-12-06T14:12:00Z"/>
                <w:lang w:eastAsia="en-GB"/>
              </w:rPr>
            </w:pPr>
            <w:ins w:id="3673" w:author="R2-1713142" w:date="2017-12-06T14:12:00Z">
              <w:r>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ins w:id="3674" w:author="R2-1713142" w:date="2017-12-06T14:12:00Z"/>
                <w:lang w:eastAsia="en-GB"/>
              </w:rPr>
            </w:pPr>
            <w:ins w:id="3675" w:author="R2-1713142" w:date="2017-12-06T14:12:00Z">
              <w:r>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ins w:id="3676" w:author="R2-1713142" w:date="2017-12-06T14:12:00Z"/>
                <w:lang w:eastAsia="en-GB"/>
              </w:rPr>
            </w:pPr>
            <w:ins w:id="3677" w:author="R2-1713142" w:date="2017-12-06T14:12:00Z">
              <w:r>
                <w:rPr>
                  <w:lang w:eastAsia="en-GB"/>
                </w:rPr>
                <w:t>Ver</w:t>
              </w:r>
            </w:ins>
          </w:p>
        </w:tc>
      </w:tr>
      <w:tr w:rsidR="005B176B" w14:paraId="5F531EB6" w14:textId="77777777" w:rsidTr="0089794D">
        <w:trPr>
          <w:ins w:id="3678" w:author="R2-1713142" w:date="2017-12-06T14:12:00Z"/>
        </w:trPr>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89794D">
            <w:pPr>
              <w:rPr>
                <w:ins w:id="3679" w:author="R2-1713142" w:date="2017-12-06T14:12:00Z"/>
                <w:lang w:eastAsia="en-GB"/>
              </w:rPr>
            </w:pPr>
            <w:ins w:id="3680" w:author="R2-1713142" w:date="2017-12-06T14:12: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89794D">
            <w:pPr>
              <w:rPr>
                <w:ins w:id="3681" w:author="R2-1713142" w:date="2017-12-06T14:12:00Z"/>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89794D">
            <w:pPr>
              <w:rPr>
                <w:ins w:id="3682" w:author="R2-1713142" w:date="2017-12-06T14:12:00Z"/>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89794D">
            <w:pPr>
              <w:rPr>
                <w:ins w:id="3683" w:author="R2-1713142" w:date="2017-12-06T14:12:00Z"/>
                <w:lang w:eastAsia="en-GB"/>
              </w:rPr>
            </w:pPr>
          </w:p>
        </w:tc>
      </w:tr>
      <w:tr w:rsidR="005B176B" w14:paraId="49A44D0D" w14:textId="77777777" w:rsidTr="0089794D">
        <w:trPr>
          <w:ins w:id="3684" w:author="R2-1713142" w:date="2017-12-06T14:12:00Z"/>
        </w:trPr>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89794D">
            <w:pPr>
              <w:rPr>
                <w:ins w:id="3685" w:author="R2-1713142" w:date="2017-12-06T14:12:00Z"/>
                <w:i/>
                <w:lang w:eastAsia="en-GB"/>
              </w:rPr>
            </w:pPr>
            <w:ins w:id="3686" w:author="R2-1713142" w:date="2017-12-06T14:12: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89794D">
            <w:pPr>
              <w:rPr>
                <w:ins w:id="3687" w:author="R2-1713142" w:date="2017-12-06T14:12:00Z"/>
                <w:lang w:eastAsia="en-GB"/>
              </w:rPr>
            </w:pPr>
            <w:ins w:id="3688" w:author="R2-1713142" w:date="2017-12-06T14:12:00Z">
              <w:r>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89794D">
            <w:pPr>
              <w:rPr>
                <w:ins w:id="3689" w:author="R2-1713142" w:date="2017-12-06T14:12:00Z"/>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89794D">
            <w:pPr>
              <w:rPr>
                <w:ins w:id="3690" w:author="R2-1713142" w:date="2017-12-06T14:12:00Z"/>
                <w:lang w:eastAsia="en-GB"/>
              </w:rPr>
            </w:pPr>
          </w:p>
        </w:tc>
      </w:tr>
    </w:tbl>
    <w:p w14:paraId="3F2CB634" w14:textId="77777777" w:rsidR="005B176B" w:rsidRDefault="005B176B" w:rsidP="005B176B">
      <w:pPr>
        <w:rPr>
          <w:ins w:id="3691" w:author="R2-1713142" w:date="2017-12-06T14:12:00Z"/>
          <w:lang w:eastAsia="ja-JP"/>
        </w:rPr>
      </w:pPr>
    </w:p>
    <w:p w14:paraId="3156B17F" w14:textId="07CE6964" w:rsidR="005B176B" w:rsidRPr="007B40BA" w:rsidRDefault="005B176B" w:rsidP="005B176B">
      <w:pPr>
        <w:pStyle w:val="Heading4"/>
        <w:overflowPunct w:val="0"/>
        <w:autoSpaceDE w:val="0"/>
        <w:autoSpaceDN w:val="0"/>
        <w:adjustRightInd w:val="0"/>
        <w:textAlignment w:val="baseline"/>
        <w:rPr>
          <w:ins w:id="3692" w:author="R2-1713142" w:date="2017-12-06T14:12:00Z"/>
        </w:rPr>
      </w:pPr>
      <w:bookmarkStart w:id="3693" w:name="_Toc487673900"/>
      <w:bookmarkStart w:id="3694" w:name="_Toc500942795"/>
      <w:ins w:id="3695" w:author="R2-1713142" w:date="2017-12-06T14:12:00Z">
        <w:r>
          <w:t>9.</w:t>
        </w:r>
      </w:ins>
      <w:ins w:id="3696" w:author="Rapporteur 2" w:date="2017-12-11T10:52:00Z">
        <w:r w:rsidR="00E37D05">
          <w:t>2</w:t>
        </w:r>
      </w:ins>
      <w:ins w:id="3697" w:author="R2-1713142" w:date="2017-12-06T14:12:00Z">
        <w:del w:id="3698" w:author="Rapporteur 2" w:date="2017-12-11T10:52:00Z">
          <w:r w:rsidDel="00E37D05">
            <w:delText>1</w:delText>
          </w:r>
        </w:del>
        <w:r>
          <w:t>.2.3</w:t>
        </w:r>
        <w:r w:rsidRPr="007B40BA">
          <w:tab/>
          <w:t>SRB</w:t>
        </w:r>
        <w:bookmarkEnd w:id="3693"/>
        <w:r>
          <w:t>3</w:t>
        </w:r>
        <w:bookmarkEnd w:id="3694"/>
      </w:ins>
    </w:p>
    <w:p w14:paraId="65E42F59" w14:textId="77777777" w:rsidR="005B176B" w:rsidRDefault="005B176B" w:rsidP="005B176B">
      <w:pPr>
        <w:rPr>
          <w:ins w:id="3699" w:author="R2-1713142" w:date="2017-12-06T14:12:00Z"/>
          <w:lang w:eastAsia="ko-KR"/>
        </w:rPr>
      </w:pPr>
      <w:ins w:id="3700" w:author="R2-1713142" w:date="2017-12-06T14:12: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ins w:id="3701" w:author="R2-1713142" w:date="2017-12-06T14:12:00Z"/>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ins w:id="3702" w:author="R2-1713142" w:date="2017-12-06T14:12:00Z"/>
                <w:lang w:eastAsia="en-GB"/>
              </w:rPr>
            </w:pPr>
            <w:ins w:id="3703" w:author="R2-1713142" w:date="2017-12-06T14:12:00Z">
              <w:r>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ins w:id="3704" w:author="R2-1713142" w:date="2017-12-06T14:12:00Z"/>
                <w:lang w:eastAsia="en-GB"/>
              </w:rPr>
            </w:pPr>
            <w:ins w:id="3705" w:author="R2-1713142" w:date="2017-12-06T14:12:00Z">
              <w:r>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ins w:id="3706" w:author="R2-1713142" w:date="2017-12-06T14:12:00Z"/>
                <w:lang w:eastAsia="en-GB"/>
              </w:rPr>
            </w:pPr>
            <w:ins w:id="3707" w:author="R2-1713142" w:date="2017-12-06T14:12:00Z">
              <w:r>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ins w:id="3708" w:author="R2-1713142" w:date="2017-12-06T14:12:00Z"/>
                <w:lang w:eastAsia="en-GB"/>
              </w:rPr>
            </w:pPr>
            <w:ins w:id="3709" w:author="R2-1713142" w:date="2017-12-06T14:12:00Z">
              <w:r>
                <w:rPr>
                  <w:lang w:eastAsia="en-GB"/>
                </w:rPr>
                <w:t>Ver</w:t>
              </w:r>
            </w:ins>
          </w:p>
        </w:tc>
      </w:tr>
      <w:tr w:rsidR="005B176B" w14:paraId="3461F441" w14:textId="77777777" w:rsidTr="0089794D">
        <w:trPr>
          <w:ins w:id="3710" w:author="R2-1713142" w:date="2017-12-06T14:12:00Z"/>
        </w:trPr>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89794D">
            <w:pPr>
              <w:rPr>
                <w:ins w:id="3711" w:author="R2-1713142" w:date="2017-12-06T14:12:00Z"/>
                <w:lang w:eastAsia="en-GB"/>
              </w:rPr>
            </w:pPr>
            <w:ins w:id="3712" w:author="R2-1713142" w:date="2017-12-06T14:12: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89794D">
            <w:pPr>
              <w:rPr>
                <w:ins w:id="3713" w:author="R2-1713142" w:date="2017-12-06T14:12:00Z"/>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89794D">
            <w:pPr>
              <w:rPr>
                <w:ins w:id="3714" w:author="R2-1713142" w:date="2017-12-06T14:12:00Z"/>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89794D">
            <w:pPr>
              <w:rPr>
                <w:ins w:id="3715" w:author="R2-1713142" w:date="2017-12-06T14:12:00Z"/>
                <w:lang w:eastAsia="en-GB"/>
              </w:rPr>
            </w:pPr>
          </w:p>
        </w:tc>
      </w:tr>
      <w:tr w:rsidR="005B176B" w14:paraId="5F79B881" w14:textId="77777777" w:rsidTr="0089794D">
        <w:trPr>
          <w:ins w:id="3716" w:author="R2-1713142" w:date="2017-12-06T14:12:00Z"/>
        </w:trPr>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89794D">
            <w:pPr>
              <w:rPr>
                <w:ins w:id="3717" w:author="R2-1713142" w:date="2017-12-06T14:12:00Z"/>
                <w:i/>
                <w:lang w:eastAsia="en-GB"/>
              </w:rPr>
            </w:pPr>
            <w:ins w:id="3718" w:author="R2-1713142" w:date="2017-12-06T14:12: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89794D">
            <w:pPr>
              <w:rPr>
                <w:ins w:id="3719" w:author="R2-1713142" w:date="2017-12-06T14:12:00Z"/>
                <w:lang w:eastAsia="en-GB"/>
              </w:rPr>
            </w:pPr>
            <w:ins w:id="3720" w:author="R2-1713142" w:date="2017-12-06T14:12:00Z">
              <w:r>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89794D">
            <w:pPr>
              <w:rPr>
                <w:ins w:id="3721" w:author="R2-1713142" w:date="2017-12-06T14:12:00Z"/>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89794D">
            <w:pPr>
              <w:rPr>
                <w:ins w:id="3722" w:author="R2-1713142" w:date="2017-12-06T14:12:00Z"/>
                <w:lang w:eastAsia="en-GB"/>
              </w:rPr>
            </w:pPr>
          </w:p>
        </w:tc>
      </w:tr>
    </w:tbl>
    <w:p w14:paraId="1FECC894" w14:textId="3BFD655C" w:rsidR="00086B01" w:rsidRDefault="00086B01" w:rsidP="00086B01">
      <w:pPr>
        <w:rPr>
          <w:ins w:id="3723" w:author="Ericsson-reconf" w:date="2017-12-06T11:53:00Z"/>
        </w:rPr>
      </w:pPr>
      <w:ins w:id="3724" w:author="Ericsson-reconf" w:date="2017-12-06T11:53:00Z">
        <w:del w:id="3725" w:author="R2-1713142" w:date="2017-12-06T14:25:00Z">
          <w:r w:rsidDel="00163435">
            <w:br w:type="page"/>
          </w:r>
        </w:del>
      </w:ins>
    </w:p>
    <w:p w14:paraId="691FFC17" w14:textId="37042C48" w:rsidR="00146A25" w:rsidRPr="00000A61" w:rsidRDefault="00146A25">
      <w:pPr>
        <w:pStyle w:val="Heading1"/>
        <w:rPr>
          <w:moveTo w:id="3726" w:author="Rapporteur" w:date="2017-12-06T07:53:00Z"/>
        </w:rPr>
        <w:pPrChange w:id="3727" w:author="Rapporteur" w:date="2017-12-06T07:54:00Z">
          <w:pPr>
            <w:pStyle w:val="Heading2"/>
          </w:pPr>
        </w:pPrChange>
      </w:pPr>
      <w:bookmarkStart w:id="3728" w:name="_Toc500942796"/>
      <w:bookmarkStart w:id="3729" w:name="_Toc470095924"/>
      <w:ins w:id="3730" w:author="Rapporteur" w:date="2017-12-06T07:56:00Z">
        <w:r>
          <w:lastRenderedPageBreak/>
          <w:t>10</w:t>
        </w:r>
      </w:ins>
      <w:moveToRangeStart w:id="3731" w:author="Rapporteur" w:date="2017-12-06T07:53:00Z" w:name="move500310124"/>
      <w:moveTo w:id="3732" w:author="Rapporteur" w:date="2017-12-06T07:53:00Z">
        <w:r w:rsidRPr="00000A61">
          <w:tab/>
          <w:t>Generic error handling</w:t>
        </w:r>
        <w:bookmarkEnd w:id="3728"/>
      </w:moveTo>
    </w:p>
    <w:p w14:paraId="0B16DE31" w14:textId="44533B60" w:rsidR="00146A25" w:rsidRPr="00000A61" w:rsidRDefault="00146A25" w:rsidP="00146A25">
      <w:pPr>
        <w:pStyle w:val="Heading2"/>
        <w:rPr>
          <w:moveTo w:id="3733" w:author="Rapporteur" w:date="2017-12-06T07:53:00Z"/>
        </w:rPr>
      </w:pPr>
      <w:bookmarkStart w:id="3734" w:name="_Toc500942797"/>
      <w:ins w:id="3735" w:author="Rapporteur" w:date="2017-12-06T07:57:00Z">
        <w:r>
          <w:t>10.1</w:t>
        </w:r>
      </w:ins>
      <w:moveTo w:id="3736" w:author="Rapporteur" w:date="2017-12-06T07:53:00Z">
        <w:r w:rsidRPr="00000A61">
          <w:tab/>
          <w:t>General</w:t>
        </w:r>
        <w:bookmarkEnd w:id="3734"/>
      </w:moveTo>
    </w:p>
    <w:p w14:paraId="0756BD7E" w14:textId="77777777" w:rsidR="00146A25" w:rsidRPr="00000A61" w:rsidRDefault="00146A25" w:rsidP="00146A25">
      <w:pPr>
        <w:rPr>
          <w:moveTo w:id="3737" w:author="Rapporteur" w:date="2017-12-06T07:53:00Z"/>
        </w:rPr>
      </w:pPr>
      <w:moveTo w:id="3738" w:author="Rapporteur" w:date="2017-12-06T07:53:00Z">
        <w:r w:rsidRPr="00000A61">
          <w:t>The generic error handling defined in the subsequent sub-clauses applies unless explicitly specified otherwise e.g. within the procedure specific error handling.</w:t>
        </w:r>
      </w:moveTo>
    </w:p>
    <w:p w14:paraId="25B04D63" w14:textId="77777777" w:rsidR="00146A25" w:rsidRPr="00000A61" w:rsidRDefault="00146A25" w:rsidP="00146A25">
      <w:pPr>
        <w:rPr>
          <w:moveTo w:id="3739" w:author="Rapporteur" w:date="2017-12-06T07:53:00Z"/>
        </w:rPr>
      </w:pPr>
      <w:moveTo w:id="3740" w:author="Rapporteur" w:date="2017-12-06T07:53:00Z">
        <w:r w:rsidRPr="00000A61">
          <w:t>The UE shall consider a value as not comprehended when it is set:</w:t>
        </w:r>
      </w:moveTo>
    </w:p>
    <w:p w14:paraId="779594CC" w14:textId="77777777" w:rsidR="00146A25" w:rsidRPr="00000A61" w:rsidRDefault="00146A25" w:rsidP="00146A25">
      <w:pPr>
        <w:pStyle w:val="B1"/>
        <w:rPr>
          <w:moveTo w:id="3741" w:author="Rapporteur" w:date="2017-12-06T07:53:00Z"/>
        </w:rPr>
      </w:pPr>
      <w:moveTo w:id="3742" w:author="Rapporteur" w:date="2017-12-06T07:53:00Z">
        <w:r w:rsidRPr="00000A61">
          <w:t>-</w:t>
        </w:r>
        <w:r w:rsidRPr="00000A61">
          <w:tab/>
          <w:t>to an extended value that is not defined in the version of the transfer syntax supported by the UE.</w:t>
        </w:r>
      </w:moveTo>
    </w:p>
    <w:p w14:paraId="407A3B0A" w14:textId="77777777" w:rsidR="00146A25" w:rsidRPr="00000A61" w:rsidRDefault="00146A25" w:rsidP="00146A25">
      <w:pPr>
        <w:pStyle w:val="B1"/>
        <w:rPr>
          <w:moveTo w:id="3743" w:author="Rapporteur" w:date="2017-12-06T07:53:00Z"/>
        </w:rPr>
      </w:pPr>
      <w:moveTo w:id="3744" w:author="Rapporteur" w:date="2017-12-06T07:53:00Z">
        <w:r w:rsidRPr="00000A61">
          <w:t>-</w:t>
        </w:r>
        <w:r w:rsidRPr="00000A61">
          <w:tab/>
          <w:t>to a spare or reserved value unless the specification defines specific behaviour that the UE shall apply upon receiving the concerned spare/ reserved value.</w:t>
        </w:r>
      </w:moveTo>
    </w:p>
    <w:p w14:paraId="2C37BBE3" w14:textId="77777777" w:rsidR="00146A25" w:rsidRPr="00000A61" w:rsidRDefault="00146A25" w:rsidP="00146A25">
      <w:pPr>
        <w:rPr>
          <w:moveTo w:id="3745" w:author="Rapporteur" w:date="2017-12-06T07:53:00Z"/>
        </w:rPr>
      </w:pPr>
      <w:moveTo w:id="3746" w:author="Rapporteur" w:date="2017-12-06T07:53:00Z">
        <w:r w:rsidRPr="00000A61">
          <w:t>The UE shall consider a field as not comprehended when it is defined:</w:t>
        </w:r>
      </w:moveTo>
    </w:p>
    <w:p w14:paraId="712FB15A" w14:textId="77777777" w:rsidR="00146A25" w:rsidRPr="00000A61" w:rsidRDefault="00146A25" w:rsidP="00146A25">
      <w:pPr>
        <w:pStyle w:val="B1"/>
        <w:rPr>
          <w:moveTo w:id="3747" w:author="Rapporteur" w:date="2017-12-06T07:53:00Z"/>
        </w:rPr>
      </w:pPr>
      <w:moveTo w:id="3748" w:author="Rapporteur" w:date="2017-12-06T07:53:00Z">
        <w:r w:rsidRPr="00000A61">
          <w:t>-</w:t>
        </w:r>
        <w:r w:rsidRPr="00000A61">
          <w:tab/>
          <w:t>as spare or reserved unless the specification defines specific behaviour that the UE shall apply upon receiving the concerned spare/ reserved field.</w:t>
        </w:r>
      </w:moveTo>
    </w:p>
    <w:p w14:paraId="4DB3CB3F" w14:textId="4EA36A47" w:rsidR="00146A25" w:rsidRPr="00000A61" w:rsidRDefault="00146A25" w:rsidP="00146A25">
      <w:pPr>
        <w:pStyle w:val="Heading2"/>
        <w:rPr>
          <w:moveTo w:id="3749" w:author="Rapporteur" w:date="2017-12-06T07:53:00Z"/>
        </w:rPr>
      </w:pPr>
      <w:bookmarkStart w:id="3750" w:name="_Toc500942798"/>
      <w:ins w:id="3751" w:author="Rapporteur" w:date="2017-12-06T07:57:00Z">
        <w:r>
          <w:t>10.2</w:t>
        </w:r>
      </w:ins>
      <w:moveTo w:id="3752" w:author="Rapporteur" w:date="2017-12-06T07:53:00Z">
        <w:r w:rsidRPr="00000A61">
          <w:tab/>
          <w:t>ASN.1 violation or encoding error</w:t>
        </w:r>
        <w:bookmarkEnd w:id="3750"/>
      </w:moveTo>
    </w:p>
    <w:p w14:paraId="05890BFA" w14:textId="77777777" w:rsidR="00146A25" w:rsidRPr="00000A61" w:rsidRDefault="00146A25" w:rsidP="00146A25">
      <w:pPr>
        <w:rPr>
          <w:moveTo w:id="3753" w:author="Rapporteur" w:date="2017-12-06T07:53:00Z"/>
        </w:rPr>
      </w:pPr>
      <w:moveTo w:id="3754" w:author="Rapporteur" w:date="2017-12-06T07:53:00Z">
        <w:r w:rsidRPr="00000A61">
          <w:t>The UE shall:</w:t>
        </w:r>
      </w:moveTo>
    </w:p>
    <w:p w14:paraId="759D325C" w14:textId="77777777" w:rsidR="00146A25" w:rsidRPr="00000A61" w:rsidRDefault="00146A25" w:rsidP="00146A25">
      <w:pPr>
        <w:pStyle w:val="B1"/>
        <w:rPr>
          <w:moveTo w:id="3755" w:author="Rapporteur" w:date="2017-12-06T07:53:00Z"/>
        </w:rPr>
      </w:pPr>
      <w:moveTo w:id="3756" w:author="Rapporteur" w:date="2017-12-06T07:53:00Z">
        <w:r w:rsidRPr="00000A61">
          <w:t>1&gt;</w:t>
        </w:r>
        <w:r w:rsidRPr="00000A61">
          <w:tab/>
          <w:t>when receiving an RRC message on the [FFS] for which the abstract syntax is invalid [6]:</w:t>
        </w:r>
      </w:moveTo>
    </w:p>
    <w:p w14:paraId="2AA1EAA2" w14:textId="77777777" w:rsidR="00146A25" w:rsidRPr="00000A61" w:rsidRDefault="00146A25" w:rsidP="00146A25">
      <w:pPr>
        <w:pStyle w:val="B2"/>
        <w:rPr>
          <w:moveTo w:id="3757" w:author="Rapporteur" w:date="2017-12-06T07:53:00Z"/>
        </w:rPr>
      </w:pPr>
      <w:moveTo w:id="3758" w:author="Rapporteur" w:date="2017-12-06T07:53:00Z">
        <w:r w:rsidRPr="00000A61">
          <w:t>2&gt;</w:t>
        </w:r>
        <w:r w:rsidRPr="00000A61">
          <w:tab/>
          <w:t>ignore the message;</w:t>
        </w:r>
      </w:moveTo>
    </w:p>
    <w:p w14:paraId="20B32265" w14:textId="77777777" w:rsidR="00146A25" w:rsidRPr="00000A61" w:rsidRDefault="00146A25" w:rsidP="00146A25">
      <w:pPr>
        <w:pStyle w:val="NO"/>
        <w:rPr>
          <w:moveTo w:id="3759" w:author="Rapporteur" w:date="2017-12-06T07:53:00Z"/>
        </w:rPr>
      </w:pPr>
      <w:moveTo w:id="3760" w:author="Rapporteur" w:date="2017-12-06T07:53:00Z">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moveTo>
    </w:p>
    <w:p w14:paraId="133B327E" w14:textId="1225B56F" w:rsidR="00146A25" w:rsidRPr="00000A61" w:rsidRDefault="00146A25" w:rsidP="00146A25">
      <w:pPr>
        <w:pStyle w:val="Heading2"/>
        <w:rPr>
          <w:moveTo w:id="3761" w:author="Rapporteur" w:date="2017-12-06T07:53:00Z"/>
        </w:rPr>
      </w:pPr>
      <w:bookmarkStart w:id="3762" w:name="_Toc500942799"/>
      <w:ins w:id="3763" w:author="Rapporteur" w:date="2017-12-06T07:57:00Z">
        <w:r>
          <w:t>10.3</w:t>
        </w:r>
      </w:ins>
      <w:moveTo w:id="3764" w:author="Rapporteur" w:date="2017-12-06T07:53:00Z">
        <w:r w:rsidRPr="00000A61">
          <w:tab/>
          <w:t>Field set to a not comprehended value</w:t>
        </w:r>
        <w:bookmarkEnd w:id="3762"/>
      </w:moveTo>
    </w:p>
    <w:p w14:paraId="610CCF48" w14:textId="77777777" w:rsidR="00146A25" w:rsidRPr="00000A61" w:rsidRDefault="00146A25" w:rsidP="00146A25">
      <w:pPr>
        <w:rPr>
          <w:moveTo w:id="3765" w:author="Rapporteur" w:date="2017-12-06T07:53:00Z"/>
        </w:rPr>
      </w:pPr>
      <w:moveTo w:id="3766" w:author="Rapporteur" w:date="2017-12-06T07:53:00Z">
        <w:r w:rsidRPr="00000A61">
          <w:t>The UE shall, when receiving an RRC message on any logical channel:</w:t>
        </w:r>
      </w:moveTo>
    </w:p>
    <w:p w14:paraId="4378F03F" w14:textId="77777777" w:rsidR="00146A25" w:rsidRPr="00000A61" w:rsidRDefault="00146A25" w:rsidP="00146A25">
      <w:pPr>
        <w:pStyle w:val="B1"/>
        <w:rPr>
          <w:moveTo w:id="3767" w:author="Rapporteur" w:date="2017-12-06T07:53:00Z"/>
        </w:rPr>
      </w:pPr>
      <w:moveTo w:id="3768" w:author="Rapporteur" w:date="2017-12-06T07:53:00Z">
        <w:r w:rsidRPr="00000A61">
          <w:t>1&gt;</w:t>
        </w:r>
        <w:r w:rsidRPr="00000A61">
          <w:tab/>
          <w:t>if the message includes a field that has a value that the UE does not comprehend:</w:t>
        </w:r>
      </w:moveTo>
    </w:p>
    <w:p w14:paraId="11A57ABB" w14:textId="77777777" w:rsidR="00146A25" w:rsidRPr="00000A61" w:rsidRDefault="00146A25" w:rsidP="00146A25">
      <w:pPr>
        <w:pStyle w:val="B2"/>
        <w:rPr>
          <w:moveTo w:id="3769" w:author="Rapporteur" w:date="2017-12-06T07:53:00Z"/>
        </w:rPr>
      </w:pPr>
      <w:moveTo w:id="3770" w:author="Rapporteur" w:date="2017-12-06T07:53:00Z">
        <w:r w:rsidRPr="00000A61">
          <w:t>2&gt;</w:t>
        </w:r>
        <w:r w:rsidRPr="00000A61">
          <w:tab/>
          <w:t>if a default value is defined for this field:</w:t>
        </w:r>
      </w:moveTo>
    </w:p>
    <w:p w14:paraId="1462033F" w14:textId="77777777" w:rsidR="00146A25" w:rsidRPr="00000A61" w:rsidRDefault="00146A25" w:rsidP="00146A25">
      <w:pPr>
        <w:pStyle w:val="B3"/>
        <w:rPr>
          <w:moveTo w:id="3771" w:author="Rapporteur" w:date="2017-12-06T07:53:00Z"/>
        </w:rPr>
      </w:pPr>
      <w:moveTo w:id="3772" w:author="Rapporteur" w:date="2017-12-06T07:53:00Z">
        <w:r w:rsidRPr="00000A61">
          <w:t>3&gt;</w:t>
        </w:r>
        <w:r w:rsidRPr="00000A61">
          <w:tab/>
          <w:t>treat the message while using the default value defined for this field;</w:t>
        </w:r>
      </w:moveTo>
    </w:p>
    <w:p w14:paraId="0F233AEB" w14:textId="77777777" w:rsidR="00146A25" w:rsidRPr="00000A61" w:rsidRDefault="00146A25" w:rsidP="00146A25">
      <w:pPr>
        <w:pStyle w:val="B2"/>
        <w:rPr>
          <w:moveTo w:id="3773" w:author="Rapporteur" w:date="2017-12-06T07:53:00Z"/>
        </w:rPr>
      </w:pPr>
      <w:moveTo w:id="3774" w:author="Rapporteur" w:date="2017-12-06T07:53:00Z">
        <w:r w:rsidRPr="00000A61">
          <w:t>2&gt;</w:t>
        </w:r>
        <w:r w:rsidRPr="00000A61">
          <w:tab/>
          <w:t>else if the concerned field is optional:</w:t>
        </w:r>
      </w:moveTo>
    </w:p>
    <w:p w14:paraId="5597F13B" w14:textId="77777777" w:rsidR="00146A25" w:rsidRPr="00000A61" w:rsidRDefault="00146A25" w:rsidP="00146A25">
      <w:pPr>
        <w:pStyle w:val="B3"/>
        <w:rPr>
          <w:moveTo w:id="3775" w:author="Rapporteur" w:date="2017-12-06T07:53:00Z"/>
        </w:rPr>
      </w:pPr>
      <w:moveTo w:id="3776" w:author="Rapporteur" w:date="2017-12-06T07:53:00Z">
        <w:r w:rsidRPr="00000A61">
          <w:t>3&gt;</w:t>
        </w:r>
        <w:r w:rsidRPr="00000A61">
          <w:tab/>
          <w:t>treat the message as if the field were absent and in accordance with the need code for absence of the concerned field;</w:t>
        </w:r>
      </w:moveTo>
    </w:p>
    <w:p w14:paraId="410E568D" w14:textId="77777777" w:rsidR="00146A25" w:rsidRPr="00000A61" w:rsidRDefault="00146A25" w:rsidP="00146A25">
      <w:pPr>
        <w:pStyle w:val="B2"/>
        <w:rPr>
          <w:moveTo w:id="3777" w:author="Rapporteur" w:date="2017-12-06T07:53:00Z"/>
        </w:rPr>
      </w:pPr>
      <w:moveTo w:id="3778" w:author="Rapporteur" w:date="2017-12-06T07:53:00Z">
        <w:r w:rsidRPr="00000A61">
          <w:t>2&gt;</w:t>
        </w:r>
        <w:r w:rsidRPr="00000A61">
          <w:tab/>
          <w:t>else:</w:t>
        </w:r>
      </w:moveTo>
    </w:p>
    <w:p w14:paraId="5E1B2B33" w14:textId="52704788" w:rsidR="00146A25" w:rsidRPr="00000A61" w:rsidRDefault="00146A25" w:rsidP="00146A25">
      <w:pPr>
        <w:pStyle w:val="B3"/>
        <w:rPr>
          <w:moveTo w:id="3779" w:author="Rapporteur" w:date="2017-12-06T07:53:00Z"/>
        </w:rPr>
      </w:pPr>
      <w:moveTo w:id="3780" w:author="Rapporteur" w:date="2017-12-06T07:53:00Z">
        <w:r w:rsidRPr="00000A61">
          <w:t>3&gt;</w:t>
        </w:r>
        <w:r w:rsidRPr="00000A61">
          <w:tab/>
          <w:t xml:space="preserve">treat the message as if the field were absent and in accordance with sub-clause </w:t>
        </w:r>
        <w:del w:id="3781" w:author="Rapporteur" w:date="2017-12-06T07:59:00Z">
          <w:r w:rsidRPr="00000A61" w:rsidDel="00536B1C">
            <w:delText>5.7</w:delText>
          </w:r>
        </w:del>
      </w:moveTo>
      <w:ins w:id="3782" w:author="Rapporteur" w:date="2017-12-06T07:59:00Z">
        <w:r w:rsidR="00536B1C">
          <w:t>10</w:t>
        </w:r>
      </w:ins>
      <w:moveTo w:id="3783" w:author="Rapporteur" w:date="2017-12-06T07:53:00Z">
        <w:r w:rsidRPr="00000A61">
          <w:t>.4;</w:t>
        </w:r>
      </w:moveTo>
    </w:p>
    <w:p w14:paraId="53552469" w14:textId="47058579" w:rsidR="00146A25" w:rsidRPr="00000A61" w:rsidRDefault="00536B1C" w:rsidP="00146A25">
      <w:pPr>
        <w:pStyle w:val="Heading2"/>
        <w:rPr>
          <w:moveTo w:id="3784" w:author="Rapporteur" w:date="2017-12-06T07:53:00Z"/>
        </w:rPr>
      </w:pPr>
      <w:bookmarkStart w:id="3785" w:name="_Toc500942800"/>
      <w:ins w:id="3786" w:author="Rapporteur" w:date="2017-12-06T07:57:00Z">
        <w:r>
          <w:t>10.4</w:t>
        </w:r>
      </w:ins>
      <w:moveTo w:id="3787" w:author="Rapporteur" w:date="2017-12-06T07:53:00Z">
        <w:r w:rsidR="00146A25" w:rsidRPr="00000A61">
          <w:tab/>
          <w:t>Mandatory field missing</w:t>
        </w:r>
        <w:bookmarkEnd w:id="3785"/>
      </w:moveTo>
    </w:p>
    <w:p w14:paraId="0462A4AB" w14:textId="77777777" w:rsidR="00146A25" w:rsidRPr="00000A61" w:rsidRDefault="00146A25" w:rsidP="00146A25">
      <w:pPr>
        <w:rPr>
          <w:moveTo w:id="3788" w:author="Rapporteur" w:date="2017-12-06T07:53:00Z"/>
        </w:rPr>
      </w:pPr>
      <w:moveTo w:id="3789" w:author="Rapporteur" w:date="2017-12-06T07:53:00Z">
        <w:r w:rsidRPr="00000A61">
          <w:t>The UE shall:</w:t>
        </w:r>
      </w:moveTo>
    </w:p>
    <w:p w14:paraId="5753E366" w14:textId="77777777" w:rsidR="00146A25" w:rsidRPr="00000A61" w:rsidRDefault="00146A25" w:rsidP="00146A25">
      <w:pPr>
        <w:pStyle w:val="B1"/>
        <w:rPr>
          <w:moveTo w:id="3790" w:author="Rapporteur" w:date="2017-12-06T07:53:00Z"/>
        </w:rPr>
      </w:pPr>
      <w:moveTo w:id="3791" w:author="Rapporteur" w:date="2017-12-06T07:53:00Z">
        <w:r w:rsidRPr="00000A61">
          <w:t>1&gt;</w:t>
        </w:r>
        <w:r w:rsidRPr="00000A61">
          <w:tab/>
          <w:t>if the message includes a field that is mandatory to include in the message (e.g. because conditions for mandatory presence are fulfilled) and that field is absent or treated as absent:</w:t>
        </w:r>
      </w:moveTo>
    </w:p>
    <w:p w14:paraId="4847B17F" w14:textId="77777777" w:rsidR="00146A25" w:rsidRPr="00000A61" w:rsidRDefault="00146A25" w:rsidP="00146A25">
      <w:pPr>
        <w:pStyle w:val="B2"/>
        <w:rPr>
          <w:moveTo w:id="3792" w:author="Rapporteur" w:date="2017-12-06T07:53:00Z"/>
        </w:rPr>
      </w:pPr>
      <w:moveTo w:id="3793" w:author="Rapporteur" w:date="2017-12-06T07:53:00Z">
        <w:r w:rsidRPr="00000A61">
          <w:t>2&gt;</w:t>
        </w:r>
        <w:r w:rsidRPr="00000A61">
          <w:tab/>
          <w:t>if the RRC message was received on DCCH or CCCH:</w:t>
        </w:r>
      </w:moveTo>
    </w:p>
    <w:p w14:paraId="01712F21" w14:textId="77777777" w:rsidR="00146A25" w:rsidRPr="00000A61" w:rsidRDefault="00146A25" w:rsidP="00146A25">
      <w:pPr>
        <w:pStyle w:val="B3"/>
        <w:rPr>
          <w:moveTo w:id="3794" w:author="Rapporteur" w:date="2017-12-06T07:53:00Z"/>
        </w:rPr>
      </w:pPr>
      <w:moveTo w:id="3795" w:author="Rapporteur" w:date="2017-12-06T07:53:00Z">
        <w:r w:rsidRPr="00000A61">
          <w:lastRenderedPageBreak/>
          <w:t>3&gt;</w:t>
        </w:r>
        <w:r w:rsidRPr="00000A61">
          <w:tab/>
          <w:t>ignore the message;</w:t>
        </w:r>
      </w:moveTo>
    </w:p>
    <w:p w14:paraId="6E29BE3B" w14:textId="77777777" w:rsidR="00146A25" w:rsidRPr="00000A61" w:rsidRDefault="00146A25" w:rsidP="00146A25">
      <w:pPr>
        <w:pStyle w:val="B2"/>
        <w:rPr>
          <w:moveTo w:id="3796" w:author="Rapporteur" w:date="2017-12-06T07:53:00Z"/>
        </w:rPr>
      </w:pPr>
      <w:moveTo w:id="3797" w:author="Rapporteur" w:date="2017-12-06T07:53:00Z">
        <w:r w:rsidRPr="00000A61">
          <w:t>2&gt;</w:t>
        </w:r>
        <w:r w:rsidRPr="00000A61">
          <w:tab/>
          <w:t>else:</w:t>
        </w:r>
      </w:moveTo>
    </w:p>
    <w:p w14:paraId="5273D4F2" w14:textId="77777777" w:rsidR="00146A25" w:rsidRPr="00000A61" w:rsidRDefault="00146A25" w:rsidP="00146A25">
      <w:pPr>
        <w:pStyle w:val="B3"/>
        <w:rPr>
          <w:moveTo w:id="3798" w:author="Rapporteur" w:date="2017-12-06T07:53:00Z"/>
        </w:rPr>
      </w:pPr>
      <w:moveTo w:id="3799" w:author="Rapporteur" w:date="2017-12-06T07:53:00Z">
        <w:r w:rsidRPr="00000A61">
          <w:t>3&gt;</w:t>
        </w:r>
        <w:r w:rsidRPr="00000A61">
          <w:tab/>
          <w:t>if the field concerns a (sub-field of) an entry of a list (i.e. a SEQUENCE OF):</w:t>
        </w:r>
      </w:moveTo>
    </w:p>
    <w:p w14:paraId="40BD2281" w14:textId="77777777" w:rsidR="00146A25" w:rsidRPr="00000A61" w:rsidRDefault="00146A25" w:rsidP="00146A25">
      <w:pPr>
        <w:pStyle w:val="B4"/>
        <w:rPr>
          <w:moveTo w:id="3800" w:author="Rapporteur" w:date="2017-12-06T07:53:00Z"/>
        </w:rPr>
      </w:pPr>
      <w:moveTo w:id="3801" w:author="Rapporteur" w:date="2017-12-06T07:53:00Z">
        <w:r w:rsidRPr="00000A61">
          <w:t>4&gt;</w:t>
        </w:r>
        <w:r w:rsidRPr="00000A61">
          <w:tab/>
          <w:t>treat the list as if the entry including the missing or not comprehended field was not present;</w:t>
        </w:r>
      </w:moveTo>
    </w:p>
    <w:p w14:paraId="32E1797E" w14:textId="77777777" w:rsidR="00146A25" w:rsidRPr="00000A61" w:rsidRDefault="00146A25" w:rsidP="00146A25">
      <w:pPr>
        <w:pStyle w:val="B3"/>
        <w:rPr>
          <w:moveTo w:id="3802" w:author="Rapporteur" w:date="2017-12-06T07:53:00Z"/>
        </w:rPr>
      </w:pPr>
      <w:moveTo w:id="3803" w:author="Rapporteur" w:date="2017-12-06T07:53:00Z">
        <w:r w:rsidRPr="00000A61">
          <w:t>3&gt;</w:t>
        </w:r>
        <w:r w:rsidRPr="00000A61">
          <w:tab/>
          <w:t>else if the field concerns a sub-field of another field, referred to as the 'parent' field i.e. the field that is one nesting level up compared to the erroneous field:</w:t>
        </w:r>
      </w:moveTo>
    </w:p>
    <w:p w14:paraId="0EFEAD52" w14:textId="77777777" w:rsidR="00146A25" w:rsidRPr="00000A61" w:rsidRDefault="00146A25" w:rsidP="00146A25">
      <w:pPr>
        <w:pStyle w:val="B4"/>
        <w:rPr>
          <w:moveTo w:id="3804" w:author="Rapporteur" w:date="2017-12-06T07:53:00Z"/>
        </w:rPr>
      </w:pPr>
      <w:moveTo w:id="3805" w:author="Rapporteur" w:date="2017-12-06T07:53:00Z">
        <w:r w:rsidRPr="00000A61">
          <w:t>4&gt;</w:t>
        </w:r>
        <w:r w:rsidRPr="00000A61">
          <w:tab/>
          <w:t>consider the 'parent' field to be set to a not comprehended value;</w:t>
        </w:r>
      </w:moveTo>
    </w:p>
    <w:p w14:paraId="5B4BCE65" w14:textId="77777777" w:rsidR="00146A25" w:rsidRPr="00000A61" w:rsidRDefault="00146A25" w:rsidP="00146A25">
      <w:pPr>
        <w:pStyle w:val="B4"/>
        <w:rPr>
          <w:moveTo w:id="3806" w:author="Rapporteur" w:date="2017-12-06T07:53:00Z"/>
        </w:rPr>
      </w:pPr>
      <w:moveTo w:id="3807" w:author="Rapporteur" w:date="2017-12-06T07:53:00Z">
        <w:r w:rsidRPr="00000A61">
          <w:t>4&gt;</w:t>
        </w:r>
        <w:r w:rsidRPr="00000A61">
          <w:tab/>
          <w:t>apply the generic error handling to the subsequent 'parent' field(s), until reaching the top nesting level i.e. the message level;</w:t>
        </w:r>
      </w:moveTo>
    </w:p>
    <w:p w14:paraId="0639EDF5" w14:textId="77777777" w:rsidR="00146A25" w:rsidRPr="00000A61" w:rsidRDefault="00146A25" w:rsidP="00146A25">
      <w:pPr>
        <w:pStyle w:val="B3"/>
        <w:rPr>
          <w:moveTo w:id="3808" w:author="Rapporteur" w:date="2017-12-06T07:53:00Z"/>
        </w:rPr>
      </w:pPr>
      <w:moveTo w:id="3809" w:author="Rapporteur" w:date="2017-12-06T07:53:00Z">
        <w:r w:rsidRPr="00000A61">
          <w:t>3&gt;</w:t>
        </w:r>
        <w:r w:rsidRPr="00000A61">
          <w:tab/>
          <w:t>else (field at message level):</w:t>
        </w:r>
      </w:moveTo>
    </w:p>
    <w:p w14:paraId="776A8DBE" w14:textId="77777777" w:rsidR="00146A25" w:rsidRPr="00000A61" w:rsidRDefault="00146A25" w:rsidP="00146A25">
      <w:pPr>
        <w:pStyle w:val="B4"/>
        <w:rPr>
          <w:moveTo w:id="3810" w:author="Rapporteur" w:date="2017-12-06T07:53:00Z"/>
        </w:rPr>
      </w:pPr>
      <w:moveTo w:id="3811" w:author="Rapporteur" w:date="2017-12-06T07:53:00Z">
        <w:r w:rsidRPr="00000A61">
          <w:t>4&gt;</w:t>
        </w:r>
        <w:r w:rsidRPr="00000A61">
          <w:tab/>
          <w:t>ignore the message;</w:t>
        </w:r>
      </w:moveTo>
    </w:p>
    <w:p w14:paraId="4DCCA5A3" w14:textId="77777777" w:rsidR="00146A25" w:rsidRPr="00000A61" w:rsidRDefault="00146A25" w:rsidP="00146A25">
      <w:pPr>
        <w:pStyle w:val="NO"/>
        <w:rPr>
          <w:moveTo w:id="3812" w:author="Rapporteur" w:date="2017-12-06T07:53:00Z"/>
        </w:rPr>
      </w:pPr>
      <w:moveTo w:id="3813" w:author="Rapporteur" w:date="2017-12-06T07:53:00Z">
        <w:r w:rsidRPr="00000A61">
          <w:t>NOTE 1:</w:t>
        </w:r>
        <w:r w:rsidRPr="00000A61">
          <w:tab/>
          <w:t>The error handling defined in these sub-clauses implies that the UE ignores a message with the message type or version set to a not comprehended value.</w:t>
        </w:r>
      </w:moveTo>
    </w:p>
    <w:p w14:paraId="3EFB428B" w14:textId="77777777" w:rsidR="00146A25" w:rsidRPr="00000A61" w:rsidRDefault="00146A25" w:rsidP="00146A25">
      <w:pPr>
        <w:pStyle w:val="NO"/>
        <w:rPr>
          <w:moveTo w:id="3814" w:author="Rapporteur" w:date="2017-12-06T07:53:00Z"/>
        </w:rPr>
      </w:pPr>
      <w:moveTo w:id="3815" w:author="Rapporteur" w:date="2017-12-06T07:53:00Z">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moveTo>
    </w:p>
    <w:p w14:paraId="4834B0A7" w14:textId="77777777" w:rsidR="00146A25" w:rsidRPr="00000A61" w:rsidRDefault="00146A25" w:rsidP="00146A25">
      <w:pPr>
        <w:rPr>
          <w:moveTo w:id="3816" w:author="Rapporteur" w:date="2017-12-06T07:53:00Z"/>
        </w:rPr>
      </w:pPr>
      <w:moveTo w:id="3817" w:author="Rapporteur" w:date="2017-12-06T07:53:00Z">
        <w:r w:rsidRPr="00000A61">
          <w:t>The following ASN.1 further clarifies the levels applicable in case of nested error handling for errors in extension fields.</w:t>
        </w:r>
      </w:moveTo>
    </w:p>
    <w:p w14:paraId="2869CE90" w14:textId="77777777" w:rsidR="00146A25" w:rsidRPr="00000A61" w:rsidRDefault="00146A25" w:rsidP="00146A25">
      <w:pPr>
        <w:pStyle w:val="PL"/>
        <w:rPr>
          <w:moveTo w:id="3818" w:author="Rapporteur" w:date="2017-12-06T07:53:00Z"/>
        </w:rPr>
      </w:pPr>
      <w:moveTo w:id="3819" w:author="Rapporteur" w:date="2017-12-06T07:53:00Z">
        <w:r w:rsidRPr="00000A61">
          <w:t>-- /example/ ASN1START</w:t>
        </w:r>
      </w:moveTo>
    </w:p>
    <w:p w14:paraId="7E262042" w14:textId="77777777" w:rsidR="00146A25" w:rsidRPr="00000A61" w:rsidRDefault="00146A25" w:rsidP="00146A25">
      <w:pPr>
        <w:pStyle w:val="PL"/>
        <w:rPr>
          <w:moveTo w:id="3820" w:author="Rapporteur" w:date="2017-12-06T07:53:00Z"/>
        </w:rPr>
      </w:pPr>
    </w:p>
    <w:p w14:paraId="17B07BCA" w14:textId="77777777" w:rsidR="00146A25" w:rsidRPr="00000A61" w:rsidRDefault="00146A25" w:rsidP="00146A25">
      <w:pPr>
        <w:pStyle w:val="PL"/>
        <w:rPr>
          <w:moveTo w:id="3821" w:author="Rapporteur" w:date="2017-12-06T07:53:00Z"/>
        </w:rPr>
      </w:pPr>
      <w:moveTo w:id="3822" w:author="Rapporteur" w:date="2017-12-06T07:53:00Z">
        <w:r w:rsidRPr="00000A61">
          <w:t>-- Example with extension addition group</w:t>
        </w:r>
      </w:moveTo>
    </w:p>
    <w:p w14:paraId="6889B8F1" w14:textId="77777777" w:rsidR="00146A25" w:rsidRPr="00000A61" w:rsidRDefault="00146A25" w:rsidP="00146A25">
      <w:pPr>
        <w:pStyle w:val="PL"/>
        <w:rPr>
          <w:moveTo w:id="3823" w:author="Rapporteur" w:date="2017-12-06T07:53:00Z"/>
        </w:rPr>
      </w:pPr>
    </w:p>
    <w:p w14:paraId="0688D71C" w14:textId="77777777" w:rsidR="00146A25" w:rsidRPr="00000A61" w:rsidRDefault="00146A25" w:rsidP="00146A25">
      <w:pPr>
        <w:pStyle w:val="PL"/>
        <w:rPr>
          <w:moveTo w:id="3824" w:author="Rapporteur" w:date="2017-12-06T07:53:00Z"/>
          <w:snapToGrid w:val="0"/>
        </w:rPr>
      </w:pPr>
      <w:moveTo w:id="3825" w:author="Rapporteur" w:date="2017-12-06T07:53:00Z">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t xml:space="preserve">SEQUENCE (SIZE (1..max)) OF </w:t>
        </w:r>
        <w:r w:rsidRPr="00000A61">
          <w:rPr>
            <w:snapToGrid w:val="0"/>
          </w:rPr>
          <w:t>ItemInfo</w:t>
        </w:r>
      </w:moveTo>
    </w:p>
    <w:p w14:paraId="4AB113AE" w14:textId="77777777" w:rsidR="00146A25" w:rsidRPr="00000A61" w:rsidRDefault="00146A25" w:rsidP="00146A25">
      <w:pPr>
        <w:pStyle w:val="PL"/>
        <w:rPr>
          <w:moveTo w:id="3826" w:author="Rapporteur" w:date="2017-12-06T07:53:00Z"/>
          <w:snapToGrid w:val="0"/>
        </w:rPr>
      </w:pPr>
    </w:p>
    <w:p w14:paraId="064CD122" w14:textId="77777777" w:rsidR="00146A25" w:rsidRPr="00000A61" w:rsidRDefault="00146A25" w:rsidP="00146A25">
      <w:pPr>
        <w:pStyle w:val="PL"/>
        <w:rPr>
          <w:moveTo w:id="3827" w:author="Rapporteur" w:date="2017-12-06T07:53:00Z"/>
        </w:rPr>
      </w:pPr>
      <w:moveTo w:id="3828" w:author="Rapporteur" w:date="2017-12-06T07:53:00Z">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t>SEQUENCE {</w:t>
        </w:r>
      </w:moveTo>
    </w:p>
    <w:p w14:paraId="4BFFAD70" w14:textId="77777777" w:rsidR="00146A25" w:rsidRPr="00000A61" w:rsidRDefault="00146A25" w:rsidP="00146A25">
      <w:pPr>
        <w:pStyle w:val="PL"/>
        <w:rPr>
          <w:moveTo w:id="3829" w:author="Rapporteur" w:date="2017-12-06T07:53:00Z"/>
        </w:rPr>
      </w:pPr>
      <w:moveTo w:id="3830" w:author="Rapporteur" w:date="2017-12-06T07:53:00Z">
        <w:r w:rsidRPr="00000A61">
          <w:tab/>
          <w:t>itemIdentity</w:t>
        </w:r>
        <w:r w:rsidRPr="00000A61">
          <w:tab/>
        </w:r>
        <w:r w:rsidRPr="00000A61">
          <w:tab/>
        </w:r>
        <w:r w:rsidRPr="00000A61">
          <w:tab/>
        </w:r>
        <w:r w:rsidRPr="00000A61">
          <w:tab/>
        </w:r>
        <w:r w:rsidRPr="00000A61">
          <w:tab/>
        </w:r>
        <w:r w:rsidRPr="00000A61">
          <w:tab/>
          <w:t>INTEGER (1..max),</w:t>
        </w:r>
      </w:moveTo>
    </w:p>
    <w:p w14:paraId="2AAD8259" w14:textId="77777777" w:rsidR="00146A25" w:rsidRPr="00000A61" w:rsidRDefault="00146A25" w:rsidP="00146A25">
      <w:pPr>
        <w:pStyle w:val="PL"/>
        <w:rPr>
          <w:moveTo w:id="3831" w:author="Rapporteur" w:date="2017-12-06T07:53:00Z"/>
        </w:rPr>
      </w:pPr>
      <w:moveTo w:id="3832" w:author="Rapporteur" w:date="2017-12-06T07:53:00Z">
        <w:r w:rsidRPr="00000A61">
          <w:tab/>
          <w:t>field1</w:t>
        </w:r>
        <w:r w:rsidRPr="00000A61">
          <w:tab/>
        </w:r>
        <w:r w:rsidRPr="00000A61">
          <w:tab/>
        </w:r>
        <w:r w:rsidRPr="00000A61">
          <w:tab/>
        </w:r>
        <w:r w:rsidRPr="00000A61">
          <w:tab/>
        </w:r>
        <w:r w:rsidRPr="00000A61">
          <w:tab/>
        </w:r>
        <w:r w:rsidRPr="00000A61">
          <w:tab/>
        </w:r>
        <w:r w:rsidRPr="00000A61">
          <w:tab/>
        </w:r>
        <w:r w:rsidRPr="00000A61">
          <w:tab/>
          <w:t>Field1,</w:t>
        </w:r>
      </w:moveTo>
    </w:p>
    <w:p w14:paraId="5D6E4FF2" w14:textId="77777777" w:rsidR="00146A25" w:rsidRPr="00000A61" w:rsidRDefault="00146A25" w:rsidP="00146A25">
      <w:pPr>
        <w:pStyle w:val="PL"/>
        <w:rPr>
          <w:moveTo w:id="3833" w:author="Rapporteur" w:date="2017-12-06T07:53:00Z"/>
        </w:rPr>
      </w:pPr>
      <w:moveTo w:id="3834" w:author="Rapporteur" w:date="2017-12-06T07:53:00Z">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t>OPTIONAL,</w:t>
        </w:r>
        <w:r w:rsidRPr="00000A61">
          <w:tab/>
        </w:r>
        <w:r w:rsidRPr="00000A61">
          <w:tab/>
        </w:r>
        <w:r w:rsidRPr="00000A61">
          <w:tab/>
          <w:t>-- Need N</w:t>
        </w:r>
      </w:moveTo>
    </w:p>
    <w:p w14:paraId="6BFDD8EB" w14:textId="77777777" w:rsidR="00146A25" w:rsidRPr="00000A61" w:rsidRDefault="00146A25" w:rsidP="00146A25">
      <w:pPr>
        <w:pStyle w:val="PL"/>
        <w:rPr>
          <w:moveTo w:id="3835" w:author="Rapporteur" w:date="2017-12-06T07:53:00Z"/>
        </w:rPr>
      </w:pPr>
      <w:moveTo w:id="3836" w:author="Rapporteur" w:date="2017-12-06T07:53:00Z">
        <w:r w:rsidRPr="00000A61">
          <w:tab/>
          <w:t>...</w:t>
        </w:r>
      </w:moveTo>
    </w:p>
    <w:p w14:paraId="04779FB1" w14:textId="77777777" w:rsidR="00146A25" w:rsidRPr="00000A61" w:rsidRDefault="00146A25" w:rsidP="00146A25">
      <w:pPr>
        <w:pStyle w:val="PL"/>
        <w:rPr>
          <w:moveTo w:id="3837" w:author="Rapporteur" w:date="2017-12-06T07:53:00Z"/>
        </w:rPr>
      </w:pPr>
      <w:moveTo w:id="3838" w:author="Rapporteur" w:date="2017-12-06T07:53:00Z">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t>OPTIONAL,</w:t>
        </w:r>
        <w:r w:rsidRPr="00000A61">
          <w:tab/>
        </w:r>
        <w:r w:rsidRPr="00000A61">
          <w:tab/>
        </w:r>
        <w:r w:rsidRPr="00000A61">
          <w:tab/>
          <w:t>-- Cond Cond1</w:t>
        </w:r>
      </w:moveTo>
    </w:p>
    <w:p w14:paraId="7C360790" w14:textId="77777777" w:rsidR="00146A25" w:rsidRPr="00000A61" w:rsidRDefault="00146A25" w:rsidP="00146A25">
      <w:pPr>
        <w:pStyle w:val="PL"/>
        <w:rPr>
          <w:moveTo w:id="3839" w:author="Rapporteur" w:date="2017-12-06T07:53:00Z"/>
        </w:rPr>
      </w:pPr>
      <w:moveTo w:id="3840" w:author="Rapporteur" w:date="2017-12-06T07:53:00Z">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t>OPTIONAL</w:t>
        </w:r>
        <w:r w:rsidRPr="00000A61">
          <w:tab/>
        </w:r>
        <w:r w:rsidRPr="00000A61">
          <w:tab/>
        </w:r>
        <w:r w:rsidRPr="00000A61">
          <w:tab/>
          <w:t>-- Need N</w:t>
        </w:r>
      </w:moveTo>
    </w:p>
    <w:p w14:paraId="3FCD1D58" w14:textId="77777777" w:rsidR="00146A25" w:rsidRPr="00000A61" w:rsidRDefault="00146A25" w:rsidP="00146A25">
      <w:pPr>
        <w:pStyle w:val="PL"/>
        <w:rPr>
          <w:moveTo w:id="3841" w:author="Rapporteur" w:date="2017-12-06T07:53:00Z"/>
        </w:rPr>
      </w:pPr>
      <w:moveTo w:id="3842" w:author="Rapporteur" w:date="2017-12-06T07:53:00Z">
        <w:r w:rsidRPr="00000A61">
          <w:tab/>
          <w:t>]]</w:t>
        </w:r>
      </w:moveTo>
    </w:p>
    <w:p w14:paraId="3AEB8087" w14:textId="77777777" w:rsidR="00146A25" w:rsidRPr="00000A61" w:rsidRDefault="00146A25" w:rsidP="00146A25">
      <w:pPr>
        <w:pStyle w:val="PL"/>
        <w:rPr>
          <w:moveTo w:id="3843" w:author="Rapporteur" w:date="2017-12-06T07:53:00Z"/>
        </w:rPr>
      </w:pPr>
      <w:moveTo w:id="3844" w:author="Rapporteur" w:date="2017-12-06T07:53:00Z">
        <w:r w:rsidRPr="00000A61">
          <w:t>}</w:t>
        </w:r>
      </w:moveTo>
    </w:p>
    <w:p w14:paraId="77AE806C" w14:textId="77777777" w:rsidR="00146A25" w:rsidRPr="00000A61" w:rsidRDefault="00146A25" w:rsidP="00146A25">
      <w:pPr>
        <w:pStyle w:val="PL"/>
        <w:rPr>
          <w:moveTo w:id="3845" w:author="Rapporteur" w:date="2017-12-06T07:53:00Z"/>
        </w:rPr>
      </w:pPr>
    </w:p>
    <w:p w14:paraId="7C81B713" w14:textId="77777777" w:rsidR="00146A25" w:rsidRPr="00000A61" w:rsidRDefault="00146A25" w:rsidP="00146A25">
      <w:pPr>
        <w:pStyle w:val="PL"/>
        <w:rPr>
          <w:moveTo w:id="3846" w:author="Rapporteur" w:date="2017-12-06T07:53:00Z"/>
        </w:rPr>
      </w:pPr>
      <w:moveTo w:id="3847" w:author="Rapporteur" w:date="2017-12-06T07:53:00Z">
        <w:r w:rsidRPr="00000A61">
          <w:t>-- Example with traditional non-critical extension (empty sequence)</w:t>
        </w:r>
      </w:moveTo>
    </w:p>
    <w:p w14:paraId="1759603F" w14:textId="77777777" w:rsidR="00146A25" w:rsidRPr="00000A61" w:rsidRDefault="00146A25" w:rsidP="00146A25">
      <w:pPr>
        <w:pStyle w:val="PL"/>
        <w:rPr>
          <w:moveTo w:id="3848" w:author="Rapporteur" w:date="2017-12-06T07:53:00Z"/>
        </w:rPr>
      </w:pPr>
    </w:p>
    <w:p w14:paraId="5ACE0C9A" w14:textId="77777777" w:rsidR="00146A25" w:rsidRPr="00000A61" w:rsidRDefault="00146A25" w:rsidP="00146A25">
      <w:pPr>
        <w:pStyle w:val="PL"/>
        <w:rPr>
          <w:moveTo w:id="3849" w:author="Rapporteur" w:date="2017-12-06T07:53:00Z"/>
        </w:rPr>
      </w:pPr>
      <w:moveTo w:id="3850" w:author="Rapporteur" w:date="2017-12-06T07:53:00Z">
        <w:r w:rsidRPr="00000A61">
          <w:t>BroadcastInfoBlock1 ::=</w:t>
        </w:r>
        <w:r w:rsidRPr="00000A61">
          <w:tab/>
        </w:r>
        <w:r w:rsidRPr="00000A61">
          <w:tab/>
        </w:r>
        <w:r w:rsidRPr="00000A61">
          <w:tab/>
        </w:r>
        <w:r w:rsidRPr="00000A61">
          <w:tab/>
          <w:t>SEQUENCE {</w:t>
        </w:r>
      </w:moveTo>
    </w:p>
    <w:p w14:paraId="2DC6673C" w14:textId="77777777" w:rsidR="00146A25" w:rsidRPr="00000A61" w:rsidRDefault="00146A25" w:rsidP="00146A25">
      <w:pPr>
        <w:pStyle w:val="PL"/>
        <w:rPr>
          <w:moveTo w:id="3851" w:author="Rapporteur" w:date="2017-12-06T07:53:00Z"/>
        </w:rPr>
      </w:pPr>
      <w:moveTo w:id="3852" w:author="Rapporteur" w:date="2017-12-06T07:53:00Z">
        <w:r w:rsidRPr="00000A61">
          <w:tab/>
          <w:t>itemIdentity</w:t>
        </w:r>
        <w:r w:rsidRPr="00000A61">
          <w:tab/>
        </w:r>
        <w:r w:rsidRPr="00000A61">
          <w:tab/>
        </w:r>
        <w:r w:rsidRPr="00000A61">
          <w:tab/>
        </w:r>
        <w:r w:rsidRPr="00000A61">
          <w:tab/>
        </w:r>
        <w:r w:rsidRPr="00000A61">
          <w:tab/>
        </w:r>
        <w:r w:rsidRPr="00000A61">
          <w:tab/>
          <w:t>INTEGER (1..max),</w:t>
        </w:r>
      </w:moveTo>
    </w:p>
    <w:p w14:paraId="2F7322DE" w14:textId="77777777" w:rsidR="00146A25" w:rsidRPr="00000A61" w:rsidRDefault="00146A25" w:rsidP="00146A25">
      <w:pPr>
        <w:pStyle w:val="PL"/>
        <w:rPr>
          <w:moveTo w:id="3853" w:author="Rapporteur" w:date="2017-12-06T07:53:00Z"/>
        </w:rPr>
      </w:pPr>
      <w:moveTo w:id="3854" w:author="Rapporteur" w:date="2017-12-06T07:53:00Z">
        <w:r w:rsidRPr="00000A61">
          <w:tab/>
          <w:t>field1</w:t>
        </w:r>
        <w:r w:rsidRPr="00000A61">
          <w:tab/>
        </w:r>
        <w:r w:rsidRPr="00000A61">
          <w:tab/>
        </w:r>
        <w:r w:rsidRPr="00000A61">
          <w:tab/>
        </w:r>
        <w:r w:rsidRPr="00000A61">
          <w:tab/>
        </w:r>
        <w:r w:rsidRPr="00000A61">
          <w:tab/>
        </w:r>
        <w:r w:rsidRPr="00000A61">
          <w:tab/>
        </w:r>
        <w:r w:rsidRPr="00000A61">
          <w:tab/>
        </w:r>
        <w:r w:rsidRPr="00000A61">
          <w:tab/>
          <w:t>Field1,</w:t>
        </w:r>
      </w:moveTo>
    </w:p>
    <w:p w14:paraId="6F0D6FB8" w14:textId="77777777" w:rsidR="00146A25" w:rsidRPr="00000A61" w:rsidRDefault="00146A25" w:rsidP="00146A25">
      <w:pPr>
        <w:pStyle w:val="PL"/>
        <w:rPr>
          <w:moveTo w:id="3855" w:author="Rapporteur" w:date="2017-12-06T07:53:00Z"/>
        </w:rPr>
      </w:pPr>
      <w:moveTo w:id="3856" w:author="Rapporteur" w:date="2017-12-06T07:53:00Z">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t>OPTIONAL,</w:t>
        </w:r>
        <w:r w:rsidRPr="00000A61">
          <w:tab/>
        </w:r>
        <w:r w:rsidRPr="00000A61">
          <w:tab/>
        </w:r>
        <w:r w:rsidRPr="00000A61">
          <w:tab/>
          <w:t>-- Need N</w:t>
        </w:r>
      </w:moveTo>
    </w:p>
    <w:p w14:paraId="7183D436" w14:textId="77777777" w:rsidR="00146A25" w:rsidRPr="00000A61" w:rsidRDefault="00146A25" w:rsidP="00146A25">
      <w:pPr>
        <w:pStyle w:val="PL"/>
        <w:rPr>
          <w:moveTo w:id="3857" w:author="Rapporteur" w:date="2017-12-06T07:53:00Z"/>
        </w:rPr>
      </w:pPr>
      <w:moveTo w:id="3858" w:author="Rapporteur" w:date="2017-12-06T07:53:00Z">
        <w:r w:rsidRPr="00000A61">
          <w:tab/>
          <w:t>nonCriticalExtension</w:t>
        </w:r>
        <w:r w:rsidRPr="00000A61">
          <w:tab/>
        </w:r>
        <w:r w:rsidRPr="00000A61">
          <w:tab/>
        </w:r>
        <w:r w:rsidRPr="00000A61">
          <w:tab/>
        </w:r>
        <w:r w:rsidRPr="00000A61">
          <w:tab/>
          <w:t>BroadcastInfoBlock1-v940-IEs</w:t>
        </w:r>
        <w:r w:rsidRPr="00000A61">
          <w:tab/>
          <w:t>OPTIONAL</w:t>
        </w:r>
      </w:moveTo>
    </w:p>
    <w:p w14:paraId="69710AE2" w14:textId="77777777" w:rsidR="00146A25" w:rsidRPr="00000A61" w:rsidRDefault="00146A25" w:rsidP="00146A25">
      <w:pPr>
        <w:pStyle w:val="PL"/>
        <w:rPr>
          <w:moveTo w:id="3859" w:author="Rapporteur" w:date="2017-12-06T07:53:00Z"/>
        </w:rPr>
      </w:pPr>
      <w:moveTo w:id="3860" w:author="Rapporteur" w:date="2017-12-06T07:53:00Z">
        <w:r w:rsidRPr="00000A61">
          <w:t>}</w:t>
        </w:r>
      </w:moveTo>
    </w:p>
    <w:p w14:paraId="30BB7644" w14:textId="77777777" w:rsidR="00146A25" w:rsidRPr="00000A61" w:rsidRDefault="00146A25" w:rsidP="00146A25">
      <w:pPr>
        <w:pStyle w:val="PL"/>
        <w:rPr>
          <w:moveTo w:id="3861" w:author="Rapporteur" w:date="2017-12-06T07:53:00Z"/>
        </w:rPr>
      </w:pPr>
    </w:p>
    <w:p w14:paraId="22B4D357" w14:textId="77777777" w:rsidR="00146A25" w:rsidRPr="00000A61" w:rsidRDefault="00146A25" w:rsidP="00146A25">
      <w:pPr>
        <w:pStyle w:val="PL"/>
        <w:rPr>
          <w:moveTo w:id="3862" w:author="Rapporteur" w:date="2017-12-06T07:53:00Z"/>
        </w:rPr>
      </w:pPr>
      <w:moveTo w:id="3863" w:author="Rapporteur" w:date="2017-12-06T07:53:00Z">
        <w:r w:rsidRPr="00000A61">
          <w:t>BroadcastInfoBlock1-v940-IEs::=</w:t>
        </w:r>
        <w:r w:rsidRPr="00000A61">
          <w:tab/>
          <w:t>SEQUENCE {</w:t>
        </w:r>
      </w:moveTo>
    </w:p>
    <w:p w14:paraId="0E1C72C5" w14:textId="77777777" w:rsidR="00146A25" w:rsidRPr="00000A61" w:rsidRDefault="00146A25" w:rsidP="00146A25">
      <w:pPr>
        <w:pStyle w:val="PL"/>
        <w:rPr>
          <w:moveTo w:id="3864" w:author="Rapporteur" w:date="2017-12-06T07:53:00Z"/>
        </w:rPr>
      </w:pPr>
      <w:moveTo w:id="3865" w:author="Rapporteur" w:date="2017-12-06T07:53:00Z">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t>OPTIONAL,</w:t>
        </w:r>
        <w:r w:rsidRPr="00000A61">
          <w:tab/>
        </w:r>
        <w:r w:rsidRPr="00000A61">
          <w:tab/>
        </w:r>
        <w:r w:rsidRPr="00000A61">
          <w:tab/>
          <w:t>-- Cond Cond1</w:t>
        </w:r>
      </w:moveTo>
    </w:p>
    <w:p w14:paraId="746BB1F3" w14:textId="77777777" w:rsidR="00146A25" w:rsidRPr="00000A61" w:rsidRDefault="00146A25" w:rsidP="00146A25">
      <w:pPr>
        <w:pStyle w:val="PL"/>
        <w:rPr>
          <w:moveTo w:id="3866" w:author="Rapporteur" w:date="2017-12-06T07:53:00Z"/>
        </w:rPr>
      </w:pPr>
      <w:moveTo w:id="3867" w:author="Rapporteur" w:date="2017-12-06T07:53:00Z">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t>OPTIONAL,</w:t>
        </w:r>
        <w:r w:rsidRPr="00000A61">
          <w:tab/>
        </w:r>
        <w:r w:rsidRPr="00000A61">
          <w:tab/>
        </w:r>
        <w:r w:rsidRPr="00000A61">
          <w:tab/>
          <w:t>-- Need N</w:t>
        </w:r>
      </w:moveTo>
    </w:p>
    <w:p w14:paraId="6296B4EE" w14:textId="77777777" w:rsidR="00146A25" w:rsidRPr="00000A61" w:rsidRDefault="00146A25" w:rsidP="00146A25">
      <w:pPr>
        <w:pStyle w:val="PL"/>
        <w:rPr>
          <w:moveTo w:id="3868" w:author="Rapporteur" w:date="2017-12-06T07:53:00Z"/>
        </w:rPr>
      </w:pPr>
      <w:moveTo w:id="3869" w:author="Rapporteur" w:date="2017-12-06T07:53:00Z">
        <w:r w:rsidRPr="00000A61">
          <w:tab/>
          <w:t>nonCriticalExtension</w:t>
        </w:r>
        <w:r w:rsidRPr="00000A61">
          <w:tab/>
        </w:r>
        <w:r w:rsidRPr="00000A61">
          <w:tab/>
        </w:r>
        <w:r w:rsidRPr="00000A61">
          <w:tab/>
        </w:r>
        <w:r w:rsidRPr="00000A61">
          <w:tab/>
          <w:t>SEQUENCE {}</w:t>
        </w:r>
        <w:r w:rsidRPr="00000A61">
          <w:tab/>
        </w:r>
        <w:r w:rsidRPr="00000A61">
          <w:tab/>
        </w:r>
        <w:r w:rsidRPr="00000A61">
          <w:tab/>
        </w:r>
        <w:r w:rsidRPr="00000A61">
          <w:tab/>
          <w:t>OPTIONAL</w:t>
        </w:r>
        <w:r w:rsidRPr="00000A61">
          <w:tab/>
        </w:r>
        <w:r w:rsidRPr="00000A61">
          <w:tab/>
        </w:r>
        <w:r w:rsidRPr="00000A61">
          <w:tab/>
          <w:t>-- Need S</w:t>
        </w:r>
      </w:moveTo>
    </w:p>
    <w:p w14:paraId="4AA7FFD4" w14:textId="77777777" w:rsidR="00146A25" w:rsidRPr="00000A61" w:rsidRDefault="00146A25" w:rsidP="00146A25">
      <w:pPr>
        <w:pStyle w:val="PL"/>
        <w:rPr>
          <w:moveTo w:id="3870" w:author="Rapporteur" w:date="2017-12-06T07:53:00Z"/>
        </w:rPr>
      </w:pPr>
      <w:moveTo w:id="3871" w:author="Rapporteur" w:date="2017-12-06T07:53:00Z">
        <w:r w:rsidRPr="00000A61">
          <w:t>}</w:t>
        </w:r>
      </w:moveTo>
    </w:p>
    <w:p w14:paraId="2A0E3B0A" w14:textId="77777777" w:rsidR="00146A25" w:rsidRPr="00000A61" w:rsidRDefault="00146A25" w:rsidP="00146A25">
      <w:pPr>
        <w:pStyle w:val="PL"/>
        <w:rPr>
          <w:moveTo w:id="3872" w:author="Rapporteur" w:date="2017-12-06T07:53:00Z"/>
        </w:rPr>
      </w:pPr>
    </w:p>
    <w:p w14:paraId="7EFBABFF" w14:textId="77777777" w:rsidR="00146A25" w:rsidRPr="00000A61" w:rsidRDefault="00146A25" w:rsidP="00146A25">
      <w:pPr>
        <w:pStyle w:val="PL"/>
        <w:rPr>
          <w:moveTo w:id="3873" w:author="Rapporteur" w:date="2017-12-06T07:53:00Z"/>
        </w:rPr>
      </w:pPr>
      <w:moveTo w:id="3874" w:author="Rapporteur" w:date="2017-12-06T07:53:00Z">
        <w:r w:rsidRPr="00000A61">
          <w:t>-- ASN1STOP</w:t>
        </w:r>
      </w:moveTo>
    </w:p>
    <w:p w14:paraId="18024CC7" w14:textId="77777777" w:rsidR="00146A25" w:rsidRPr="00000A61" w:rsidRDefault="00146A25" w:rsidP="00146A25">
      <w:pPr>
        <w:rPr>
          <w:moveTo w:id="3875" w:author="Rapporteur" w:date="2017-12-06T07:53:00Z"/>
        </w:rPr>
      </w:pPr>
    </w:p>
    <w:p w14:paraId="2B481A94" w14:textId="77777777" w:rsidR="00146A25" w:rsidRPr="00000A61" w:rsidRDefault="00146A25" w:rsidP="00146A25">
      <w:pPr>
        <w:rPr>
          <w:moveTo w:id="3876" w:author="Rapporteur" w:date="2017-12-06T07:53:00Z"/>
        </w:rPr>
      </w:pPr>
      <w:moveTo w:id="3877" w:author="Rapporteur" w:date="2017-12-06T07:53:00Z">
        <w:r w:rsidRPr="00000A61">
          <w:t>The UE shall, apply the following principles regarding the levels applicable in case of nested error handling:</w:t>
        </w:r>
      </w:moveTo>
    </w:p>
    <w:p w14:paraId="083060A8" w14:textId="77777777" w:rsidR="00146A25" w:rsidRPr="00000A61" w:rsidRDefault="00146A25" w:rsidP="00146A25">
      <w:pPr>
        <w:pStyle w:val="B1"/>
        <w:rPr>
          <w:moveTo w:id="3878" w:author="Rapporteur" w:date="2017-12-06T07:53:00Z"/>
        </w:rPr>
      </w:pPr>
      <w:moveTo w:id="3879" w:author="Rapporteur" w:date="2017-12-06T07:53:00Z">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moveTo>
    </w:p>
    <w:p w14:paraId="42F8CC0C" w14:textId="77777777" w:rsidR="00146A25" w:rsidRPr="00000A61" w:rsidRDefault="00146A25" w:rsidP="00146A25">
      <w:pPr>
        <w:pStyle w:val="B1"/>
        <w:rPr>
          <w:moveTo w:id="3880" w:author="Rapporteur" w:date="2017-12-06T07:53:00Z"/>
        </w:rPr>
      </w:pPr>
      <w:moveTo w:id="3881" w:author="Rapporteur" w:date="2017-12-06T07:53:00Z">
        <w:r w:rsidRPr="00000A61">
          <w:lastRenderedPageBreak/>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moveTo>
    </w:p>
    <w:p w14:paraId="5DB8B8FB" w14:textId="368200A2" w:rsidR="00146A25" w:rsidRPr="00000A61" w:rsidRDefault="00536B1C" w:rsidP="00146A25">
      <w:pPr>
        <w:pStyle w:val="Heading2"/>
        <w:rPr>
          <w:moveTo w:id="3882" w:author="Rapporteur" w:date="2017-12-06T07:53:00Z"/>
        </w:rPr>
      </w:pPr>
      <w:bookmarkStart w:id="3883" w:name="_Toc500942801"/>
      <w:ins w:id="3884" w:author="Rapporteur" w:date="2017-12-06T07:58:00Z">
        <w:r>
          <w:t>10.5</w:t>
        </w:r>
      </w:ins>
      <w:moveTo w:id="3885" w:author="Rapporteur" w:date="2017-12-06T07:53:00Z">
        <w:r w:rsidR="00146A25" w:rsidRPr="00000A61">
          <w:tab/>
          <w:t>Not comprehended field</w:t>
        </w:r>
        <w:bookmarkEnd w:id="3883"/>
      </w:moveTo>
    </w:p>
    <w:p w14:paraId="129D601C" w14:textId="77777777" w:rsidR="00146A25" w:rsidRPr="00000A61" w:rsidRDefault="00146A25" w:rsidP="00146A25">
      <w:pPr>
        <w:rPr>
          <w:moveTo w:id="3886" w:author="Rapporteur" w:date="2017-12-06T07:53:00Z"/>
        </w:rPr>
      </w:pPr>
      <w:moveTo w:id="3887" w:author="Rapporteur" w:date="2017-12-06T07:53:00Z">
        <w:r w:rsidRPr="00000A61">
          <w:t>The UE shall, when receiving an RRC message on any logical channel:</w:t>
        </w:r>
      </w:moveTo>
    </w:p>
    <w:p w14:paraId="3A7CCD5E" w14:textId="77777777" w:rsidR="00146A25" w:rsidRPr="00000A61" w:rsidRDefault="00146A25" w:rsidP="00146A25">
      <w:pPr>
        <w:pStyle w:val="B1"/>
        <w:rPr>
          <w:moveTo w:id="3888" w:author="Rapporteur" w:date="2017-12-06T07:53:00Z"/>
        </w:rPr>
      </w:pPr>
      <w:moveTo w:id="3889" w:author="Rapporteur" w:date="2017-12-06T07:53:00Z">
        <w:r w:rsidRPr="00000A61">
          <w:t>1&gt;</w:t>
        </w:r>
        <w:r w:rsidRPr="00000A61">
          <w:tab/>
          <w:t>if the message includes a field that the UE does not comprehend:</w:t>
        </w:r>
      </w:moveTo>
    </w:p>
    <w:p w14:paraId="60DF55A7" w14:textId="77777777" w:rsidR="00146A25" w:rsidRPr="00000A61" w:rsidRDefault="00146A25" w:rsidP="00146A25">
      <w:pPr>
        <w:pStyle w:val="B2"/>
        <w:rPr>
          <w:moveTo w:id="3890" w:author="Rapporteur" w:date="2017-12-06T07:53:00Z"/>
        </w:rPr>
      </w:pPr>
      <w:moveTo w:id="3891" w:author="Rapporteur" w:date="2017-12-06T07:53:00Z">
        <w:r w:rsidRPr="00000A61">
          <w:t>2&gt;</w:t>
        </w:r>
        <w:r w:rsidRPr="00000A61">
          <w:tab/>
          <w:t>treat the rest of the message as if the field was absent;</w:t>
        </w:r>
      </w:moveTo>
    </w:p>
    <w:p w14:paraId="72E5E4F2" w14:textId="5547DBFD" w:rsidR="00146A25" w:rsidRPr="00000A61" w:rsidRDefault="00146A25" w:rsidP="00146A25">
      <w:pPr>
        <w:pStyle w:val="NO"/>
        <w:rPr>
          <w:moveTo w:id="3892" w:author="Rapporteur" w:date="2017-12-06T07:53:00Z"/>
        </w:rPr>
      </w:pPr>
      <w:moveTo w:id="3893" w:author="Rapporteur" w:date="2017-12-06T07:53:00Z">
        <w:r w:rsidRPr="00000A61">
          <w:t>NOTE:</w:t>
        </w:r>
        <w:r w:rsidRPr="00000A61">
          <w:tab/>
          <w:t xml:space="preserve">This section does not apply to the case of an extension to the value range of a field. Such cases are addressed instead by the requirements in section </w:t>
        </w:r>
      </w:moveTo>
      <w:ins w:id="3894" w:author="Rapporteur" w:date="2017-12-06T07:59:00Z">
        <w:r w:rsidR="00536B1C">
          <w:t>10.3</w:t>
        </w:r>
      </w:ins>
      <w:moveTo w:id="3895" w:author="Rapporteur" w:date="2017-12-06T07:53:00Z">
        <w:del w:id="3896" w:author="Rapporteur" w:date="2017-12-06T07:59:00Z">
          <w:r w:rsidRPr="00000A61" w:rsidDel="00536B1C">
            <w:delText>5.7.3</w:delText>
          </w:r>
        </w:del>
        <w:r w:rsidRPr="00000A61">
          <w:t>.</w:t>
        </w:r>
      </w:moveTo>
    </w:p>
    <w:moveToRangeEnd w:id="3731"/>
    <w:p w14:paraId="0F028EEF" w14:textId="77777777" w:rsidR="00146A25" w:rsidRPr="00BC4BD6" w:rsidRDefault="00146A25">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Change w:id="3897" w:author="Rapporteur" w:date="2017-12-06T07:53:00Z">
          <w:pPr>
            <w:pStyle w:val="Heading1"/>
          </w:pPr>
        </w:pPrChange>
      </w:pPr>
    </w:p>
    <w:p w14:paraId="435A0A4C" w14:textId="57A0C453" w:rsidR="009504BC" w:rsidRPr="00000A61" w:rsidRDefault="009504BC" w:rsidP="009504BC">
      <w:pPr>
        <w:pStyle w:val="Heading1"/>
      </w:pPr>
      <w:bookmarkStart w:id="3898" w:name="_Toc500942802"/>
      <w:r w:rsidRPr="00000A61">
        <w:lastRenderedPageBreak/>
        <w:t>1</w:t>
      </w:r>
      <w:ins w:id="3899" w:author="Rapporteur" w:date="2017-12-06T08:04:00Z">
        <w:r w:rsidR="006C3863">
          <w:t>1</w:t>
        </w:r>
      </w:ins>
      <w:del w:id="3900" w:author="Rapporteur" w:date="2017-12-06T08:04:00Z">
        <w:r w:rsidRPr="00000A61" w:rsidDel="006C3863">
          <w:delText>0</w:delText>
        </w:r>
      </w:del>
      <w:r w:rsidRPr="00000A61">
        <w:tab/>
        <w:t>Radio information related interactions between network nodes</w:t>
      </w:r>
      <w:bookmarkEnd w:id="3729"/>
      <w:bookmarkEnd w:id="3898"/>
    </w:p>
    <w:p w14:paraId="7049DCAC" w14:textId="253C7318" w:rsidR="009504BC" w:rsidRPr="00000A61" w:rsidRDefault="009504BC" w:rsidP="009504BC">
      <w:pPr>
        <w:pStyle w:val="Heading2"/>
      </w:pPr>
      <w:bookmarkStart w:id="3901" w:name="_Toc470095925"/>
      <w:bookmarkStart w:id="3902" w:name="_Toc500942803"/>
      <w:r w:rsidRPr="00000A61">
        <w:t>1</w:t>
      </w:r>
      <w:ins w:id="3903" w:author="Rapporteur" w:date="2017-12-06T08:04:00Z">
        <w:r w:rsidR="006C3863">
          <w:t>1</w:t>
        </w:r>
      </w:ins>
      <w:del w:id="3904" w:author="Rapporteur" w:date="2017-12-06T08:04:00Z">
        <w:r w:rsidRPr="00000A61" w:rsidDel="006C3863">
          <w:delText>0</w:delText>
        </w:r>
      </w:del>
      <w:r w:rsidRPr="00000A61">
        <w:t>.1</w:t>
      </w:r>
      <w:r w:rsidRPr="00000A61">
        <w:tab/>
        <w:t>General</w:t>
      </w:r>
      <w:bookmarkEnd w:id="3901"/>
      <w:bookmarkEnd w:id="3902"/>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44893A15" w:rsidR="009504BC" w:rsidRPr="00000A61" w:rsidRDefault="009504BC" w:rsidP="009504BC">
      <w:pPr>
        <w:pStyle w:val="Heading2"/>
      </w:pPr>
      <w:bookmarkStart w:id="3905" w:name="_Toc470095926"/>
      <w:bookmarkStart w:id="3906" w:name="_Toc500942804"/>
      <w:r w:rsidRPr="00000A61">
        <w:t>1</w:t>
      </w:r>
      <w:ins w:id="3907" w:author="Rapporteur" w:date="2017-12-06T08:04:00Z">
        <w:r w:rsidR="006C3863">
          <w:t>1</w:t>
        </w:r>
      </w:ins>
      <w:del w:id="3908" w:author="Rapporteur" w:date="2017-12-06T08:04:00Z">
        <w:r w:rsidRPr="00000A61" w:rsidDel="006C3863">
          <w:delText>0</w:delText>
        </w:r>
      </w:del>
      <w:r w:rsidRPr="00000A61">
        <w:t>.2</w:t>
      </w:r>
      <w:r w:rsidRPr="00000A61">
        <w:tab/>
        <w:t>Inter-node RRC messages</w:t>
      </w:r>
      <w:bookmarkEnd w:id="3905"/>
      <w:bookmarkEnd w:id="3906"/>
    </w:p>
    <w:p w14:paraId="53F4B937" w14:textId="3E33B335" w:rsidR="009504BC" w:rsidRPr="00000A61" w:rsidRDefault="009504BC" w:rsidP="009504BC">
      <w:pPr>
        <w:pStyle w:val="Heading3"/>
      </w:pPr>
      <w:bookmarkStart w:id="3909" w:name="_Toc470095927"/>
      <w:bookmarkStart w:id="3910" w:name="_Toc500942805"/>
      <w:r w:rsidRPr="00000A61">
        <w:t>1</w:t>
      </w:r>
      <w:ins w:id="3911" w:author="Rapporteur" w:date="2017-12-06T08:05:00Z">
        <w:r w:rsidR="006C3863">
          <w:t>1</w:t>
        </w:r>
      </w:ins>
      <w:del w:id="3912" w:author="Rapporteur" w:date="2017-12-06T08:04:00Z">
        <w:r w:rsidRPr="00000A61" w:rsidDel="006C3863">
          <w:delText>0</w:delText>
        </w:r>
      </w:del>
      <w:r w:rsidRPr="00000A61">
        <w:t>.2.1</w:t>
      </w:r>
      <w:r w:rsidRPr="00000A61">
        <w:tab/>
        <w:t>General</w:t>
      </w:r>
      <w:bookmarkEnd w:id="3909"/>
      <w:bookmarkEnd w:id="3910"/>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797950" w:rsidRDefault="00216305" w:rsidP="00AB1EF9">
      <w:pPr>
        <w:pStyle w:val="PL"/>
        <w:rPr>
          <w:color w:val="808080"/>
        </w:rPr>
      </w:pPr>
      <w:r w:rsidRPr="00797950">
        <w:rPr>
          <w:color w:val="808080"/>
        </w:rPr>
        <w:t>-- ASN1START</w:t>
      </w:r>
    </w:p>
    <w:p w14:paraId="5391D4CF" w14:textId="77777777" w:rsidR="00216305" w:rsidRPr="00000A61" w:rsidRDefault="00216305" w:rsidP="00216305">
      <w:pPr>
        <w:pStyle w:val="PL"/>
      </w:pPr>
    </w:p>
    <w:p w14:paraId="1C9DF64C" w14:textId="77777777" w:rsidR="00216305" w:rsidRPr="00000A61" w:rsidRDefault="00216305" w:rsidP="00216305">
      <w:pPr>
        <w:pStyle w:val="PL"/>
      </w:pPr>
      <w:r w:rsidRPr="00000A61">
        <w:t>NR-InterNodeDefinitions DEFINITIONS AUTOMATIC TAGS ::=</w:t>
      </w:r>
    </w:p>
    <w:p w14:paraId="72FE8711" w14:textId="77777777" w:rsidR="00216305" w:rsidRPr="00000A61" w:rsidRDefault="00216305" w:rsidP="00216305">
      <w:pPr>
        <w:pStyle w:val="PL"/>
      </w:pPr>
    </w:p>
    <w:p w14:paraId="29907FA1" w14:textId="77777777" w:rsidR="00216305" w:rsidRPr="00000A61" w:rsidRDefault="00216305" w:rsidP="00216305">
      <w:pPr>
        <w:pStyle w:val="PL"/>
      </w:pPr>
      <w:r w:rsidRPr="00000A61">
        <w:t>BEGIN</w:t>
      </w:r>
    </w:p>
    <w:p w14:paraId="277CFF0F" w14:textId="77777777" w:rsidR="00216305" w:rsidRPr="00000A61" w:rsidRDefault="00216305" w:rsidP="00216305">
      <w:pPr>
        <w:pStyle w:val="PL"/>
      </w:pPr>
    </w:p>
    <w:p w14:paraId="0151A570" w14:textId="77777777" w:rsidR="00216305" w:rsidRPr="00000A61" w:rsidRDefault="00216305" w:rsidP="00216305">
      <w:pPr>
        <w:pStyle w:val="PL"/>
      </w:pPr>
      <w:r w:rsidRPr="00000A61">
        <w:t>IMPORTS</w:t>
      </w:r>
    </w:p>
    <w:p w14:paraId="34447C00" w14:textId="77777777" w:rsidR="00216305" w:rsidRPr="00000A61" w:rsidRDefault="00216305" w:rsidP="00216305">
      <w:pPr>
        <w:pStyle w:val="PL"/>
      </w:pPr>
      <w:r w:rsidRPr="00000A61">
        <w:tab/>
        <w:t>RRCReconfiguration,</w:t>
      </w:r>
    </w:p>
    <w:p w14:paraId="4255DC53" w14:textId="77777777" w:rsidR="00216305" w:rsidRPr="00000A61" w:rsidRDefault="00216305" w:rsidP="00216305">
      <w:pPr>
        <w:pStyle w:val="PL"/>
      </w:pPr>
      <w:r w:rsidRPr="00000A61">
        <w:tab/>
        <w:t>UE-CapabilityRAT-ContainerList</w:t>
      </w:r>
    </w:p>
    <w:p w14:paraId="72F236B3" w14:textId="77777777" w:rsidR="00216305" w:rsidRPr="00000A61" w:rsidRDefault="00216305" w:rsidP="00216305">
      <w:pPr>
        <w:pStyle w:val="PL"/>
      </w:pPr>
      <w:r w:rsidRPr="00000A61">
        <w:t>FROM NR-RRC-Definitions;</w:t>
      </w:r>
    </w:p>
    <w:p w14:paraId="512971C1" w14:textId="77777777" w:rsidR="00216305" w:rsidRPr="00000A61" w:rsidRDefault="00216305" w:rsidP="00216305">
      <w:pPr>
        <w:pStyle w:val="PL"/>
      </w:pPr>
    </w:p>
    <w:p w14:paraId="3DFDD55A" w14:textId="77777777" w:rsidR="00216305" w:rsidRPr="00797950" w:rsidRDefault="00216305" w:rsidP="00AB1EF9">
      <w:pPr>
        <w:pStyle w:val="PL"/>
        <w:rPr>
          <w:color w:val="808080"/>
        </w:rPr>
      </w:pPr>
      <w:r w:rsidRPr="00797950">
        <w:rPr>
          <w:color w:val="808080"/>
        </w:rPr>
        <w:t>-- ASN1STOP</w:t>
      </w:r>
    </w:p>
    <w:p w14:paraId="13CB16FA" w14:textId="77777777" w:rsidR="00216305" w:rsidRPr="00000A61" w:rsidRDefault="00216305" w:rsidP="00732B97"/>
    <w:p w14:paraId="3186EB23" w14:textId="3BB88C54" w:rsidR="009504BC" w:rsidRPr="00000A61" w:rsidRDefault="009504BC" w:rsidP="009504BC">
      <w:pPr>
        <w:pStyle w:val="Heading3"/>
      </w:pPr>
      <w:bookmarkStart w:id="3913" w:name="_Toc470095929"/>
      <w:bookmarkStart w:id="3914" w:name="_Toc500942806"/>
      <w:r w:rsidRPr="00000A61">
        <w:t>1</w:t>
      </w:r>
      <w:ins w:id="3915" w:author="Rapporteur" w:date="2017-12-06T08:05:00Z">
        <w:r w:rsidR="006C3863">
          <w:t>1</w:t>
        </w:r>
      </w:ins>
      <w:del w:id="3916" w:author="Rapporteur" w:date="2017-12-06T08:05:00Z">
        <w:r w:rsidRPr="00000A61" w:rsidDel="006C3863">
          <w:delText>0</w:delText>
        </w:r>
      </w:del>
      <w:r w:rsidRPr="00000A61">
        <w:t>.2.2</w:t>
      </w:r>
      <w:r w:rsidRPr="00000A61">
        <w:tab/>
        <w:t>Message definitions</w:t>
      </w:r>
      <w:bookmarkEnd w:id="3913"/>
      <w:bookmarkEnd w:id="3914"/>
    </w:p>
    <w:p w14:paraId="1AEE9890" w14:textId="77777777" w:rsidR="00E07AE3" w:rsidRPr="00000A61" w:rsidRDefault="00E07AE3" w:rsidP="00E07AE3">
      <w:pPr>
        <w:pStyle w:val="Heading4"/>
      </w:pPr>
      <w:bookmarkStart w:id="3917" w:name="_Toc500942807"/>
      <w:r w:rsidRPr="00000A61">
        <w:t>–</w:t>
      </w:r>
      <w:r w:rsidRPr="00000A61">
        <w:tab/>
      </w:r>
      <w:r w:rsidRPr="00000A61">
        <w:rPr>
          <w:i/>
        </w:rPr>
        <w:t>HandoverCommand</w:t>
      </w:r>
      <w:bookmarkEnd w:id="3917"/>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E07AE3">
      <w:pPr>
        <w:pStyle w:val="TAH"/>
      </w:pPr>
      <w:r w:rsidRPr="00000A61">
        <w:lastRenderedPageBreak/>
        <w:t>HandoverCommand message</w:t>
      </w:r>
    </w:p>
    <w:p w14:paraId="3E25B23C" w14:textId="31B74A27" w:rsidR="00E07AE3" w:rsidRPr="00797950" w:rsidRDefault="00E07AE3" w:rsidP="00AB1EF9">
      <w:pPr>
        <w:pStyle w:val="PL"/>
        <w:rPr>
          <w:color w:val="808080"/>
        </w:rPr>
      </w:pPr>
      <w:r w:rsidRPr="00797950">
        <w:rPr>
          <w:color w:val="808080"/>
        </w:rPr>
        <w:t>-- ASN1START</w:t>
      </w:r>
    </w:p>
    <w:p w14:paraId="5FA48193" w14:textId="30D27FCC" w:rsidR="00E07AE3" w:rsidRPr="00797950" w:rsidRDefault="00E07AE3" w:rsidP="00AB1EF9">
      <w:pPr>
        <w:pStyle w:val="PL"/>
        <w:rPr>
          <w:color w:val="808080"/>
        </w:rPr>
      </w:pPr>
      <w:r w:rsidRPr="00797950">
        <w:rPr>
          <w:color w:val="808080"/>
        </w:rPr>
        <w:t>-- TAG-HANDOVER-COMMAND-START</w:t>
      </w:r>
    </w:p>
    <w:p w14:paraId="47336A7C" w14:textId="77777777" w:rsidR="00E07AE3" w:rsidRPr="00000A61" w:rsidRDefault="00E07AE3" w:rsidP="00E07AE3">
      <w:pPr>
        <w:pStyle w:val="PL"/>
      </w:pPr>
    </w:p>
    <w:p w14:paraId="1A88EF51" w14:textId="77777777" w:rsidR="00E07AE3" w:rsidRPr="00000A61" w:rsidRDefault="00E07AE3" w:rsidP="00E07AE3">
      <w:pPr>
        <w:pStyle w:val="PL"/>
      </w:pPr>
      <w:r w:rsidRPr="00000A61">
        <w:t>HandoverCommand ::=</w:t>
      </w:r>
      <w:r w:rsidRPr="00000A61">
        <w:tab/>
      </w:r>
      <w:r w:rsidRPr="00000A61">
        <w:tab/>
      </w:r>
      <w:r w:rsidRPr="00000A61">
        <w:tab/>
      </w:r>
      <w:r w:rsidRPr="00000A61">
        <w:tab/>
      </w:r>
      <w:r w:rsidRPr="00000A61">
        <w:tab/>
      </w:r>
      <w:r w:rsidRPr="00797950">
        <w:rPr>
          <w:color w:val="993366"/>
        </w:rPr>
        <w:t>SEQUENCE</w:t>
      </w:r>
      <w:r w:rsidRPr="00000A61">
        <w:t xml:space="preserve"> {</w:t>
      </w:r>
    </w:p>
    <w:p w14:paraId="1251A8DB" w14:textId="77777777" w:rsidR="00E07AE3" w:rsidRPr="00000A61" w:rsidRDefault="00E07AE3" w:rsidP="00E07AE3">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61C79666" w14:textId="77777777" w:rsidR="00E07AE3" w:rsidRPr="00000A61" w:rsidRDefault="00E07AE3" w:rsidP="00E07AE3">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40E1B3C7" w14:textId="77777777" w:rsidR="00E07AE3" w:rsidRPr="00000A61" w:rsidRDefault="00E07AE3" w:rsidP="00E07AE3">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E07AE3">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6BF02E1F" w14:textId="77777777" w:rsidR="00E07AE3" w:rsidRPr="00000A61" w:rsidRDefault="00E07AE3" w:rsidP="00E07AE3">
      <w:pPr>
        <w:pStyle w:val="PL"/>
      </w:pPr>
      <w:r w:rsidRPr="00000A61">
        <w:rPr>
          <w:lang w:val="sv-SE"/>
        </w:rPr>
        <w:tab/>
      </w:r>
      <w:r w:rsidRPr="00000A61">
        <w:rPr>
          <w:lang w:val="sv-SE"/>
        </w:rPr>
        <w:tab/>
      </w:r>
      <w:r w:rsidRPr="00000A61">
        <w:t>},</w:t>
      </w:r>
    </w:p>
    <w:p w14:paraId="78263B2B" w14:textId="77777777" w:rsidR="00E07AE3" w:rsidRPr="00000A61" w:rsidRDefault="00E07AE3" w:rsidP="00E07AE3">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6DB8CDA4" w14:textId="77777777" w:rsidR="00E07AE3" w:rsidRPr="00000A61" w:rsidRDefault="00E07AE3" w:rsidP="00E07AE3">
      <w:pPr>
        <w:pStyle w:val="PL"/>
      </w:pPr>
      <w:r w:rsidRPr="00000A61">
        <w:tab/>
        <w:t>}</w:t>
      </w:r>
    </w:p>
    <w:p w14:paraId="65B5F181" w14:textId="77777777" w:rsidR="00E07AE3" w:rsidRPr="00000A61" w:rsidRDefault="00E07AE3" w:rsidP="00E07AE3">
      <w:pPr>
        <w:pStyle w:val="PL"/>
      </w:pPr>
      <w:r w:rsidRPr="00000A61">
        <w:t>}</w:t>
      </w:r>
    </w:p>
    <w:p w14:paraId="0FFED57B" w14:textId="77777777" w:rsidR="00E07AE3" w:rsidRPr="00000A61" w:rsidRDefault="00E07AE3" w:rsidP="00E07AE3">
      <w:pPr>
        <w:pStyle w:val="PL"/>
      </w:pPr>
    </w:p>
    <w:p w14:paraId="3E508D93" w14:textId="77777777" w:rsidR="00E07AE3" w:rsidRPr="00000A61" w:rsidRDefault="00E07AE3" w:rsidP="00E07AE3">
      <w:pPr>
        <w:pStyle w:val="PL"/>
      </w:pPr>
      <w:r w:rsidRPr="00000A61">
        <w:t>HandoverCommand-r15-IEs ::=</w:t>
      </w:r>
      <w:r w:rsidRPr="00000A61">
        <w:tab/>
      </w:r>
      <w:r w:rsidRPr="00000A61">
        <w:tab/>
      </w:r>
      <w:r w:rsidRPr="00000A61">
        <w:tab/>
      </w:r>
      <w:r w:rsidRPr="00000A61">
        <w:tab/>
      </w:r>
      <w:r w:rsidRPr="00797950">
        <w:rPr>
          <w:color w:val="993366"/>
        </w:rPr>
        <w:t>SEQUENCE</w:t>
      </w:r>
      <w:r w:rsidRPr="00000A61">
        <w:t xml:space="preserve"> {</w:t>
      </w:r>
    </w:p>
    <w:p w14:paraId="33541B97" w14:textId="77777777" w:rsidR="00E07AE3" w:rsidRPr="00000A61" w:rsidRDefault="00E07AE3" w:rsidP="00E07AE3">
      <w:pPr>
        <w:pStyle w:val="PL"/>
      </w:pPr>
      <w:r w:rsidRPr="00000A61">
        <w:tab/>
        <w:t>handoverCommandMessage</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p>
    <w:p w14:paraId="3CB34BDE" w14:textId="77777777" w:rsidR="00E07AE3" w:rsidRPr="00000A61" w:rsidRDefault="00E07AE3" w:rsidP="00E07AE3">
      <w:pPr>
        <w:pStyle w:val="PL"/>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797950">
        <w:rPr>
          <w:color w:val="993366"/>
        </w:rPr>
        <w:t>OPTIONAL</w:t>
      </w:r>
    </w:p>
    <w:p w14:paraId="45725F96" w14:textId="77777777" w:rsidR="00E07AE3" w:rsidRPr="00000A61" w:rsidRDefault="00E07AE3" w:rsidP="00E07AE3">
      <w:pPr>
        <w:pStyle w:val="PL"/>
      </w:pPr>
      <w:r w:rsidRPr="00000A61">
        <w:t>}</w:t>
      </w:r>
    </w:p>
    <w:p w14:paraId="4FC9D276" w14:textId="3ACCB30B" w:rsidR="00E07AE3" w:rsidRPr="00000A61" w:rsidRDefault="00E07AE3" w:rsidP="00E07AE3">
      <w:pPr>
        <w:pStyle w:val="PL"/>
      </w:pPr>
    </w:p>
    <w:p w14:paraId="10B73450" w14:textId="0B8FE791" w:rsidR="00E07AE3" w:rsidRPr="00797950" w:rsidRDefault="00E07AE3" w:rsidP="00AB1EF9">
      <w:pPr>
        <w:pStyle w:val="PL"/>
        <w:rPr>
          <w:color w:val="808080"/>
        </w:rPr>
      </w:pPr>
      <w:r w:rsidRPr="00797950">
        <w:rPr>
          <w:color w:val="808080"/>
        </w:rPr>
        <w:t>-- TAG-HANDOVER-COMMAND-STOP</w:t>
      </w:r>
    </w:p>
    <w:p w14:paraId="0C9BD1F6" w14:textId="77777777" w:rsidR="00E07AE3" w:rsidRPr="00797950" w:rsidRDefault="00E07AE3" w:rsidP="00AB1EF9">
      <w:pPr>
        <w:pStyle w:val="PL"/>
        <w:rPr>
          <w:color w:val="808080"/>
        </w:rPr>
      </w:pPr>
      <w:r w:rsidRPr="00797950">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3918" w:name="_Toc500942808"/>
      <w:r w:rsidRPr="00000A61">
        <w:t>–</w:t>
      </w:r>
      <w:r w:rsidRPr="00000A61">
        <w:tab/>
      </w:r>
      <w:r w:rsidRPr="00000A61">
        <w:rPr>
          <w:i/>
        </w:rPr>
        <w:t>HandoverPreparationInformation</w:t>
      </w:r>
      <w:bookmarkEnd w:id="3918"/>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BE2F36">
      <w:pPr>
        <w:pStyle w:val="TAH"/>
      </w:pPr>
      <w:r w:rsidRPr="00000A61">
        <w:rPr>
          <w:i/>
        </w:rPr>
        <w:t>HandoverPreparationInformation</w:t>
      </w:r>
      <w:r w:rsidRPr="00000A61">
        <w:t xml:space="preserve"> message</w:t>
      </w:r>
    </w:p>
    <w:p w14:paraId="6CFAEB0F" w14:textId="2F11EA17" w:rsidR="00BE2F36" w:rsidRPr="00797950" w:rsidRDefault="00BE2F36" w:rsidP="00AB1EF9">
      <w:pPr>
        <w:pStyle w:val="PL"/>
        <w:rPr>
          <w:color w:val="808080"/>
        </w:rPr>
      </w:pPr>
      <w:r w:rsidRPr="00797950">
        <w:rPr>
          <w:color w:val="808080"/>
        </w:rPr>
        <w:t>-- ASN1START</w:t>
      </w:r>
    </w:p>
    <w:p w14:paraId="5D4E3D56" w14:textId="51415C56" w:rsidR="00152721" w:rsidRPr="00797950" w:rsidRDefault="00152721" w:rsidP="00AB1EF9">
      <w:pPr>
        <w:pStyle w:val="PL"/>
        <w:rPr>
          <w:color w:val="808080"/>
        </w:rPr>
      </w:pPr>
      <w:r w:rsidRPr="00797950">
        <w:rPr>
          <w:color w:val="808080"/>
        </w:rPr>
        <w:t>-- TAG-HANDOVER-PREPARATION-INFORMATION-START</w:t>
      </w:r>
    </w:p>
    <w:p w14:paraId="71189249" w14:textId="77777777" w:rsidR="00BE2F36" w:rsidRPr="00000A61" w:rsidRDefault="00BE2F36" w:rsidP="00BE2F36">
      <w:pPr>
        <w:pStyle w:val="PL"/>
      </w:pPr>
    </w:p>
    <w:p w14:paraId="56B0F3D4" w14:textId="77777777" w:rsidR="00BE2F36" w:rsidRPr="00000A61" w:rsidRDefault="00BE2F36" w:rsidP="00BE2F36">
      <w:pPr>
        <w:pStyle w:val="PL"/>
      </w:pPr>
      <w:r w:rsidRPr="00000A61">
        <w:t>HandoverPreparationInformation ::=</w:t>
      </w:r>
      <w:r w:rsidRPr="00000A61">
        <w:tab/>
      </w:r>
      <w:r w:rsidRPr="00797950">
        <w:rPr>
          <w:color w:val="993366"/>
        </w:rPr>
        <w:t>SEQUENCE</w:t>
      </w:r>
      <w:r w:rsidRPr="00000A61">
        <w:t xml:space="preserve"> {</w:t>
      </w:r>
    </w:p>
    <w:p w14:paraId="5D86E8DA" w14:textId="77777777" w:rsidR="00BE2F36" w:rsidRPr="00000A61" w:rsidRDefault="00BE2F36" w:rsidP="00BE2F36">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1B9FCF0F" w14:textId="77777777" w:rsidR="00BE2F36" w:rsidRPr="00000A61" w:rsidRDefault="00BE2F36" w:rsidP="00BE2F36">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5CD74073" w14:textId="77777777" w:rsidR="00BE2F36" w:rsidRPr="00000A61" w:rsidRDefault="00BE2F36" w:rsidP="00BE2F36">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BE2F36">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7BF2BA3F" w14:textId="77777777" w:rsidR="00BE2F36" w:rsidRPr="00000A61" w:rsidRDefault="00BE2F36" w:rsidP="00BE2F36">
      <w:pPr>
        <w:pStyle w:val="PL"/>
      </w:pPr>
      <w:r w:rsidRPr="00000A61">
        <w:rPr>
          <w:lang w:val="sv-SE"/>
        </w:rPr>
        <w:tab/>
      </w:r>
      <w:r w:rsidRPr="00000A61">
        <w:rPr>
          <w:lang w:val="sv-SE"/>
        </w:rPr>
        <w:tab/>
      </w:r>
      <w:r w:rsidRPr="00000A61">
        <w:t>},</w:t>
      </w:r>
    </w:p>
    <w:p w14:paraId="29E00903" w14:textId="77777777" w:rsidR="00BE2F36" w:rsidRPr="00000A61" w:rsidRDefault="00BE2F36" w:rsidP="00BE2F36">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12C670F7" w14:textId="77777777" w:rsidR="00BE2F36" w:rsidRPr="00000A61" w:rsidRDefault="00BE2F36" w:rsidP="00BE2F36">
      <w:pPr>
        <w:pStyle w:val="PL"/>
      </w:pPr>
      <w:r w:rsidRPr="00000A61">
        <w:tab/>
        <w:t>}</w:t>
      </w:r>
    </w:p>
    <w:p w14:paraId="61E86209" w14:textId="77777777" w:rsidR="00BE2F36" w:rsidRPr="00000A61" w:rsidRDefault="00BE2F36" w:rsidP="00BE2F36">
      <w:pPr>
        <w:pStyle w:val="PL"/>
      </w:pPr>
      <w:r w:rsidRPr="00000A61">
        <w:t>}</w:t>
      </w:r>
    </w:p>
    <w:p w14:paraId="2B05D6DA" w14:textId="77777777" w:rsidR="00BE2F36" w:rsidRPr="00000A61" w:rsidRDefault="00BE2F36" w:rsidP="00BE2F36">
      <w:pPr>
        <w:pStyle w:val="PL"/>
      </w:pPr>
    </w:p>
    <w:p w14:paraId="1A102C09" w14:textId="77777777" w:rsidR="00BE2F36" w:rsidRPr="00000A61" w:rsidRDefault="00BE2F36" w:rsidP="00BE2F36">
      <w:pPr>
        <w:pStyle w:val="PL"/>
      </w:pPr>
      <w:r w:rsidRPr="00000A61">
        <w:lastRenderedPageBreak/>
        <w:t xml:space="preserve">HandoverPreparationInformation-r15-IEs ::= </w:t>
      </w:r>
      <w:r w:rsidRPr="00797950">
        <w:rPr>
          <w:color w:val="993366"/>
        </w:rPr>
        <w:t>SEQUENCE</w:t>
      </w:r>
      <w:r w:rsidRPr="00000A61">
        <w:t xml:space="preserve"> {</w:t>
      </w:r>
    </w:p>
    <w:p w14:paraId="797609A4" w14:textId="77777777" w:rsidR="00BE2F36" w:rsidRPr="00000A61" w:rsidRDefault="00BE2F36" w:rsidP="00BE2F36">
      <w:pPr>
        <w:pStyle w:val="PL"/>
      </w:pPr>
      <w:r w:rsidRPr="00000A61">
        <w:tab/>
        <w:t>ue-CapabilityRAT-List</w:t>
      </w:r>
      <w:r w:rsidRPr="00000A61">
        <w:tab/>
      </w:r>
      <w:r w:rsidRPr="00000A61">
        <w:tab/>
      </w:r>
      <w:r w:rsidRPr="00000A61">
        <w:tab/>
      </w:r>
      <w:r w:rsidRPr="00000A61">
        <w:tab/>
        <w:t>UE-CapabilityRAT-ContainerList,</w:t>
      </w:r>
    </w:p>
    <w:p w14:paraId="405CD782" w14:textId="77777777" w:rsidR="00BE2F36" w:rsidRPr="00000A61" w:rsidRDefault="00BE2F36" w:rsidP="00BE2F36">
      <w:pPr>
        <w:pStyle w:val="PL"/>
      </w:pPr>
      <w:r w:rsidRPr="00000A61">
        <w:tab/>
        <w:t>sourceConfig</w:t>
      </w:r>
      <w:r w:rsidRPr="00000A61">
        <w:tab/>
      </w:r>
      <w:r w:rsidRPr="00000A61">
        <w:tab/>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p>
    <w:p w14:paraId="44C464AD" w14:textId="77777777" w:rsidR="00BE2F36" w:rsidRPr="00000A61" w:rsidRDefault="00BE2F36" w:rsidP="00BE2F36">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797950">
        <w:rPr>
          <w:color w:val="993366"/>
        </w:rPr>
        <w:t>OPTIONAL</w:t>
      </w:r>
      <w:r w:rsidRPr="00000A61">
        <w:t>,</w:t>
      </w:r>
    </w:p>
    <w:p w14:paraId="3D572181" w14:textId="77777777" w:rsidR="00BE2F36" w:rsidRPr="00000A61" w:rsidRDefault="00BE2F36" w:rsidP="00BE2F36">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797950">
        <w:rPr>
          <w:color w:val="993366"/>
        </w:rPr>
        <w:t>OPTIONAL</w:t>
      </w:r>
      <w:r w:rsidRPr="00000A61">
        <w:t>,</w:t>
      </w:r>
    </w:p>
    <w:p w14:paraId="52AD37D7" w14:textId="77777777" w:rsidR="00BE2F36" w:rsidRPr="00000A61" w:rsidRDefault="00BE2F36" w:rsidP="00BE2F36">
      <w:pPr>
        <w:pStyle w:val="PL"/>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797950">
        <w:rPr>
          <w:color w:val="993366"/>
        </w:rPr>
        <w:t>OPTIONAL</w:t>
      </w:r>
    </w:p>
    <w:p w14:paraId="5A44151C" w14:textId="77777777" w:rsidR="00BE2F36" w:rsidRPr="00000A61" w:rsidRDefault="00BE2F36" w:rsidP="00BE2F36">
      <w:pPr>
        <w:pStyle w:val="PL"/>
      </w:pPr>
      <w:r w:rsidRPr="00000A61">
        <w:t>}</w:t>
      </w:r>
    </w:p>
    <w:p w14:paraId="00EAC37E" w14:textId="77777777" w:rsidR="00BE2F36" w:rsidRPr="00000A61" w:rsidRDefault="00BE2F36" w:rsidP="00BE2F36">
      <w:pPr>
        <w:pStyle w:val="PL"/>
      </w:pPr>
    </w:p>
    <w:p w14:paraId="495A76F7" w14:textId="77777777" w:rsidR="00BE2F36" w:rsidRPr="00000A61" w:rsidRDefault="00BE2F36" w:rsidP="00BE2F36">
      <w:pPr>
        <w:pStyle w:val="PL"/>
      </w:pPr>
      <w:r w:rsidRPr="00000A61">
        <w:t>AS-Context ::=</w:t>
      </w:r>
      <w:r w:rsidRPr="00000A61">
        <w:tab/>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14:paraId="2E92B26E" w14:textId="77777777" w:rsidR="00BE2F36" w:rsidRPr="00000A61" w:rsidRDefault="00BE2F36" w:rsidP="00BE2F36">
      <w:pPr>
        <w:pStyle w:val="PL"/>
      </w:pPr>
      <w:r w:rsidRPr="00000A61">
        <w:tab/>
        <w:t>reestablishmentInfo</w:t>
      </w:r>
      <w:r w:rsidRPr="00000A61">
        <w:tab/>
      </w:r>
      <w:r w:rsidRPr="00000A61">
        <w:tab/>
      </w:r>
      <w:r w:rsidRPr="00000A61">
        <w:tab/>
      </w:r>
      <w:r w:rsidRPr="00000A61">
        <w:tab/>
      </w:r>
      <w:r w:rsidRPr="00000A61">
        <w:tab/>
      </w:r>
      <w:r w:rsidRPr="00000A61">
        <w:tab/>
        <w:t>EQUENCE {</w:t>
      </w:r>
    </w:p>
    <w:p w14:paraId="4CD3FCF4" w14:textId="77777777" w:rsidR="00BE2F36" w:rsidRPr="00000A61" w:rsidRDefault="00BE2F36" w:rsidP="00BE2F36">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BE2F36">
      <w:pPr>
        <w:pStyle w:val="PL"/>
      </w:pPr>
      <w:r w:rsidRPr="00000A61">
        <w:tab/>
      </w:r>
      <w:r w:rsidRPr="00000A61">
        <w:tab/>
        <w:t>targetCellShortMAC-I</w:t>
      </w:r>
      <w:r w:rsidRPr="00000A61">
        <w:tab/>
      </w:r>
      <w:r w:rsidRPr="00000A61">
        <w:tab/>
      </w:r>
      <w:r w:rsidRPr="00000A61">
        <w:tab/>
      </w:r>
      <w:r w:rsidRPr="00000A61">
        <w:tab/>
        <w:t>ShortMAC-I,</w:t>
      </w:r>
    </w:p>
    <w:p w14:paraId="28A205FD" w14:textId="77777777" w:rsidR="00BE2F36" w:rsidRPr="00000A61" w:rsidRDefault="00BE2F36" w:rsidP="00BE2F36">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797950">
        <w:rPr>
          <w:color w:val="993366"/>
        </w:rPr>
        <w:t>OPTIONAL</w:t>
      </w:r>
      <w:r w:rsidRPr="00000A61">
        <w:t>,</w:t>
      </w:r>
    </w:p>
    <w:p w14:paraId="6ACC7AF9" w14:textId="77777777" w:rsidR="00BE2F36" w:rsidRPr="00000A61" w:rsidRDefault="00BE2F36" w:rsidP="00BE2F36">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419687E9" w14:textId="77777777" w:rsidR="00BE2F36" w:rsidRPr="00797950" w:rsidRDefault="00BE2F36" w:rsidP="00AB1EF9">
      <w:pPr>
        <w:pStyle w:val="PL"/>
        <w:rPr>
          <w:color w:val="808080"/>
        </w:rPr>
      </w:pPr>
      <w:r w:rsidRPr="00000A61">
        <w:tab/>
      </w:r>
      <w:r w:rsidRPr="00797950">
        <w:rPr>
          <w:color w:val="808080"/>
        </w:rPr>
        <w:t>-- FFS Whether to change e.g. move all re-establishment info to Xx</w:t>
      </w:r>
    </w:p>
    <w:p w14:paraId="46E8CD63" w14:textId="77777777" w:rsidR="00BE2F36" w:rsidRPr="00000A61" w:rsidRDefault="00BE2F36" w:rsidP="00BE2F36">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797950">
        <w:rPr>
          <w:color w:val="993366"/>
        </w:rPr>
        <w:t>OPTIONAL</w:t>
      </w:r>
      <w:r w:rsidRPr="00000A61">
        <w:t>,</w:t>
      </w:r>
    </w:p>
    <w:p w14:paraId="6C1C1D56" w14:textId="77777777" w:rsidR="00BE2F36" w:rsidRPr="00000A61" w:rsidRDefault="00BE2F36" w:rsidP="00BE2F36">
      <w:pPr>
        <w:pStyle w:val="PL"/>
      </w:pPr>
      <w:r w:rsidRPr="00000A61">
        <w:tab/>
        <w:t>...</w:t>
      </w:r>
    </w:p>
    <w:p w14:paraId="0D9E6C4C" w14:textId="77777777" w:rsidR="00BE2F36" w:rsidRPr="00000A61" w:rsidRDefault="00BE2F36" w:rsidP="00BE2F36">
      <w:pPr>
        <w:pStyle w:val="PL"/>
      </w:pPr>
      <w:r w:rsidRPr="00000A61">
        <w:t>}</w:t>
      </w:r>
    </w:p>
    <w:p w14:paraId="11AD636C" w14:textId="77777777" w:rsidR="00BE2F36" w:rsidRPr="00000A61" w:rsidRDefault="00BE2F36" w:rsidP="00BE2F36">
      <w:pPr>
        <w:pStyle w:val="PL"/>
      </w:pPr>
    </w:p>
    <w:p w14:paraId="43CBE879" w14:textId="77777777" w:rsidR="00BE2F36" w:rsidRPr="00000A61" w:rsidRDefault="00BE2F36" w:rsidP="00BE2F36">
      <w:pPr>
        <w:pStyle w:val="PL"/>
      </w:pPr>
      <w:r w:rsidRPr="00000A61">
        <w:t>ReestabNCellInfoList ::=</w:t>
      </w:r>
      <w:r w:rsidRPr="00000A61">
        <w:tab/>
      </w:r>
      <w:r w:rsidRPr="00000A61">
        <w:tab/>
      </w:r>
      <w:r w:rsidRPr="00797950">
        <w:rPr>
          <w:color w:val="993366"/>
        </w:rPr>
        <w:t>SEQUENCE</w:t>
      </w:r>
      <w:r w:rsidRPr="00000A61">
        <w:t xml:space="preserve"> ( </w:t>
      </w:r>
      <w:r w:rsidRPr="00797950">
        <w:rPr>
          <w:color w:val="993366"/>
        </w:rPr>
        <w:t>SIZE</w:t>
      </w:r>
      <w:r w:rsidRPr="00000A61">
        <w:t xml:space="preserve"> (1..maxCellPrep) )</w:t>
      </w:r>
      <w:r w:rsidRPr="00797950">
        <w:rPr>
          <w:color w:val="993366"/>
        </w:rPr>
        <w:t xml:space="preserve"> OF</w:t>
      </w:r>
      <w:r w:rsidRPr="00000A61">
        <w:t xml:space="preserve"> ReestabNCellInfo</w:t>
      </w:r>
    </w:p>
    <w:p w14:paraId="00A23351" w14:textId="77777777" w:rsidR="00BE2F36" w:rsidRPr="00000A61" w:rsidRDefault="00BE2F36" w:rsidP="00BE2F36">
      <w:pPr>
        <w:pStyle w:val="PL"/>
      </w:pPr>
    </w:p>
    <w:p w14:paraId="6997573B" w14:textId="77777777" w:rsidR="00BE2F36" w:rsidRPr="00000A61" w:rsidRDefault="00BE2F36" w:rsidP="00BE2F36">
      <w:pPr>
        <w:pStyle w:val="PL"/>
      </w:pPr>
      <w:r w:rsidRPr="00000A61">
        <w:t>ReestabNCellInfo::=</w:t>
      </w:r>
      <w:r w:rsidRPr="00000A61">
        <w:tab/>
      </w:r>
      <w:r w:rsidRPr="00797950">
        <w:rPr>
          <w:color w:val="993366"/>
        </w:rPr>
        <w:t>SEQUENCE</w:t>
      </w:r>
      <w:r w:rsidRPr="00000A61">
        <w:t>{</w:t>
      </w:r>
    </w:p>
    <w:p w14:paraId="6DFA6419" w14:textId="77777777" w:rsidR="00BE2F36" w:rsidRPr="00000A61" w:rsidRDefault="00BE2F36" w:rsidP="00BE2F36">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BE2F36">
      <w:pPr>
        <w:pStyle w:val="PL"/>
      </w:pPr>
      <w:r w:rsidRPr="00000A61">
        <w:tab/>
        <w:t>key-gNodeB-Star</w:t>
      </w:r>
      <w:r w:rsidRPr="00000A61">
        <w:tab/>
      </w:r>
      <w:r w:rsidRPr="00000A61">
        <w:tab/>
      </w:r>
      <w:r w:rsidRPr="00000A61">
        <w:tab/>
      </w:r>
      <w:r w:rsidRPr="00000A61">
        <w:tab/>
      </w:r>
      <w:r w:rsidRPr="00000A61">
        <w:tab/>
      </w:r>
      <w:r w:rsidRPr="00797950">
        <w:rPr>
          <w:color w:val="993366"/>
        </w:rPr>
        <w:t>BIT</w:t>
      </w:r>
      <w:r w:rsidRPr="00000A61">
        <w:t xml:space="preserve"> </w:t>
      </w:r>
      <w:r w:rsidRPr="00797950">
        <w:rPr>
          <w:color w:val="993366"/>
        </w:rPr>
        <w:t>STRING</w:t>
      </w:r>
      <w:r w:rsidRPr="00000A61">
        <w:t xml:space="preserve"> (</w:t>
      </w:r>
      <w:r w:rsidRPr="00797950">
        <w:rPr>
          <w:color w:val="993366"/>
        </w:rPr>
        <w:t>SIZE</w:t>
      </w:r>
      <w:r w:rsidRPr="00000A61">
        <w:t xml:space="preserve"> (256)),</w:t>
      </w:r>
    </w:p>
    <w:p w14:paraId="3D13735B" w14:textId="77777777" w:rsidR="00BE2F36" w:rsidRPr="00000A61" w:rsidRDefault="00BE2F36" w:rsidP="00BE2F36">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BE2F36">
      <w:pPr>
        <w:pStyle w:val="PL"/>
      </w:pPr>
      <w:r w:rsidRPr="00000A61">
        <w:t>}</w:t>
      </w:r>
    </w:p>
    <w:p w14:paraId="7CCA9E19" w14:textId="77777777" w:rsidR="00BE2F36" w:rsidRPr="00000A61" w:rsidRDefault="00BE2F36" w:rsidP="00BE2F36">
      <w:pPr>
        <w:pStyle w:val="PL"/>
      </w:pPr>
    </w:p>
    <w:p w14:paraId="04201DB8" w14:textId="77777777" w:rsidR="00BE2F36" w:rsidRPr="00000A61" w:rsidRDefault="00BE2F36" w:rsidP="00BE2F36">
      <w:pPr>
        <w:pStyle w:val="PL"/>
      </w:pPr>
      <w:r w:rsidRPr="00000A61">
        <w:t>RRM-Config ::=</w:t>
      </w:r>
      <w:r w:rsidRPr="00000A61">
        <w:tab/>
      </w:r>
      <w:r w:rsidRPr="00000A61">
        <w:tab/>
      </w:r>
      <w:r w:rsidRPr="00000A61">
        <w:tab/>
      </w:r>
      <w:r w:rsidRPr="00000A61">
        <w:tab/>
      </w:r>
      <w:r w:rsidRPr="00797950">
        <w:rPr>
          <w:color w:val="993366"/>
        </w:rPr>
        <w:t>SEQUENCE</w:t>
      </w:r>
      <w:r w:rsidRPr="00000A61">
        <w:t xml:space="preserve"> {</w:t>
      </w:r>
    </w:p>
    <w:p w14:paraId="5F20E067" w14:textId="77777777" w:rsidR="00BE2F36" w:rsidRPr="00000A61" w:rsidRDefault="00BE2F36" w:rsidP="00BE2F36">
      <w:pPr>
        <w:pStyle w:val="PL"/>
      </w:pPr>
      <w:r w:rsidRPr="00000A61">
        <w:tab/>
        <w:t>ue-InactiveTime</w:t>
      </w:r>
      <w:r w:rsidRPr="00000A61">
        <w:tab/>
      </w:r>
      <w:r w:rsidRPr="00000A61">
        <w:tab/>
      </w:r>
      <w:r w:rsidRPr="00000A61">
        <w:tab/>
      </w:r>
      <w:r w:rsidRPr="00000A61">
        <w:tab/>
      </w:r>
      <w:r w:rsidRPr="00797950">
        <w:rPr>
          <w:color w:val="993366"/>
        </w:rPr>
        <w:t>INTEGER</w:t>
      </w:r>
      <w:r w:rsidRPr="00000A61">
        <w:t>,</w:t>
      </w:r>
    </w:p>
    <w:p w14:paraId="0B4DB0FA" w14:textId="77777777" w:rsidR="00BE2F36" w:rsidRPr="00000A61" w:rsidRDefault="00BE2F36" w:rsidP="00BE2F36">
      <w:pPr>
        <w:pStyle w:val="PL"/>
      </w:pPr>
      <w:r w:rsidRPr="00000A61">
        <w:tab/>
        <w:t>candidateCellInfoList</w:t>
      </w:r>
      <w:r w:rsidRPr="00000A61">
        <w:tab/>
      </w:r>
      <w:r w:rsidRPr="00000A61">
        <w:tab/>
        <w:t>CandidateCellInfoList</w:t>
      </w:r>
      <w:r w:rsidRPr="00000A61">
        <w:tab/>
      </w:r>
      <w:r w:rsidRPr="00000A61">
        <w:tab/>
      </w:r>
      <w:r w:rsidRPr="00797950">
        <w:rPr>
          <w:color w:val="993366"/>
        </w:rPr>
        <w:t>OPTIONAL</w:t>
      </w:r>
    </w:p>
    <w:p w14:paraId="3E8B2D54" w14:textId="77777777" w:rsidR="00BE2F36" w:rsidRPr="00000A61" w:rsidRDefault="00BE2F36" w:rsidP="00BE2F36">
      <w:pPr>
        <w:pStyle w:val="PL"/>
      </w:pPr>
      <w:r w:rsidRPr="00000A61">
        <w:tab/>
        <w:t>...,</w:t>
      </w:r>
    </w:p>
    <w:p w14:paraId="7C56C66E" w14:textId="77777777" w:rsidR="00BE2F36" w:rsidRPr="00000A61" w:rsidRDefault="00BE2F36" w:rsidP="00BE2F36">
      <w:pPr>
        <w:pStyle w:val="PL"/>
      </w:pPr>
      <w:r w:rsidRPr="00000A61">
        <w:t>}</w:t>
      </w:r>
    </w:p>
    <w:p w14:paraId="28075EC7" w14:textId="77777777" w:rsidR="00BE2F36" w:rsidRPr="00000A61" w:rsidRDefault="00BE2F36" w:rsidP="00BE2F36">
      <w:pPr>
        <w:pStyle w:val="PL"/>
      </w:pPr>
    </w:p>
    <w:p w14:paraId="2B2CAF9F" w14:textId="7D24788D" w:rsidR="00152721" w:rsidRPr="00797950" w:rsidRDefault="00152721" w:rsidP="00AB1EF9">
      <w:pPr>
        <w:pStyle w:val="PL"/>
        <w:rPr>
          <w:color w:val="808080"/>
        </w:rPr>
      </w:pPr>
      <w:r w:rsidRPr="00797950">
        <w:rPr>
          <w:color w:val="808080"/>
        </w:rPr>
        <w:t>-- TAG-HANDOVER-PREPARATION-INFORMATION-STOP</w:t>
      </w:r>
    </w:p>
    <w:p w14:paraId="3DCBB2AA" w14:textId="77777777" w:rsidR="00BE2F36" w:rsidRPr="00797950" w:rsidRDefault="00BE2F36" w:rsidP="00AB1EF9">
      <w:pPr>
        <w:pStyle w:val="PL"/>
        <w:rPr>
          <w:color w:val="808080"/>
        </w:rPr>
      </w:pPr>
      <w:r w:rsidRPr="00797950">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3919" w:name="_Toc500942809"/>
      <w:bookmarkStart w:id="3920" w:name="_Hlk500748740"/>
      <w:bookmarkStart w:id="3921" w:name="_Hlk500747967"/>
      <w:r w:rsidRPr="00000A61">
        <w:lastRenderedPageBreak/>
        <w:t>–</w:t>
      </w:r>
      <w:r w:rsidRPr="00000A61">
        <w:tab/>
      </w:r>
      <w:r w:rsidRPr="00000A61">
        <w:rPr>
          <w:i/>
        </w:rPr>
        <w:t>SCG-Config</w:t>
      </w:r>
      <w:bookmarkEnd w:id="3919"/>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797950" w:rsidRDefault="00D21BBA" w:rsidP="00AB1EF9">
      <w:pPr>
        <w:pStyle w:val="PL"/>
        <w:rPr>
          <w:color w:val="808080"/>
        </w:rPr>
      </w:pPr>
      <w:r w:rsidRPr="00797950">
        <w:rPr>
          <w:color w:val="808080"/>
        </w:rPr>
        <w:t>-- ASN1START</w:t>
      </w:r>
    </w:p>
    <w:p w14:paraId="17A3DB4D" w14:textId="7716477A" w:rsidR="00152721" w:rsidRPr="00797950" w:rsidRDefault="00152721" w:rsidP="00AB1EF9">
      <w:pPr>
        <w:pStyle w:val="PL"/>
        <w:rPr>
          <w:color w:val="808080"/>
        </w:rPr>
      </w:pPr>
      <w:r w:rsidRPr="00797950">
        <w:rPr>
          <w:color w:val="808080"/>
        </w:rPr>
        <w:t>-- TAG-SCG-CONFIG-START</w:t>
      </w:r>
    </w:p>
    <w:p w14:paraId="33C53AD9" w14:textId="77777777" w:rsidR="00D21BBA" w:rsidRPr="00000A61" w:rsidRDefault="00D21BBA" w:rsidP="00D21BBA">
      <w:pPr>
        <w:pStyle w:val="PL"/>
      </w:pPr>
    </w:p>
    <w:p w14:paraId="306F5AA5" w14:textId="77777777" w:rsidR="00D21BBA" w:rsidRPr="00000A61" w:rsidRDefault="00D21BBA" w:rsidP="00D21BBA">
      <w:pPr>
        <w:pStyle w:val="PL"/>
      </w:pPr>
      <w:r w:rsidRPr="00000A61">
        <w:t>SCG-Config ::=</w:t>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14:paraId="3AF52E2E" w14:textId="77777777" w:rsidR="00D21BBA" w:rsidRPr="00000A61" w:rsidRDefault="00D21BBA" w:rsidP="00D21BBA">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6AF96410" w14:textId="77777777" w:rsidR="00D21BBA" w:rsidRPr="00000A61" w:rsidRDefault="00D21BBA" w:rsidP="00D21BBA">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7C80B358" w14:textId="77777777" w:rsidR="00D21BBA" w:rsidRPr="00000A61" w:rsidRDefault="00D21BBA" w:rsidP="00D21BBA">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D21BBA">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26C27D90" w14:textId="77777777" w:rsidR="00D21BBA" w:rsidRPr="00000A61" w:rsidRDefault="00D21BBA" w:rsidP="00D21BBA">
      <w:pPr>
        <w:pStyle w:val="PL"/>
      </w:pPr>
      <w:r w:rsidRPr="00000A61">
        <w:rPr>
          <w:lang w:val="sv-SE"/>
        </w:rPr>
        <w:tab/>
      </w:r>
      <w:r w:rsidRPr="00000A61">
        <w:rPr>
          <w:lang w:val="sv-SE"/>
        </w:rPr>
        <w:tab/>
      </w:r>
      <w:r w:rsidRPr="00000A61">
        <w:t>},</w:t>
      </w:r>
    </w:p>
    <w:p w14:paraId="0E57CF5D" w14:textId="77777777" w:rsidR="00D21BBA" w:rsidRPr="00000A61" w:rsidRDefault="00D21BBA" w:rsidP="00D21BBA">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59BAD24A" w14:textId="77777777" w:rsidR="00D21BBA" w:rsidRPr="00000A61" w:rsidRDefault="00D21BBA" w:rsidP="00D21BBA">
      <w:pPr>
        <w:pStyle w:val="PL"/>
      </w:pPr>
      <w:r w:rsidRPr="00000A61">
        <w:tab/>
        <w:t>}</w:t>
      </w:r>
    </w:p>
    <w:p w14:paraId="6F2240DD" w14:textId="77777777" w:rsidR="00D21BBA" w:rsidRPr="00000A61" w:rsidRDefault="00D21BBA" w:rsidP="00D21BBA">
      <w:pPr>
        <w:pStyle w:val="PL"/>
      </w:pPr>
      <w:r w:rsidRPr="00000A61">
        <w:t>}</w:t>
      </w:r>
    </w:p>
    <w:p w14:paraId="101F5247" w14:textId="77777777" w:rsidR="00D21BBA" w:rsidRPr="00000A61" w:rsidRDefault="00D21BBA" w:rsidP="00D21BBA">
      <w:pPr>
        <w:pStyle w:val="PL"/>
      </w:pPr>
    </w:p>
    <w:p w14:paraId="1CA4282A" w14:textId="77777777" w:rsidR="00D21BBA" w:rsidRPr="00000A61" w:rsidRDefault="00D21BBA" w:rsidP="00D21BBA">
      <w:pPr>
        <w:pStyle w:val="PL"/>
      </w:pPr>
      <w:r w:rsidRPr="00000A61">
        <w:t>SCG-Config-r15-IEs ::=</w:t>
      </w:r>
      <w:r w:rsidRPr="00000A61">
        <w:tab/>
      </w:r>
      <w:r w:rsidRPr="00000A61">
        <w:tab/>
      </w:r>
      <w:r w:rsidRPr="00000A61">
        <w:tab/>
      </w:r>
      <w:r w:rsidRPr="00000A61">
        <w:tab/>
      </w:r>
      <w:r w:rsidRPr="00797950">
        <w:rPr>
          <w:color w:val="993366"/>
        </w:rPr>
        <w:t>SEQUENCE</w:t>
      </w:r>
      <w:r w:rsidRPr="00000A61">
        <w:t xml:space="preserve"> {</w:t>
      </w:r>
    </w:p>
    <w:p w14:paraId="60A599D7" w14:textId="43017D44" w:rsidR="00D21BBA" w:rsidRDefault="00D21BBA" w:rsidP="00D21BBA">
      <w:pPr>
        <w:pStyle w:val="PL"/>
        <w:rPr>
          <w:ins w:id="3922" w:author="Rapporteur 2" w:date="2017-12-11T09:19:00Z"/>
        </w:rPr>
      </w:pPr>
      <w:r w:rsidRPr="00000A61">
        <w:tab/>
        <w:t>scg-CellGroupdConfig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2B2F7B1D" w14:textId="4E9047AE" w:rsidR="005E4834" w:rsidRPr="00000A61" w:rsidRDefault="008E1E5F" w:rsidP="00D21BBA">
      <w:pPr>
        <w:pStyle w:val="PL"/>
      </w:pPr>
      <w:ins w:id="3923" w:author="Rapporteur 2" w:date="2017-12-11T09:20:00Z">
        <w:r>
          <w:tab/>
        </w:r>
      </w:ins>
      <w:ins w:id="3924" w:author="Rapporteur 2" w:date="2017-12-11T09:21:00Z">
        <w:r w:rsidRPr="008E1E5F">
          <w:t>p-maxFR1</w:t>
        </w:r>
      </w:ins>
      <w:ins w:id="3925" w:author="Rapporteur 2" w:date="2017-12-11T09:22:00Z">
        <w:r>
          <w:tab/>
        </w:r>
        <w:r>
          <w:tab/>
        </w:r>
        <w:r>
          <w:tab/>
        </w:r>
        <w:r>
          <w:tab/>
        </w:r>
        <w:r>
          <w:tab/>
        </w:r>
        <w:r>
          <w:tab/>
        </w:r>
        <w:r>
          <w:tab/>
          <w:t>P-Max</w:t>
        </w:r>
        <w:r>
          <w:tab/>
        </w:r>
        <w:r>
          <w:tab/>
        </w:r>
        <w:r>
          <w:tab/>
        </w:r>
        <w:r>
          <w:tab/>
        </w:r>
        <w:r>
          <w:tab/>
        </w:r>
        <w:r>
          <w:tab/>
        </w:r>
        <w:r>
          <w:tab/>
        </w:r>
        <w:r>
          <w:tab/>
        </w:r>
        <w:r>
          <w:tab/>
        </w:r>
        <w:r>
          <w:tab/>
        </w:r>
        <w:r>
          <w:tab/>
        </w:r>
        <w:r>
          <w:tab/>
          <w:t xml:space="preserve">OPTIONAL, </w:t>
        </w:r>
      </w:ins>
    </w:p>
    <w:p w14:paraId="4C0BAAFD" w14:textId="77777777" w:rsidR="00D21BBA" w:rsidRPr="00000A61" w:rsidRDefault="00D21BBA" w:rsidP="00D21BBA">
      <w:pPr>
        <w:pStyle w:val="PL"/>
      </w:pPr>
      <w:r w:rsidRPr="00000A61">
        <w:tab/>
        <w:t>scg-RB-Config</w:t>
      </w:r>
      <w:r w:rsidRPr="00000A61">
        <w:tab/>
      </w:r>
      <w:r w:rsidRPr="00000A61">
        <w:tab/>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RadioBearerConfiguration)</w:t>
      </w:r>
      <w:r w:rsidRPr="00000A61">
        <w:tab/>
      </w:r>
      <w:r w:rsidRPr="00797950">
        <w:rPr>
          <w:color w:val="993366"/>
        </w:rPr>
        <w:t>OPTIONAL</w:t>
      </w:r>
      <w:r w:rsidRPr="00000A61">
        <w:t>,</w:t>
      </w:r>
    </w:p>
    <w:p w14:paraId="76AB9C99" w14:textId="77777777" w:rsidR="00D21BBA" w:rsidRPr="00000A61" w:rsidRDefault="00D21BBA" w:rsidP="00D21BBA">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0A3A0FB" w14:textId="77777777" w:rsidR="00D21BBA" w:rsidRPr="00000A61" w:rsidRDefault="00D21BBA" w:rsidP="00D21BBA">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1063795B" w14:textId="77777777" w:rsidR="00D21BBA" w:rsidRPr="00000A61" w:rsidRDefault="00D21BBA" w:rsidP="00D21BBA">
      <w:pPr>
        <w:pStyle w:val="PL"/>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p>
    <w:p w14:paraId="53334610" w14:textId="77777777" w:rsidR="00D21BBA" w:rsidRPr="00000A61" w:rsidRDefault="00D21BBA" w:rsidP="00D21BBA">
      <w:pPr>
        <w:pStyle w:val="PL"/>
      </w:pPr>
      <w:r w:rsidRPr="00000A61">
        <w:t>}</w:t>
      </w:r>
    </w:p>
    <w:p w14:paraId="7113C1E1" w14:textId="77777777" w:rsidR="00D21BBA" w:rsidRPr="00000A61" w:rsidRDefault="00D21BBA" w:rsidP="00D21BBA">
      <w:pPr>
        <w:pStyle w:val="PL"/>
      </w:pPr>
    </w:p>
    <w:p w14:paraId="1E01CE6D" w14:textId="77777777" w:rsidR="00D21BBA" w:rsidRPr="00000A61" w:rsidRDefault="00D21BBA" w:rsidP="00D21BBA">
      <w:pPr>
        <w:pStyle w:val="PL"/>
      </w:pPr>
      <w:r w:rsidRPr="00000A61">
        <w:t>ConfigRestrictModReqSCG ::=</w:t>
      </w:r>
      <w:r w:rsidRPr="00000A61">
        <w:tab/>
      </w:r>
      <w:r w:rsidRPr="00000A61">
        <w:tab/>
      </w:r>
      <w:r w:rsidRPr="00000A61">
        <w:tab/>
      </w:r>
      <w:r w:rsidRPr="00797950">
        <w:rPr>
          <w:color w:val="993366"/>
        </w:rPr>
        <w:t>SEQUENCE</w:t>
      </w:r>
      <w:r w:rsidRPr="00000A61">
        <w:t xml:space="preserve"> {</w:t>
      </w:r>
    </w:p>
    <w:p w14:paraId="4658DE79" w14:textId="77777777" w:rsidR="00D21BBA" w:rsidRPr="00000A61" w:rsidRDefault="00D21BBA" w:rsidP="00D21BBA">
      <w:pPr>
        <w:pStyle w:val="PL"/>
      </w:pPr>
      <w:r w:rsidRPr="00000A61">
        <w:tab/>
        <w:t>requestedBC-List-NR</w:t>
      </w:r>
      <w:r w:rsidRPr="00000A61">
        <w:tab/>
      </w:r>
      <w:r w:rsidRPr="00000A61">
        <w:tab/>
      </w:r>
      <w:r w:rsidRPr="00000A61">
        <w:tab/>
      </w:r>
      <w:r w:rsidRPr="00000A61">
        <w:tab/>
      </w:r>
      <w:r w:rsidRPr="00000A61">
        <w:tab/>
      </w:r>
      <w:r w:rsidRPr="00797950">
        <w:rPr>
          <w:color w:val="993366"/>
        </w:rPr>
        <w:t>SEQUENCE OF</w:t>
      </w:r>
      <w:r w:rsidRPr="00000A61">
        <w:t xml:space="preserve"> </w:t>
      </w:r>
      <w:r w:rsidRPr="00797950">
        <w:rPr>
          <w:color w:val="993366"/>
        </w:rPr>
        <w:t>INTEGER</w:t>
      </w:r>
      <w:r w:rsidRPr="00000A61">
        <w:tab/>
      </w:r>
      <w:r w:rsidRPr="00000A61">
        <w:tab/>
      </w:r>
      <w:r w:rsidRPr="00000A61">
        <w:tab/>
      </w:r>
      <w:r w:rsidRPr="00000A61">
        <w:tab/>
      </w:r>
      <w:r w:rsidRPr="00000A61">
        <w:tab/>
      </w:r>
      <w:r w:rsidRPr="00797950">
        <w:rPr>
          <w:color w:val="993366"/>
        </w:rPr>
        <w:t>OPTIONAL</w:t>
      </w:r>
      <w:r w:rsidRPr="00000A61">
        <w:t>,</w:t>
      </w:r>
    </w:p>
    <w:p w14:paraId="5A5BAE9C" w14:textId="77777777" w:rsidR="00D21BBA" w:rsidRPr="00000A61" w:rsidRDefault="00D21BBA" w:rsidP="00D21BBA">
      <w:pPr>
        <w:pStyle w:val="PL"/>
      </w:pPr>
      <w:r w:rsidRPr="00000A61">
        <w:tab/>
        <w:t>requestedBPC-List-NR</w:t>
      </w:r>
      <w:r w:rsidRPr="00000A61">
        <w:tab/>
      </w:r>
      <w:r w:rsidRPr="00000A61">
        <w:tab/>
      </w:r>
      <w:r w:rsidRPr="00000A61">
        <w:tab/>
      </w:r>
      <w:r w:rsidRPr="00000A61">
        <w:tab/>
      </w:r>
      <w:r w:rsidRPr="00797950">
        <w:rPr>
          <w:color w:val="993366"/>
        </w:rPr>
        <w:t>SEQUENCE OF</w:t>
      </w:r>
      <w:r w:rsidRPr="00000A61">
        <w:t xml:space="preserve"> </w:t>
      </w:r>
      <w:r w:rsidRPr="00797950">
        <w:rPr>
          <w:color w:val="993366"/>
        </w:rPr>
        <w:t>INTEGER</w:t>
      </w:r>
      <w:r w:rsidRPr="00000A61">
        <w:tab/>
      </w:r>
      <w:r w:rsidRPr="00000A61">
        <w:tab/>
      </w:r>
      <w:r w:rsidRPr="00000A61">
        <w:tab/>
      </w:r>
      <w:r w:rsidRPr="00000A61">
        <w:tab/>
      </w:r>
      <w:r w:rsidRPr="00000A61">
        <w:tab/>
      </w:r>
      <w:r w:rsidRPr="00797950">
        <w:rPr>
          <w:color w:val="993366"/>
        </w:rPr>
        <w:t>OPTIONAL</w:t>
      </w:r>
      <w:r w:rsidRPr="00000A61">
        <w:t>,</w:t>
      </w:r>
    </w:p>
    <w:p w14:paraId="0A466AAC" w14:textId="77777777" w:rsidR="00D21BBA" w:rsidRPr="00797950" w:rsidRDefault="00D21BBA" w:rsidP="00AB1EF9">
      <w:pPr>
        <w:pStyle w:val="PL"/>
        <w:rPr>
          <w:color w:val="808080"/>
        </w:rPr>
      </w:pPr>
      <w:r w:rsidRPr="00000A61">
        <w:tab/>
      </w:r>
      <w:r w:rsidRPr="00797950">
        <w:rPr>
          <w:color w:val="808080"/>
        </w:rPr>
        <w:t>-- FFS Signalling details of BC and BPC restrictions requested by SgNB to be alleviated</w:t>
      </w:r>
    </w:p>
    <w:p w14:paraId="4A76ED59" w14:textId="77777777" w:rsidR="00D21BBA" w:rsidRPr="00000A61" w:rsidRDefault="00D21BBA" w:rsidP="00D21BBA">
      <w:pPr>
        <w:pStyle w:val="PL"/>
      </w:pPr>
      <w:r w:rsidRPr="00000A61">
        <w:tab/>
        <w:t>...</w:t>
      </w:r>
    </w:p>
    <w:p w14:paraId="4F7C5742" w14:textId="77777777" w:rsidR="00D21BBA" w:rsidRPr="00000A61" w:rsidRDefault="00D21BBA" w:rsidP="00D21BBA">
      <w:pPr>
        <w:pStyle w:val="PL"/>
      </w:pPr>
      <w:r w:rsidRPr="00000A61">
        <w:t>}</w:t>
      </w:r>
    </w:p>
    <w:p w14:paraId="702C5657" w14:textId="77777777" w:rsidR="00D21BBA" w:rsidRPr="00000A61" w:rsidRDefault="00D21BBA" w:rsidP="00D21BBA">
      <w:pPr>
        <w:pStyle w:val="PL"/>
      </w:pPr>
    </w:p>
    <w:p w14:paraId="222D1707" w14:textId="74565806" w:rsidR="00152721" w:rsidRPr="00797950" w:rsidRDefault="00152721" w:rsidP="00AB1EF9">
      <w:pPr>
        <w:pStyle w:val="PL"/>
        <w:rPr>
          <w:color w:val="808080"/>
        </w:rPr>
      </w:pPr>
      <w:r w:rsidRPr="00797950">
        <w:rPr>
          <w:color w:val="808080"/>
        </w:rPr>
        <w:t>-- TAG-SCG-CONFIG-STOP</w:t>
      </w:r>
    </w:p>
    <w:p w14:paraId="6FF93FDD" w14:textId="77777777" w:rsidR="00D21BBA" w:rsidRPr="00797950" w:rsidRDefault="00D21BBA" w:rsidP="00AB1EF9">
      <w:pPr>
        <w:pStyle w:val="PL"/>
        <w:rPr>
          <w:color w:val="808080"/>
        </w:rPr>
      </w:pPr>
      <w:r w:rsidRPr="00797950">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8E1E5F">
        <w:tc>
          <w:tcPr>
            <w:tcW w:w="14173" w:type="dxa"/>
          </w:tcPr>
          <w:p w14:paraId="423A13BF" w14:textId="66697870" w:rsidR="00D21BBA" w:rsidRPr="00000A61" w:rsidRDefault="00D21BBA" w:rsidP="00D21BBA">
            <w:pPr>
              <w:pStyle w:val="TAH"/>
            </w:pPr>
            <w:r w:rsidRPr="00000A61">
              <w:rPr>
                <w:i/>
              </w:rPr>
              <w:lastRenderedPageBreak/>
              <w:t>SCG-Config field descriptions</w:t>
            </w:r>
          </w:p>
        </w:tc>
      </w:tr>
      <w:tr w:rsidR="008E1E5F" w:rsidRPr="00000A61" w14:paraId="43D748BF" w14:textId="77777777" w:rsidTr="008E1E5F">
        <w:trPr>
          <w:ins w:id="3926" w:author="Rapporteur 2" w:date="2017-12-11T09:26:00Z"/>
        </w:trPr>
        <w:tc>
          <w:tcPr>
            <w:tcW w:w="14173" w:type="dxa"/>
          </w:tcPr>
          <w:p w14:paraId="1BE66877" w14:textId="3F03DC81" w:rsidR="008E1E5F" w:rsidRPr="003A2266" w:rsidRDefault="008E1E5F" w:rsidP="008E1E5F">
            <w:pPr>
              <w:pStyle w:val="TAL"/>
              <w:rPr>
                <w:ins w:id="3927" w:author="Rapporteur 2" w:date="2017-12-11T09:26:00Z"/>
                <w:b/>
                <w:i/>
                <w:color w:val="000000" w:themeColor="text1"/>
                <w:rPrChange w:id="3928" w:author="Rapporteur 2" w:date="2017-12-11T09:59:00Z">
                  <w:rPr>
                    <w:ins w:id="3929" w:author="Rapporteur 2" w:date="2017-12-11T09:26:00Z"/>
                    <w:b/>
                    <w:i/>
                  </w:rPr>
                </w:rPrChange>
              </w:rPr>
            </w:pPr>
            <w:ins w:id="3930" w:author="Rapporteur 2" w:date="2017-12-11T09:26:00Z">
              <w:r w:rsidRPr="003A2266">
                <w:rPr>
                  <w:b/>
                  <w:i/>
                  <w:color w:val="000000" w:themeColor="text1"/>
                  <w:rPrChange w:id="3931" w:author="Rapporteur 2" w:date="2017-12-11T09:59:00Z">
                    <w:rPr>
                      <w:b/>
                      <w:i/>
                    </w:rPr>
                  </w:rPrChange>
                </w:rPr>
                <w:t>p-maxFR1</w:t>
              </w:r>
            </w:ins>
          </w:p>
          <w:p w14:paraId="7D79C714" w14:textId="3B8443AF" w:rsidR="008E1E5F" w:rsidRPr="003A2266" w:rsidRDefault="008E1E5F" w:rsidP="008E1E5F">
            <w:pPr>
              <w:pStyle w:val="TAL"/>
              <w:rPr>
                <w:ins w:id="3932" w:author="Rapporteur 2" w:date="2017-12-11T09:26:00Z"/>
                <w:b/>
                <w:i/>
                <w:color w:val="000000" w:themeColor="text1"/>
                <w:rPrChange w:id="3933" w:author="Rapporteur 2" w:date="2017-12-11T09:59:00Z">
                  <w:rPr>
                    <w:ins w:id="3934" w:author="Rapporteur 2" w:date="2017-12-11T09:26:00Z"/>
                    <w:b/>
                    <w:i/>
                  </w:rPr>
                </w:rPrChange>
              </w:rPr>
            </w:pPr>
            <w:ins w:id="3935" w:author="Rapporteur 2" w:date="2017-12-11T09:27:00Z">
              <w:r w:rsidRPr="003A2266">
                <w:rPr>
                  <w:rFonts w:ascii="Calibri" w:hAnsi="Calibri"/>
                  <w:color w:val="000000" w:themeColor="text1"/>
                  <w:sz w:val="21"/>
                  <w:szCs w:val="21"/>
                  <w:lang w:val="en-US" w:eastAsia="zh-CN"/>
                  <w:rPrChange w:id="3936" w:author="Rapporteur 2" w:date="2017-12-11T09:59:00Z">
                    <w:rPr>
                      <w:rFonts w:ascii="Calibri" w:hAnsi="Calibri"/>
                      <w:color w:val="1F4E79"/>
                      <w:sz w:val="21"/>
                      <w:szCs w:val="21"/>
                      <w:lang w:val="en-US" w:eastAsia="zh-CN"/>
                    </w:rPr>
                  </w:rPrChange>
                </w:rPr>
                <w:t xml:space="preserve">Indicates the maximum power for FR1 </w:t>
              </w:r>
            </w:ins>
            <w:ins w:id="3937" w:author="Rapporteur 2" w:date="2017-12-11T11:07:00Z">
              <w:r w:rsidR="00426D97">
                <w:rPr>
                  <w:rFonts w:ascii="Calibri" w:hAnsi="Calibri"/>
                  <w:color w:val="000000" w:themeColor="text1"/>
                  <w:sz w:val="21"/>
                  <w:szCs w:val="21"/>
                  <w:lang w:val="en-US" w:eastAsia="zh-CN"/>
                </w:rPr>
                <w:t xml:space="preserve">(see TS 38.104 [12]) </w:t>
              </w:r>
            </w:ins>
            <w:ins w:id="3938" w:author="Rapporteur 2" w:date="2017-12-11T09:27:00Z">
              <w:r w:rsidRPr="003A2266">
                <w:rPr>
                  <w:rFonts w:ascii="Calibri" w:hAnsi="Calibri"/>
                  <w:color w:val="000000" w:themeColor="text1"/>
                  <w:sz w:val="21"/>
                  <w:szCs w:val="21"/>
                  <w:lang w:val="en-US" w:eastAsia="zh-CN"/>
                  <w:rPrChange w:id="3939" w:author="Rapporteur 2" w:date="2017-12-11T09:59:00Z">
                    <w:rPr>
                      <w:rFonts w:ascii="Calibri" w:hAnsi="Calibri"/>
                      <w:color w:val="1F4E79"/>
                      <w:sz w:val="21"/>
                      <w:szCs w:val="21"/>
                      <w:lang w:val="en-US" w:eastAsia="zh-CN"/>
                    </w:rPr>
                  </w:rPrChange>
                </w:rPr>
                <w:t>the UE can use in NR SCG</w:t>
              </w:r>
            </w:ins>
            <w:ins w:id="3940" w:author="Rapporteur 2" w:date="2017-12-11T09:30:00Z">
              <w:r w:rsidR="00196970" w:rsidRPr="003A2266">
                <w:rPr>
                  <w:rFonts w:ascii="Calibri" w:hAnsi="Calibri"/>
                  <w:color w:val="000000" w:themeColor="text1"/>
                  <w:sz w:val="21"/>
                  <w:szCs w:val="21"/>
                  <w:lang w:val="en-US" w:eastAsia="zh-CN"/>
                  <w:rPrChange w:id="3941" w:author="Rapporteur 2" w:date="2017-12-11T09:59:00Z">
                    <w:rPr>
                      <w:rFonts w:ascii="Calibri" w:hAnsi="Calibri"/>
                      <w:color w:val="1F4E79"/>
                      <w:sz w:val="21"/>
                      <w:szCs w:val="21"/>
                      <w:lang w:val="en-US" w:eastAsia="zh-CN"/>
                    </w:rPr>
                  </w:rPrChange>
                </w:rPr>
                <w:t>.</w:t>
              </w:r>
            </w:ins>
          </w:p>
        </w:tc>
      </w:tr>
      <w:tr w:rsidR="008E1E5F" w:rsidRPr="00000A61" w14:paraId="5165ADDF" w14:textId="77777777" w:rsidTr="008E1E5F">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8E1E5F">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8E1E5F">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3942" w:name="_Toc500942810"/>
      <w:bookmarkStart w:id="3943" w:name="_Hlk500748676"/>
      <w:bookmarkEnd w:id="3920"/>
      <w:r w:rsidRPr="00000A61">
        <w:t>–</w:t>
      </w:r>
      <w:r w:rsidRPr="00000A61">
        <w:tab/>
      </w:r>
      <w:r w:rsidRPr="00000A61">
        <w:rPr>
          <w:i/>
        </w:rPr>
        <w:t>SCG-ConfigInfo</w:t>
      </w:r>
      <w:bookmarkEnd w:id="3942"/>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797950" w:rsidRDefault="00D563D7" w:rsidP="00AB1EF9">
      <w:pPr>
        <w:pStyle w:val="PL"/>
        <w:rPr>
          <w:color w:val="808080"/>
        </w:rPr>
      </w:pPr>
      <w:r w:rsidRPr="00797950">
        <w:rPr>
          <w:color w:val="808080"/>
        </w:rPr>
        <w:t>-- ASN1START</w:t>
      </w:r>
    </w:p>
    <w:p w14:paraId="2EAC4436" w14:textId="10A9EE0D" w:rsidR="00152721" w:rsidRPr="00797950" w:rsidRDefault="00152721" w:rsidP="00AB1EF9">
      <w:pPr>
        <w:pStyle w:val="PL"/>
        <w:rPr>
          <w:color w:val="808080"/>
        </w:rPr>
      </w:pPr>
      <w:r w:rsidRPr="00797950">
        <w:rPr>
          <w:color w:val="808080"/>
        </w:rPr>
        <w:t>-- TAG-SCG-CONFIG-INFO-START</w:t>
      </w:r>
    </w:p>
    <w:p w14:paraId="4F496619" w14:textId="77777777" w:rsidR="00D563D7" w:rsidRPr="00000A61" w:rsidRDefault="00D563D7" w:rsidP="00D563D7">
      <w:pPr>
        <w:pStyle w:val="PL"/>
      </w:pPr>
    </w:p>
    <w:p w14:paraId="4DDEA98B" w14:textId="77777777" w:rsidR="00D563D7" w:rsidRPr="00000A61" w:rsidRDefault="00D563D7" w:rsidP="00D563D7">
      <w:pPr>
        <w:pStyle w:val="PL"/>
      </w:pPr>
      <w:r w:rsidRPr="00000A61">
        <w:t>SCG-ConfigInfo ::=</w:t>
      </w:r>
      <w:r w:rsidRPr="00000A61">
        <w:tab/>
      </w:r>
      <w:r w:rsidRPr="00000A61">
        <w:tab/>
      </w:r>
      <w:r w:rsidRPr="00000A61">
        <w:tab/>
      </w:r>
      <w:r w:rsidRPr="00000A61">
        <w:tab/>
      </w:r>
      <w:r w:rsidRPr="00000A61">
        <w:tab/>
      </w:r>
      <w:r w:rsidRPr="00797950">
        <w:rPr>
          <w:color w:val="993366"/>
        </w:rPr>
        <w:t>SEQUENCE</w:t>
      </w:r>
      <w:r w:rsidRPr="00000A61">
        <w:t xml:space="preserve"> {</w:t>
      </w:r>
    </w:p>
    <w:p w14:paraId="721B18E1" w14:textId="77777777" w:rsidR="00D563D7" w:rsidRPr="00000A61" w:rsidRDefault="00D563D7" w:rsidP="00D563D7">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14965259" w14:textId="77777777" w:rsidR="00D563D7" w:rsidRPr="00000A61" w:rsidRDefault="00D563D7" w:rsidP="00D563D7">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65E1D54E" w14:textId="77777777" w:rsidR="00D563D7" w:rsidRPr="00000A61" w:rsidRDefault="00D563D7" w:rsidP="00D563D7">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D563D7">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3D74F337" w14:textId="77777777" w:rsidR="00D563D7" w:rsidRPr="00000A61" w:rsidRDefault="00D563D7" w:rsidP="00D563D7">
      <w:pPr>
        <w:pStyle w:val="PL"/>
      </w:pPr>
      <w:r w:rsidRPr="00000A61">
        <w:rPr>
          <w:lang w:val="sv-SE"/>
        </w:rPr>
        <w:tab/>
      </w:r>
      <w:r w:rsidRPr="00000A61">
        <w:rPr>
          <w:lang w:val="sv-SE"/>
        </w:rPr>
        <w:tab/>
      </w:r>
      <w:r w:rsidRPr="00000A61">
        <w:t>},</w:t>
      </w:r>
    </w:p>
    <w:p w14:paraId="4AA35AB3" w14:textId="77777777" w:rsidR="00D563D7" w:rsidRPr="00000A61" w:rsidRDefault="00D563D7" w:rsidP="00D563D7">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77DB5712" w14:textId="77777777" w:rsidR="00D563D7" w:rsidRPr="00000A61" w:rsidRDefault="00D563D7" w:rsidP="00D563D7">
      <w:pPr>
        <w:pStyle w:val="PL"/>
      </w:pPr>
      <w:r w:rsidRPr="00000A61">
        <w:tab/>
        <w:t>}</w:t>
      </w:r>
    </w:p>
    <w:p w14:paraId="34A849C5" w14:textId="77777777" w:rsidR="00D563D7" w:rsidRPr="00000A61" w:rsidRDefault="00D563D7" w:rsidP="00D563D7">
      <w:pPr>
        <w:pStyle w:val="PL"/>
      </w:pPr>
      <w:r w:rsidRPr="00000A61">
        <w:t>}</w:t>
      </w:r>
    </w:p>
    <w:p w14:paraId="3722EAB3" w14:textId="77777777" w:rsidR="00D563D7" w:rsidRPr="00000A61" w:rsidRDefault="00D563D7" w:rsidP="00D563D7">
      <w:pPr>
        <w:pStyle w:val="PL"/>
      </w:pPr>
    </w:p>
    <w:p w14:paraId="5192B097" w14:textId="77777777" w:rsidR="00D563D7" w:rsidRPr="00000A61" w:rsidRDefault="00D563D7" w:rsidP="00D563D7">
      <w:pPr>
        <w:pStyle w:val="PL"/>
      </w:pPr>
      <w:r w:rsidRPr="00000A61">
        <w:t>SCG-ConfigInfo-r15-IEs ::=</w:t>
      </w:r>
      <w:r w:rsidRPr="00000A61">
        <w:tab/>
      </w:r>
      <w:r w:rsidRPr="00000A61">
        <w:tab/>
      </w:r>
      <w:r w:rsidRPr="00000A61">
        <w:tab/>
      </w:r>
      <w:r w:rsidRPr="00797950">
        <w:rPr>
          <w:color w:val="993366"/>
        </w:rPr>
        <w:t>SEQUENCE</w:t>
      </w:r>
      <w:r w:rsidRPr="00000A61">
        <w:t xml:space="preserve"> {</w:t>
      </w:r>
    </w:p>
    <w:p w14:paraId="038D695A" w14:textId="77777777" w:rsidR="00D563D7" w:rsidRPr="00000A61" w:rsidRDefault="00D563D7" w:rsidP="00D563D7">
      <w:pPr>
        <w:pStyle w:val="PL"/>
      </w:pPr>
      <w:r w:rsidRPr="00000A61">
        <w:tab/>
        <w:t>eutra-CapabilityInfo</w:t>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UECapabilityInformation)</w:t>
      </w:r>
      <w:r w:rsidRPr="00000A61">
        <w:tab/>
      </w:r>
      <w:r w:rsidRPr="00797950">
        <w:rPr>
          <w:color w:val="993366"/>
        </w:rPr>
        <w:t>OPTIONAL</w:t>
      </w:r>
      <w:r w:rsidRPr="00000A61">
        <w:t>,</w:t>
      </w:r>
    </w:p>
    <w:p w14:paraId="630F42A9" w14:textId="77777777" w:rsidR="00D563D7" w:rsidRPr="00000A61" w:rsidRDefault="00D563D7" w:rsidP="00D563D7">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5B7D4A99" w14:textId="77777777" w:rsidR="00D563D7" w:rsidRPr="00000A61" w:rsidRDefault="00D563D7" w:rsidP="00D563D7">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0A3BD6D" w14:textId="77777777" w:rsidR="00D563D7" w:rsidRPr="00000A61" w:rsidRDefault="00D563D7" w:rsidP="00D563D7">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54A6E360" w14:textId="77777777" w:rsidR="00D563D7" w:rsidRPr="00000A61" w:rsidRDefault="00D563D7" w:rsidP="00D563D7">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216DBF8E" w14:textId="7300B7DC" w:rsidR="00D563D7" w:rsidRDefault="00D563D7" w:rsidP="00D563D7">
      <w:pPr>
        <w:pStyle w:val="PL"/>
        <w:rPr>
          <w:ins w:id="3944" w:author="Rapporteur 2" w:date="2017-12-11T09:23:00Z"/>
        </w:rPr>
      </w:pPr>
      <w:r w:rsidRPr="00000A61">
        <w:tab/>
        <w:t>sourceConfigSCG</w:t>
      </w:r>
      <w:del w:id="3945" w:author="Rapporteur" w:date="2017-12-06T14:46:00Z">
        <w:r w:rsidRPr="00000A61" w:rsidDel="003B3BA5">
          <w:delText>-r15</w:delText>
        </w:r>
      </w:del>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62E1A1CE" w14:textId="77777777" w:rsidR="00196970" w:rsidRDefault="008E1E5F" w:rsidP="003F6931">
      <w:pPr>
        <w:pStyle w:val="PL"/>
        <w:rPr>
          <w:ins w:id="3946" w:author="Rapporteur 2" w:date="2017-12-11T09:37:00Z"/>
        </w:rPr>
      </w:pPr>
      <w:ins w:id="3947" w:author="Rapporteur 2" w:date="2017-12-11T09:25:00Z">
        <w:r>
          <w:tab/>
        </w:r>
        <w:r w:rsidRPr="008E1E5F">
          <w:t>p-maxFR1</w:t>
        </w:r>
        <w:r>
          <w:tab/>
        </w:r>
        <w:r>
          <w:tab/>
        </w:r>
        <w:r>
          <w:tab/>
        </w:r>
        <w:r>
          <w:tab/>
        </w:r>
        <w:r>
          <w:tab/>
        </w:r>
        <w:r>
          <w:tab/>
          <w:t>P-Max</w:t>
        </w:r>
        <w:r>
          <w:tab/>
        </w:r>
        <w:r>
          <w:tab/>
        </w:r>
        <w:r>
          <w:tab/>
        </w:r>
        <w:r>
          <w:tab/>
        </w:r>
        <w:r>
          <w:tab/>
        </w:r>
        <w:r>
          <w:tab/>
        </w:r>
        <w:r>
          <w:tab/>
        </w:r>
        <w:r>
          <w:tab/>
        </w:r>
        <w:r>
          <w:tab/>
        </w:r>
        <w:r>
          <w:tab/>
        </w:r>
        <w:r>
          <w:tab/>
        </w:r>
        <w:r>
          <w:tab/>
          <w:t>OPTIONAL,</w:t>
        </w:r>
      </w:ins>
    </w:p>
    <w:p w14:paraId="5DE209A6" w14:textId="3D24E206" w:rsidR="003F6931" w:rsidRPr="00000A61" w:rsidRDefault="00196970" w:rsidP="003F6931">
      <w:pPr>
        <w:pStyle w:val="PL"/>
        <w:rPr>
          <w:ins w:id="3948" w:author="Ericsson-INM" w:date="2017-12-06T11:20:00Z"/>
        </w:rPr>
      </w:pPr>
      <w:ins w:id="3949" w:author="Rapporteur 2" w:date="2017-12-11T09:38:00Z">
        <w:r>
          <w:tab/>
        </w:r>
      </w:ins>
      <w:ins w:id="3950" w:author="Ericsson-INM" w:date="2017-12-06T11:20:00Z">
        <w:r w:rsidR="003F6931">
          <w:t>m</w:t>
        </w:r>
        <w:r w:rsidR="003F6931" w:rsidRPr="00000A61">
          <w:t>cg-R</w:t>
        </w:r>
        <w:r w:rsidR="003F6931">
          <w:t>B-Config</w:t>
        </w:r>
        <w:r w:rsidR="003F6931">
          <w:tab/>
        </w:r>
        <w:r w:rsidR="003F6931">
          <w:tab/>
        </w:r>
        <w:r w:rsidR="003F6931">
          <w:tab/>
        </w:r>
        <w:r w:rsidR="003F6931">
          <w:tab/>
        </w:r>
        <w:r w:rsidR="003F6931">
          <w:tab/>
        </w:r>
        <w:r w:rsidR="003F6931" w:rsidRPr="00797950">
          <w:rPr>
            <w:color w:val="993366"/>
          </w:rPr>
          <w:t>OCTET</w:t>
        </w:r>
        <w:r w:rsidR="003F6931" w:rsidRPr="00000A61">
          <w:t xml:space="preserve"> </w:t>
        </w:r>
        <w:r w:rsidR="003F6931" w:rsidRPr="00797950">
          <w:rPr>
            <w:color w:val="993366"/>
          </w:rPr>
          <w:t>STRING</w:t>
        </w:r>
        <w:r w:rsidR="003F6931" w:rsidRPr="00000A61">
          <w:t xml:space="preserve"> (CONTAINING RadioBearerConfiguration)</w:t>
        </w:r>
        <w:r w:rsidR="003F6931" w:rsidRPr="00000A61">
          <w:tab/>
        </w:r>
        <w:r w:rsidR="003F6931" w:rsidRPr="00797950">
          <w:rPr>
            <w:color w:val="993366"/>
          </w:rPr>
          <w:t>OPTIONAL</w:t>
        </w:r>
        <w:r w:rsidR="003F6931" w:rsidRPr="00000A61">
          <w:t>,</w:t>
        </w:r>
      </w:ins>
    </w:p>
    <w:p w14:paraId="0A5A70B9" w14:textId="6F15C3C1" w:rsidR="00D563D7" w:rsidRPr="00000A61" w:rsidRDefault="00D1256A" w:rsidP="00D563D7">
      <w:pPr>
        <w:pStyle w:val="PL"/>
      </w:pPr>
      <w:ins w:id="3951" w:author="Ericsson-INM" w:date="2017-12-06T11:21:00Z">
        <w:r>
          <w:tab/>
        </w:r>
      </w:ins>
      <w:r w:rsidR="00D563D7" w:rsidRPr="00000A61">
        <w:t>nonCriticalExtension</w:t>
      </w:r>
      <w:r w:rsidR="00D563D7" w:rsidRPr="00000A61">
        <w:tab/>
      </w:r>
      <w:r w:rsidR="00D563D7" w:rsidRPr="00000A61">
        <w:tab/>
      </w:r>
      <w:r w:rsidR="00D563D7" w:rsidRPr="00000A61">
        <w:tab/>
      </w:r>
      <w:r w:rsidR="00D563D7" w:rsidRPr="00797950">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797950">
        <w:rPr>
          <w:color w:val="993366"/>
        </w:rPr>
        <w:t>OPTIONAL</w:t>
      </w:r>
    </w:p>
    <w:p w14:paraId="4AA31D48" w14:textId="77777777" w:rsidR="00D563D7" w:rsidRPr="00000A61" w:rsidRDefault="00D563D7" w:rsidP="00D563D7">
      <w:pPr>
        <w:pStyle w:val="PL"/>
      </w:pPr>
      <w:r w:rsidRPr="00000A61">
        <w:t>}</w:t>
      </w:r>
    </w:p>
    <w:p w14:paraId="6EA73635" w14:textId="77777777" w:rsidR="00D563D7" w:rsidRPr="00000A61" w:rsidRDefault="00D563D7" w:rsidP="00D563D7">
      <w:pPr>
        <w:pStyle w:val="PL"/>
      </w:pPr>
    </w:p>
    <w:p w14:paraId="1FD79467" w14:textId="77777777" w:rsidR="00D563D7" w:rsidRPr="00000A61" w:rsidRDefault="00D563D7" w:rsidP="00D563D7">
      <w:pPr>
        <w:pStyle w:val="PL"/>
      </w:pPr>
      <w:r w:rsidRPr="00000A61">
        <w:t>ConfigRestrictInfoSCG ::=</w:t>
      </w:r>
      <w:r w:rsidRPr="00000A61">
        <w:tab/>
      </w:r>
      <w:r w:rsidRPr="00000A61">
        <w:tab/>
      </w:r>
      <w:r w:rsidRPr="00000A61">
        <w:tab/>
      </w:r>
      <w:r w:rsidRPr="00797950">
        <w:rPr>
          <w:color w:val="993366"/>
        </w:rPr>
        <w:t>SEQUENCE</w:t>
      </w:r>
      <w:r w:rsidRPr="00000A61">
        <w:t xml:space="preserve"> {</w:t>
      </w:r>
    </w:p>
    <w:p w14:paraId="2C6504B7" w14:textId="77777777" w:rsidR="00D563D7" w:rsidRPr="00000A61" w:rsidRDefault="00D563D7" w:rsidP="00D563D7">
      <w:pPr>
        <w:pStyle w:val="PL"/>
      </w:pPr>
      <w:r w:rsidRPr="00000A61">
        <w:tab/>
        <w:t>restrictedBandCombinationNR</w:t>
      </w:r>
      <w:r w:rsidRPr="00000A61">
        <w:tab/>
      </w:r>
      <w:r w:rsidRPr="00000A61">
        <w:tab/>
      </w:r>
      <w:r w:rsidRPr="00000A61">
        <w:tab/>
      </w:r>
      <w:r w:rsidRPr="00000A61">
        <w:tab/>
      </w:r>
      <w:r w:rsidRPr="00797950">
        <w:rPr>
          <w:color w:val="993366"/>
        </w:rPr>
        <w:t>INTEGER</w:t>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A72BD64" w14:textId="77777777" w:rsidR="00D563D7" w:rsidRPr="00000A61" w:rsidRDefault="00D563D7" w:rsidP="00D563D7">
      <w:pPr>
        <w:pStyle w:val="PL"/>
      </w:pPr>
      <w:r w:rsidRPr="00000A61">
        <w:tab/>
        <w:t>restrictedBasebandCombinationNR-NR</w:t>
      </w:r>
      <w:r w:rsidRPr="00000A61">
        <w:tab/>
      </w:r>
      <w:r w:rsidRPr="00000A61">
        <w:tab/>
      </w:r>
      <w:r w:rsidRPr="00797950">
        <w:rPr>
          <w:color w:val="993366"/>
        </w:rPr>
        <w:t>SEQUENCE OF</w:t>
      </w:r>
      <w:r w:rsidRPr="00000A61">
        <w:t xml:space="preserve"> </w:t>
      </w:r>
      <w:r w:rsidRPr="00797950">
        <w:rPr>
          <w:color w:val="993366"/>
        </w:rPr>
        <w:t>INTEGER</w:t>
      </w:r>
      <w:r w:rsidRPr="00000A61">
        <w:tab/>
      </w:r>
      <w:r w:rsidRPr="00000A61">
        <w:tab/>
      </w:r>
      <w:r w:rsidRPr="00000A61">
        <w:tab/>
      </w:r>
      <w:r w:rsidRPr="00000A61">
        <w:tab/>
      </w:r>
      <w:r w:rsidRPr="00797950">
        <w:rPr>
          <w:color w:val="993366"/>
        </w:rPr>
        <w:t>OPTIONAL</w:t>
      </w:r>
      <w:r w:rsidRPr="00000A61">
        <w:t>,</w:t>
      </w:r>
    </w:p>
    <w:p w14:paraId="5ED88828" w14:textId="77777777" w:rsidR="00D563D7" w:rsidRPr="00797950" w:rsidRDefault="00D563D7" w:rsidP="00AB1EF9">
      <w:pPr>
        <w:pStyle w:val="PL"/>
        <w:rPr>
          <w:color w:val="808080"/>
        </w:rPr>
      </w:pPr>
      <w:r w:rsidRPr="00000A61">
        <w:tab/>
      </w:r>
      <w:r w:rsidRPr="00797950">
        <w:rPr>
          <w:color w:val="808080"/>
        </w:rPr>
        <w:t>-- FFS Signalling details of BC and BPC restrictions to be observed by SgNB</w:t>
      </w:r>
    </w:p>
    <w:p w14:paraId="33EC56C6" w14:textId="77777777" w:rsidR="00D563D7" w:rsidRPr="00797950" w:rsidRDefault="00D563D7" w:rsidP="00AB1EF9">
      <w:pPr>
        <w:pStyle w:val="PL"/>
        <w:rPr>
          <w:color w:val="808080"/>
        </w:rPr>
      </w:pPr>
      <w:r w:rsidRPr="00000A61">
        <w:tab/>
      </w:r>
      <w:r w:rsidRPr="00797950">
        <w:rPr>
          <w:color w:val="808080"/>
        </w:rPr>
        <w:t>-- FFS Signalling details regarding power coordination</w:t>
      </w:r>
    </w:p>
    <w:p w14:paraId="0CC9C785" w14:textId="127B59B0" w:rsidR="00D563D7" w:rsidRPr="00000A61" w:rsidRDefault="00D563D7" w:rsidP="00D563D7">
      <w:pPr>
        <w:pStyle w:val="PL"/>
      </w:pPr>
      <w:r w:rsidRPr="00000A61">
        <w:tab/>
        <w:t>maxMeasFreqsSCG</w:t>
      </w:r>
      <w:del w:id="3952" w:author="Rapporteur" w:date="2017-12-06T14:46:00Z">
        <w:r w:rsidRPr="00000A61" w:rsidDel="003B3BA5">
          <w:delText xml:space="preserve"> </w:delText>
        </w:r>
      </w:del>
      <w:r w:rsidRPr="00000A61">
        <w:t>-NR</w:t>
      </w:r>
      <w:del w:id="3953" w:author="Rapporteur" w:date="2017-12-06T14:46:00Z">
        <w:r w:rsidRPr="00000A61" w:rsidDel="003B3BA5">
          <w:delText>-r15</w:delText>
        </w:r>
      </w:del>
      <w:r w:rsidRPr="00000A61">
        <w:tab/>
      </w:r>
      <w:r w:rsidRPr="00000A61">
        <w:tab/>
      </w:r>
      <w:r w:rsidRPr="00000A61">
        <w:tab/>
      </w:r>
      <w:r w:rsidRPr="00000A61">
        <w:tab/>
      </w:r>
      <w:r w:rsidRPr="00000A61">
        <w:tab/>
      </w:r>
      <w:r w:rsidRPr="00797950">
        <w:rPr>
          <w:color w:val="993366"/>
        </w:rPr>
        <w:t>INTEGER</w:t>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3F7E7C6" w14:textId="77777777" w:rsidR="00D563D7" w:rsidRPr="00000A61" w:rsidRDefault="00D563D7" w:rsidP="00D563D7">
      <w:pPr>
        <w:pStyle w:val="PL"/>
      </w:pPr>
      <w:r w:rsidRPr="00000A61">
        <w:tab/>
        <w:t>...</w:t>
      </w:r>
    </w:p>
    <w:p w14:paraId="48836215" w14:textId="77777777" w:rsidR="00D563D7" w:rsidRPr="00000A61" w:rsidRDefault="00D563D7" w:rsidP="00D563D7">
      <w:pPr>
        <w:pStyle w:val="PL"/>
      </w:pPr>
      <w:r w:rsidRPr="00000A61">
        <w:t>}</w:t>
      </w:r>
    </w:p>
    <w:p w14:paraId="7356A095" w14:textId="77777777" w:rsidR="00D563D7" w:rsidRPr="00000A61" w:rsidRDefault="00D563D7" w:rsidP="00D563D7">
      <w:pPr>
        <w:pStyle w:val="PL"/>
      </w:pPr>
    </w:p>
    <w:p w14:paraId="5D5B75FA" w14:textId="77777777" w:rsidR="00D563D7" w:rsidRPr="00000A61" w:rsidRDefault="00D563D7" w:rsidP="00D563D7">
      <w:pPr>
        <w:pStyle w:val="PL"/>
      </w:pPr>
      <w:r w:rsidRPr="00000A61">
        <w:t>DRX-Info ::=</w:t>
      </w:r>
      <w:r w:rsidRPr="00000A61">
        <w:tab/>
      </w:r>
      <w:r w:rsidRPr="00000A61">
        <w:tab/>
      </w:r>
      <w:r w:rsidRPr="00000A61">
        <w:tab/>
      </w:r>
      <w:r w:rsidRPr="00000A61">
        <w:tab/>
      </w:r>
      <w:r w:rsidRPr="00000A61">
        <w:tab/>
      </w:r>
      <w:r w:rsidRPr="00797950">
        <w:rPr>
          <w:color w:val="993366"/>
        </w:rPr>
        <w:t>SEQUENCE</w:t>
      </w:r>
      <w:r w:rsidRPr="00000A61">
        <w:t xml:space="preserve"> {</w:t>
      </w:r>
    </w:p>
    <w:p w14:paraId="18C9EFC9" w14:textId="77777777" w:rsidR="00D563D7" w:rsidRPr="00000A61" w:rsidRDefault="00D563D7" w:rsidP="00D563D7">
      <w:pPr>
        <w:pStyle w:val="PL"/>
      </w:pPr>
      <w:r w:rsidRPr="00000A61">
        <w:tab/>
        <w:t>cycle</w:t>
      </w:r>
      <w:r w:rsidRPr="00000A61">
        <w:tab/>
      </w:r>
      <w:r w:rsidRPr="00000A61">
        <w:tab/>
      </w:r>
      <w:r w:rsidRPr="00000A61">
        <w:tab/>
      </w:r>
      <w:r w:rsidRPr="00000A61">
        <w:tab/>
      </w:r>
      <w:r w:rsidRPr="00000A61">
        <w:tab/>
      </w:r>
      <w:r w:rsidRPr="00000A61">
        <w:tab/>
      </w:r>
      <w:r w:rsidRPr="00000A61">
        <w:tab/>
      </w:r>
      <w:r w:rsidRPr="00797950">
        <w:rPr>
          <w:color w:val="993366"/>
        </w:rPr>
        <w:t>INTEGER</w:t>
      </w:r>
      <w:r w:rsidRPr="00000A61">
        <w:t>,</w:t>
      </w:r>
    </w:p>
    <w:p w14:paraId="16009E15" w14:textId="77777777" w:rsidR="00D563D7" w:rsidRPr="00000A61" w:rsidRDefault="00D563D7" w:rsidP="00D563D7">
      <w:pPr>
        <w:pStyle w:val="PL"/>
      </w:pPr>
      <w:r w:rsidRPr="00000A61">
        <w:tab/>
        <w:t>offset</w:t>
      </w:r>
      <w:r w:rsidRPr="00000A61">
        <w:tab/>
      </w:r>
      <w:r w:rsidRPr="00000A61">
        <w:tab/>
      </w:r>
      <w:r w:rsidRPr="00000A61">
        <w:tab/>
      </w:r>
      <w:r w:rsidRPr="00000A61">
        <w:tab/>
      </w:r>
      <w:r w:rsidRPr="00000A61">
        <w:tab/>
      </w:r>
      <w:r w:rsidRPr="00000A61">
        <w:tab/>
      </w:r>
      <w:r w:rsidRPr="00000A61">
        <w:tab/>
      </w:r>
      <w:r w:rsidRPr="00797950">
        <w:rPr>
          <w:color w:val="993366"/>
        </w:rPr>
        <w:t>INTEGER</w:t>
      </w:r>
    </w:p>
    <w:p w14:paraId="30BD379D" w14:textId="77777777" w:rsidR="00D563D7" w:rsidRPr="00000A61" w:rsidRDefault="00D563D7" w:rsidP="00D563D7">
      <w:pPr>
        <w:pStyle w:val="PL"/>
      </w:pPr>
      <w:r w:rsidRPr="00000A61">
        <w:t>}</w:t>
      </w:r>
    </w:p>
    <w:p w14:paraId="660B4D69" w14:textId="77777777" w:rsidR="00D563D7" w:rsidRPr="00000A61" w:rsidRDefault="00D563D7" w:rsidP="00D563D7">
      <w:pPr>
        <w:pStyle w:val="PL"/>
      </w:pPr>
    </w:p>
    <w:p w14:paraId="62A54FE4" w14:textId="6F88DFB1" w:rsidR="00152721" w:rsidRPr="00797950" w:rsidRDefault="00152721" w:rsidP="00AB1EF9">
      <w:pPr>
        <w:pStyle w:val="PL"/>
        <w:rPr>
          <w:color w:val="808080"/>
        </w:rPr>
      </w:pPr>
      <w:r w:rsidRPr="00797950">
        <w:rPr>
          <w:color w:val="808080"/>
        </w:rPr>
        <w:t>-- TAG-SCG-CONFIG-INFO-STOP</w:t>
      </w:r>
    </w:p>
    <w:p w14:paraId="5AA5AB01" w14:textId="77777777" w:rsidR="00D563D7" w:rsidRPr="00797950" w:rsidRDefault="00D563D7" w:rsidP="00AB1EF9">
      <w:pPr>
        <w:pStyle w:val="PL"/>
        <w:rPr>
          <w:color w:val="808080"/>
        </w:rPr>
      </w:pPr>
      <w:r w:rsidRPr="00797950">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563D7" w:rsidRPr="00000A61" w:rsidDel="00D1256A" w14:paraId="4AD27F14" w14:textId="6BCD7EF3" w:rsidTr="00797950">
        <w:trPr>
          <w:del w:id="3954" w:author="Ericsson-INM" w:date="2017-12-06T11:21:00Z"/>
        </w:trPr>
        <w:tc>
          <w:tcPr>
            <w:tcW w:w="14173" w:type="dxa"/>
          </w:tcPr>
          <w:p w14:paraId="057CA916" w14:textId="3E1C9482" w:rsidR="00D563D7" w:rsidRPr="00000A61" w:rsidDel="00D1256A" w:rsidRDefault="00D563D7" w:rsidP="00D563D7">
            <w:pPr>
              <w:pStyle w:val="TAL"/>
              <w:rPr>
                <w:del w:id="3955" w:author="Ericsson-INM" w:date="2017-12-06T11:21:00Z"/>
                <w:b/>
                <w:i/>
                <w:noProof/>
              </w:rPr>
            </w:pPr>
            <w:del w:id="3956" w:author="Ericsson-INM" w:date="2017-12-06T11:21:00Z">
              <w:r w:rsidRPr="00000A61" w:rsidDel="00D1256A">
                <w:rPr>
                  <w:b/>
                  <w:i/>
                  <w:noProof/>
                </w:rPr>
                <w:delText>drb-ToAddModInfoList</w:delText>
              </w:r>
            </w:del>
          </w:p>
          <w:p w14:paraId="55417280" w14:textId="0A68A6A3" w:rsidR="00D563D7" w:rsidRPr="00000A61" w:rsidDel="00D1256A" w:rsidRDefault="00D563D7" w:rsidP="00D563D7">
            <w:pPr>
              <w:pStyle w:val="TAL"/>
              <w:rPr>
                <w:del w:id="3957" w:author="Ericsson-INM" w:date="2017-12-06T11:21:00Z"/>
                <w:noProof/>
              </w:rPr>
            </w:pPr>
            <w:del w:id="3958" w:author="Ericsson-INM" w:date="2017-12-06T11:21:00Z">
              <w:r w:rsidRPr="00000A61" w:rsidDel="00D1256A">
                <w:rPr>
                  <w:noProof/>
                </w:rPr>
                <w:delText>Includes DRBs the SgNB is requested to establish or modify (DRB type change).</w:delText>
              </w:r>
            </w:del>
          </w:p>
        </w:tc>
      </w:tr>
      <w:tr w:rsidR="00D563D7" w:rsidRPr="00000A61" w:rsidDel="00D1256A" w14:paraId="0848B07B" w14:textId="434088EE" w:rsidTr="00797950">
        <w:trPr>
          <w:del w:id="3959" w:author="Ericsson-INM" w:date="2017-12-06T11:21:00Z"/>
        </w:trPr>
        <w:tc>
          <w:tcPr>
            <w:tcW w:w="14173" w:type="dxa"/>
          </w:tcPr>
          <w:p w14:paraId="0F67F6C1" w14:textId="458C11E9" w:rsidR="00D563D7" w:rsidRPr="00000A61" w:rsidDel="00D1256A" w:rsidRDefault="00D563D7" w:rsidP="0076085E">
            <w:pPr>
              <w:pStyle w:val="TAL"/>
              <w:rPr>
                <w:del w:id="3960" w:author="Ericsson-INM" w:date="2017-12-06T11:21:00Z"/>
                <w:b/>
                <w:i/>
                <w:noProof/>
              </w:rPr>
            </w:pPr>
            <w:del w:id="3961" w:author="Ericsson-INM" w:date="2017-12-06T11:21:00Z">
              <w:r w:rsidRPr="00000A61" w:rsidDel="00D1256A">
                <w:rPr>
                  <w:b/>
                  <w:i/>
                  <w:noProof/>
                </w:rPr>
                <w:delText>drb-ToReleaseListSCG</w:delText>
              </w:r>
            </w:del>
          </w:p>
          <w:p w14:paraId="2271F174" w14:textId="2997E532" w:rsidR="00D563D7" w:rsidRPr="00000A61" w:rsidDel="00D1256A" w:rsidRDefault="00D563D7" w:rsidP="0076085E">
            <w:pPr>
              <w:pStyle w:val="TAL"/>
              <w:rPr>
                <w:del w:id="3962" w:author="Ericsson-INM" w:date="2017-12-06T11:21:00Z"/>
                <w:noProof/>
              </w:rPr>
            </w:pPr>
            <w:del w:id="3963" w:author="Ericsson-INM" w:date="2017-12-06T11:21:00Z">
              <w:r w:rsidRPr="00000A61" w:rsidDel="00D1256A">
                <w:rPr>
                  <w:noProof/>
                </w:rPr>
                <w:delText>Includes DRBs the SeNB is requested to release.</w:delText>
              </w:r>
            </w:del>
          </w:p>
        </w:tc>
      </w:tr>
      <w:tr w:rsidR="00D1256A" w:rsidRPr="00000A61" w14:paraId="48BD907E" w14:textId="77777777" w:rsidTr="00797950">
        <w:trPr>
          <w:ins w:id="3964" w:author="Ericsson-INM" w:date="2017-12-06T11:22:00Z"/>
        </w:trPr>
        <w:tc>
          <w:tcPr>
            <w:tcW w:w="14173" w:type="dxa"/>
          </w:tcPr>
          <w:p w14:paraId="4176D5A9" w14:textId="77777777" w:rsidR="00D1256A" w:rsidRPr="00554684" w:rsidRDefault="00D1256A" w:rsidP="00D1256A">
            <w:pPr>
              <w:spacing w:after="0"/>
              <w:rPr>
                <w:ins w:id="3965" w:author="Ericsson-INM" w:date="2017-12-06T11:22:00Z"/>
                <w:rFonts w:ascii="Arial" w:hAnsi="Arial" w:cs="Arial"/>
                <w:noProof/>
                <w:sz w:val="18"/>
                <w:szCs w:val="18"/>
              </w:rPr>
            </w:pPr>
            <w:ins w:id="3966" w:author="Ericsson-INM" w:date="2017-12-06T11:22:00Z">
              <w:r w:rsidRPr="00554684">
                <w:rPr>
                  <w:rFonts w:ascii="Arial" w:hAnsi="Arial" w:cs="Arial"/>
                  <w:b/>
                  <w:i/>
                  <w:sz w:val="18"/>
                  <w:szCs w:val="18"/>
                </w:rPr>
                <w:t>candidateCellInfoList</w:t>
              </w:r>
            </w:ins>
          </w:p>
          <w:p w14:paraId="37BF80D1" w14:textId="06EF9C8C" w:rsidR="00D1256A" w:rsidRPr="00000A61" w:rsidRDefault="00D1256A" w:rsidP="00D1256A">
            <w:pPr>
              <w:pStyle w:val="TAL"/>
              <w:rPr>
                <w:ins w:id="3967" w:author="Ericsson-INM" w:date="2017-12-06T11:22:00Z"/>
                <w:b/>
                <w:i/>
                <w:noProof/>
              </w:rPr>
            </w:pPr>
            <w:ins w:id="3968" w:author="Ericsson-INM" w:date="2017-12-06T11:22:00Z">
              <w:r w:rsidRPr="00554684">
                <w:rPr>
                  <w:rFonts w:cs="Arial"/>
                  <w:noProof/>
                  <w:szCs w:val="18"/>
                </w:rPr>
                <w:t>Contains information regarding cells that the source suggests the target gNB to consider configuring.</w:t>
              </w:r>
            </w:ins>
          </w:p>
        </w:tc>
      </w:tr>
      <w:tr w:rsidR="00D1256A" w:rsidRPr="00000A61" w14:paraId="16C5B12B" w14:textId="77777777" w:rsidTr="00797950">
        <w:trPr>
          <w:ins w:id="3969" w:author="Ericsson-INM" w:date="2017-12-06T11:22:00Z"/>
        </w:trPr>
        <w:tc>
          <w:tcPr>
            <w:tcW w:w="14173" w:type="dxa"/>
          </w:tcPr>
          <w:p w14:paraId="1BAAF585" w14:textId="77777777" w:rsidR="00D1256A" w:rsidRPr="00000A61" w:rsidRDefault="00D1256A" w:rsidP="00D1256A">
            <w:pPr>
              <w:pStyle w:val="TAL"/>
              <w:rPr>
                <w:ins w:id="3970" w:author="Ericsson-INM" w:date="2017-12-06T11:22:00Z"/>
                <w:b/>
                <w:i/>
              </w:rPr>
            </w:pPr>
            <w:ins w:id="3971" w:author="Ericsson-INM" w:date="2017-12-06T11:22:00Z">
              <w:r>
                <w:rPr>
                  <w:b/>
                  <w:i/>
                </w:rPr>
                <w:lastRenderedPageBreak/>
                <w:t>m</w:t>
              </w:r>
              <w:r w:rsidRPr="00000A61">
                <w:rPr>
                  <w:b/>
                  <w:i/>
                </w:rPr>
                <w:t>cg-RB-Config</w:t>
              </w:r>
            </w:ins>
          </w:p>
          <w:p w14:paraId="299A1288" w14:textId="0899AF75" w:rsidR="00D1256A" w:rsidRPr="00000A61" w:rsidRDefault="00D1256A" w:rsidP="00D1256A">
            <w:pPr>
              <w:pStyle w:val="TAL"/>
              <w:rPr>
                <w:ins w:id="3972" w:author="Ericsson-INM" w:date="2017-12-06T11:22:00Z"/>
                <w:b/>
                <w:i/>
                <w:noProof/>
              </w:rPr>
            </w:pPr>
            <w:ins w:id="3973" w:author="Ericsson-INM" w:date="2017-12-06T11:22:00Z">
              <w:r w:rsidRPr="00000A61">
                <w:t>Contains the IE RadioBearerConfig</w:t>
              </w:r>
              <w:r>
                <w:t xml:space="preserve"> of the MN</w:t>
              </w:r>
              <w:r w:rsidRPr="00000A61">
                <w:t>, used t</w:t>
              </w:r>
              <w:r>
                <w:t>o support delta configuration for bearer type change between MN terminated to SN terminated bearer and SN change.</w:t>
              </w:r>
            </w:ins>
          </w:p>
        </w:tc>
      </w:tr>
      <w:tr w:rsidR="00196970" w:rsidRPr="00000A61" w14:paraId="5284959A" w14:textId="77777777" w:rsidTr="00797950">
        <w:trPr>
          <w:ins w:id="3974" w:author="Rapporteur 2" w:date="2017-12-11T09:29:00Z"/>
        </w:trPr>
        <w:tc>
          <w:tcPr>
            <w:tcW w:w="14173" w:type="dxa"/>
          </w:tcPr>
          <w:p w14:paraId="6EC75FA6" w14:textId="77777777" w:rsidR="00196970" w:rsidRPr="003A2266" w:rsidRDefault="00196970" w:rsidP="00196970">
            <w:pPr>
              <w:pStyle w:val="TAL"/>
              <w:rPr>
                <w:ins w:id="3975" w:author="Rapporteur 2" w:date="2017-12-11T09:29:00Z"/>
                <w:b/>
                <w:i/>
                <w:color w:val="000000" w:themeColor="text1"/>
                <w:rPrChange w:id="3976" w:author="Rapporteur 2" w:date="2017-12-11T10:01:00Z">
                  <w:rPr>
                    <w:ins w:id="3977" w:author="Rapporteur 2" w:date="2017-12-11T09:29:00Z"/>
                    <w:b/>
                    <w:i/>
                  </w:rPr>
                </w:rPrChange>
              </w:rPr>
            </w:pPr>
            <w:ins w:id="3978" w:author="Rapporteur 2" w:date="2017-12-11T09:29:00Z">
              <w:r w:rsidRPr="003A2266">
                <w:rPr>
                  <w:b/>
                  <w:i/>
                  <w:color w:val="000000" w:themeColor="text1"/>
                  <w:rPrChange w:id="3979" w:author="Rapporteur 2" w:date="2017-12-11T10:01:00Z">
                    <w:rPr>
                      <w:b/>
                      <w:i/>
                    </w:rPr>
                  </w:rPrChange>
                </w:rPr>
                <w:t>p-maxFR1</w:t>
              </w:r>
            </w:ins>
          </w:p>
          <w:p w14:paraId="3211089F" w14:textId="336C29C6" w:rsidR="00196970" w:rsidRPr="00196970" w:rsidRDefault="00196970" w:rsidP="00196970">
            <w:pPr>
              <w:pStyle w:val="TAL"/>
              <w:rPr>
                <w:ins w:id="3980" w:author="Rapporteur 2" w:date="2017-12-11T09:29:00Z"/>
                <w:b/>
                <w:i/>
                <w:noProof/>
                <w:color w:val="C00000"/>
                <w:rPrChange w:id="3981" w:author="Rapporteur 2" w:date="2017-12-11T09:31:00Z">
                  <w:rPr>
                    <w:ins w:id="3982" w:author="Rapporteur 2" w:date="2017-12-11T09:29:00Z"/>
                    <w:b/>
                    <w:i/>
                    <w:noProof/>
                  </w:rPr>
                </w:rPrChange>
              </w:rPr>
            </w:pPr>
            <w:ins w:id="3983" w:author="Rapporteur 2" w:date="2017-12-11T09:29:00Z">
              <w:r w:rsidRPr="003A2266">
                <w:rPr>
                  <w:rFonts w:ascii="Calibri" w:hAnsi="Calibri"/>
                  <w:color w:val="000000" w:themeColor="text1"/>
                  <w:sz w:val="21"/>
                  <w:szCs w:val="21"/>
                  <w:lang w:val="en-US" w:eastAsia="zh-CN"/>
                  <w:rPrChange w:id="3984" w:author="Rapporteur 2" w:date="2017-12-11T10:01:00Z">
                    <w:rPr>
                      <w:rFonts w:ascii="Calibri" w:hAnsi="Calibri"/>
                      <w:color w:val="1F4E79"/>
                      <w:sz w:val="21"/>
                      <w:szCs w:val="21"/>
                      <w:lang w:val="en-US" w:eastAsia="zh-CN"/>
                    </w:rPr>
                  </w:rPrChange>
                </w:rPr>
                <w:t xml:space="preserve">Indicates the maximum power for </w:t>
              </w:r>
            </w:ins>
            <w:ins w:id="3985" w:author="Rapporteur 2" w:date="2017-12-11T11:08:00Z">
              <w:r w:rsidR="00426D97" w:rsidRPr="006414FD">
                <w:rPr>
                  <w:rFonts w:ascii="Calibri" w:hAnsi="Calibri"/>
                  <w:color w:val="000000" w:themeColor="text1"/>
                  <w:sz w:val="21"/>
                  <w:szCs w:val="21"/>
                  <w:lang w:val="en-US" w:eastAsia="zh-CN"/>
                </w:rPr>
                <w:t xml:space="preserve">FR1 </w:t>
              </w:r>
              <w:r w:rsidR="00426D97">
                <w:rPr>
                  <w:rFonts w:ascii="Calibri" w:hAnsi="Calibri"/>
                  <w:color w:val="000000" w:themeColor="text1"/>
                  <w:sz w:val="21"/>
                  <w:szCs w:val="21"/>
                  <w:lang w:val="en-US" w:eastAsia="zh-CN"/>
                </w:rPr>
                <w:t xml:space="preserve">(see TS 38.104 [12]) </w:t>
              </w:r>
            </w:ins>
            <w:ins w:id="3986" w:author="Rapporteur 2" w:date="2017-12-11T09:29:00Z">
              <w:r w:rsidRPr="003A2266">
                <w:rPr>
                  <w:rFonts w:ascii="Calibri" w:hAnsi="Calibri"/>
                  <w:color w:val="000000" w:themeColor="text1"/>
                  <w:sz w:val="21"/>
                  <w:szCs w:val="21"/>
                  <w:lang w:val="en-US" w:eastAsia="zh-CN"/>
                  <w:rPrChange w:id="3987" w:author="Rapporteur 2" w:date="2017-12-11T10:01:00Z">
                    <w:rPr>
                      <w:rFonts w:ascii="Calibri" w:hAnsi="Calibri"/>
                      <w:color w:val="1F4E79"/>
                      <w:sz w:val="21"/>
                      <w:szCs w:val="21"/>
                      <w:lang w:val="en-US" w:eastAsia="zh-CN"/>
                    </w:rPr>
                  </w:rPrChange>
                </w:rPr>
                <w:t>the UE can use in NR SCG</w:t>
              </w:r>
            </w:ins>
            <w:ins w:id="3988" w:author="Rapporteur 2" w:date="2017-12-11T09:30:00Z">
              <w:r w:rsidRPr="003A2266">
                <w:rPr>
                  <w:rFonts w:ascii="Calibri" w:hAnsi="Calibri"/>
                  <w:color w:val="000000" w:themeColor="text1"/>
                  <w:sz w:val="21"/>
                  <w:szCs w:val="21"/>
                  <w:lang w:val="en-US" w:eastAsia="zh-CN"/>
                  <w:rPrChange w:id="3989" w:author="Rapporteur 2" w:date="2017-12-11T10:01:00Z">
                    <w:rPr>
                      <w:rFonts w:ascii="Calibri" w:hAnsi="Calibri"/>
                      <w:color w:val="1F4E79"/>
                      <w:sz w:val="21"/>
                      <w:szCs w:val="21"/>
                      <w:lang w:val="en-US" w:eastAsia="zh-CN"/>
                    </w:rPr>
                  </w:rPrChange>
                </w:rPr>
                <w:t>.</w:t>
              </w:r>
            </w:ins>
          </w:p>
        </w:tc>
      </w:tr>
      <w:tr w:rsidR="00196970" w:rsidRPr="00000A61" w14:paraId="72EA7073" w14:textId="77777777" w:rsidTr="00797950">
        <w:tc>
          <w:tcPr>
            <w:tcW w:w="14173" w:type="dxa"/>
          </w:tcPr>
          <w:p w14:paraId="241E2007" w14:textId="7A937684" w:rsidR="00196970" w:rsidDel="00F37750" w:rsidRDefault="00196970" w:rsidP="00196970">
            <w:pPr>
              <w:pStyle w:val="TAL"/>
              <w:rPr>
                <w:del w:id="3990" w:author="Ericsson-INM" w:date="2017-12-06T11:22:00Z"/>
                <w:b/>
                <w:i/>
                <w:noProof/>
              </w:rPr>
            </w:pPr>
            <w:ins w:id="3991" w:author="Ericsson-INM" w:date="2017-12-06T11:22:00Z">
              <w:r>
                <w:rPr>
                  <w:b/>
                  <w:i/>
                  <w:noProof/>
                </w:rPr>
                <w:t>sourceConfigSCG</w:t>
              </w:r>
            </w:ins>
            <w:del w:id="3992" w:author="Ericsson-INM" w:date="2017-12-06T11:22:00Z">
              <w:r w:rsidRPr="00000A61" w:rsidDel="00D1256A">
                <w:rPr>
                  <w:b/>
                  <w:i/>
                  <w:noProof/>
                </w:rPr>
                <w:delText>scg-RadioConfig</w:delText>
              </w:r>
            </w:del>
          </w:p>
          <w:p w14:paraId="32BF609F" w14:textId="06978DB3" w:rsidR="00196970" w:rsidRPr="00000A61" w:rsidRDefault="00196970" w:rsidP="00196970">
            <w:pPr>
              <w:pStyle w:val="TAL"/>
              <w:rPr>
                <w:noProof/>
              </w:rPr>
            </w:pPr>
            <w:r w:rsidRPr="00000A61">
              <w:rPr>
                <w:noProof/>
              </w:rPr>
              <w:t>Includes the current dedicated SCG configuration</w:t>
            </w:r>
            <w:ins w:id="3993" w:author="Ericsson-INM" w:date="2017-12-06T11:23:00Z">
              <w:r>
                <w:rPr>
                  <w:noProof/>
                </w:rPr>
                <w:t xml:space="preserve"> in the same format as SCG-Config, i.e. not only </w:t>
              </w:r>
              <w:r>
                <w:rPr>
                  <w:rFonts w:cs="Arial"/>
                  <w:lang w:eastAsia="ko-KR"/>
                </w:rPr>
                <w:t>CellGroupConfig but also e.g. rb-Config, measConfig</w:t>
              </w:r>
            </w:ins>
            <w:r w:rsidRPr="00000A61">
              <w:rPr>
                <w:noProof/>
              </w:rPr>
              <w:t>.</w:t>
            </w:r>
          </w:p>
        </w:tc>
      </w:tr>
      <w:tr w:rsidR="00196970" w:rsidRPr="00000A61" w14:paraId="68E5125A" w14:textId="77777777" w:rsidTr="00797950">
        <w:tc>
          <w:tcPr>
            <w:tcW w:w="14173" w:type="dxa"/>
          </w:tcPr>
          <w:p w14:paraId="563024DE" w14:textId="3A90C383" w:rsidR="00196970" w:rsidRPr="00000A61" w:rsidRDefault="00196970" w:rsidP="00196970">
            <w:pPr>
              <w:pStyle w:val="TAL"/>
              <w:rPr>
                <w:b/>
                <w:i/>
                <w:noProof/>
              </w:rPr>
            </w:pPr>
            <w:del w:id="3994" w:author="Ericsson-INM" w:date="2017-12-06T11:23:00Z">
              <w:r w:rsidRPr="00000A61" w:rsidDel="00D1256A">
                <w:rPr>
                  <w:b/>
                  <w:i/>
                  <w:noProof/>
                </w:rPr>
                <w:delText>scg-</w:delText>
              </w:r>
            </w:del>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13EC4C93" w:rsidR="00AE4F03" w:rsidRPr="00000A61" w:rsidRDefault="00AE4F03" w:rsidP="00AE4F03">
      <w:pPr>
        <w:pStyle w:val="Heading2"/>
        <w:rPr>
          <w:noProof/>
        </w:rPr>
      </w:pPr>
      <w:bookmarkStart w:id="3995" w:name="_Toc470095937"/>
      <w:bookmarkStart w:id="3996" w:name="_Toc500942811"/>
      <w:bookmarkEnd w:id="3921"/>
      <w:bookmarkEnd w:id="3943"/>
      <w:r w:rsidRPr="00000A61">
        <w:rPr>
          <w:noProof/>
        </w:rPr>
        <w:t>1</w:t>
      </w:r>
      <w:ins w:id="3997" w:author="Rapporteur" w:date="2017-12-06T08:05:00Z">
        <w:r w:rsidR="006C3863">
          <w:rPr>
            <w:noProof/>
          </w:rPr>
          <w:t>1</w:t>
        </w:r>
      </w:ins>
      <w:del w:id="3998" w:author="Rapporteur" w:date="2017-12-06T08:05:00Z">
        <w:r w:rsidRPr="00000A61" w:rsidDel="006C3863">
          <w:rPr>
            <w:noProof/>
          </w:rPr>
          <w:delText>0</w:delText>
        </w:r>
      </w:del>
      <w:r w:rsidRPr="00000A61">
        <w:rPr>
          <w:noProof/>
        </w:rPr>
        <w:t>.3</w:t>
      </w:r>
      <w:r w:rsidRPr="00000A61">
        <w:rPr>
          <w:noProof/>
        </w:rPr>
        <w:tab/>
        <w:t>Inter-node RRC information element definitions</w:t>
      </w:r>
      <w:bookmarkEnd w:id="3995"/>
      <w:bookmarkEnd w:id="3996"/>
    </w:p>
    <w:p w14:paraId="15CE75C7" w14:textId="77777777" w:rsidR="00D563D7" w:rsidRPr="00000A61" w:rsidRDefault="00D563D7" w:rsidP="00D563D7">
      <w:pPr>
        <w:pStyle w:val="Heading4"/>
        <w:rPr>
          <w:noProof/>
        </w:rPr>
      </w:pPr>
      <w:bookmarkStart w:id="3999" w:name="_Toc500942812"/>
      <w:bookmarkStart w:id="4000" w:name="_Toc470095942"/>
      <w:r w:rsidRPr="00000A61">
        <w:rPr>
          <w:noProof/>
        </w:rPr>
        <w:t>–</w:t>
      </w:r>
      <w:r w:rsidRPr="00000A61">
        <w:rPr>
          <w:noProof/>
        </w:rPr>
        <w:tab/>
      </w:r>
      <w:r w:rsidRPr="00000A61">
        <w:rPr>
          <w:i/>
          <w:noProof/>
        </w:rPr>
        <w:t>CandidateCellInfoList</w:t>
      </w:r>
      <w:bookmarkEnd w:id="3999"/>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797950" w:rsidRDefault="00D563D7" w:rsidP="00AB1EF9">
      <w:pPr>
        <w:pStyle w:val="PL"/>
        <w:rPr>
          <w:color w:val="808080"/>
        </w:rPr>
      </w:pPr>
      <w:r w:rsidRPr="00797950">
        <w:rPr>
          <w:color w:val="808080"/>
        </w:rPr>
        <w:t>-- ASN1START</w:t>
      </w:r>
    </w:p>
    <w:p w14:paraId="6C246AD2" w14:textId="1BC6A59D" w:rsidR="00152721" w:rsidRPr="00797950" w:rsidRDefault="00152721" w:rsidP="00AB1EF9">
      <w:pPr>
        <w:pStyle w:val="PL"/>
        <w:rPr>
          <w:color w:val="808080"/>
        </w:rPr>
      </w:pPr>
      <w:r w:rsidRPr="00797950">
        <w:rPr>
          <w:color w:val="808080"/>
        </w:rPr>
        <w:t>-- TAG-CANDIDATE-CELL-INFO-LIST-START</w:t>
      </w:r>
    </w:p>
    <w:p w14:paraId="1C3CFD65" w14:textId="77777777" w:rsidR="00D563D7" w:rsidRPr="00000A61" w:rsidRDefault="00D563D7" w:rsidP="00D563D7">
      <w:pPr>
        <w:pStyle w:val="PL"/>
      </w:pPr>
    </w:p>
    <w:p w14:paraId="6AD1D438" w14:textId="77777777" w:rsidR="00D563D7" w:rsidRPr="00000A61" w:rsidRDefault="00D563D7" w:rsidP="00D563D7">
      <w:pPr>
        <w:pStyle w:val="PL"/>
      </w:pPr>
      <w:r w:rsidRPr="00000A61">
        <w:t>CandidateCellInfoList ::=</w:t>
      </w:r>
      <w:r w:rsidRPr="00000A61">
        <w:tab/>
      </w:r>
      <w:r w:rsidRPr="00797950">
        <w:rPr>
          <w:color w:val="993366"/>
        </w:rPr>
        <w:t>SEQUENCE</w:t>
      </w:r>
      <w:r w:rsidRPr="00000A61">
        <w:t xml:space="preserve"> (</w:t>
      </w:r>
      <w:r w:rsidRPr="00797950">
        <w:rPr>
          <w:color w:val="993366"/>
        </w:rPr>
        <w:t>SIZE</w:t>
      </w:r>
      <w:r w:rsidRPr="00000A61">
        <w:t xml:space="preserve"> (1..maxCellSCG))</w:t>
      </w:r>
      <w:r w:rsidRPr="00797950">
        <w:rPr>
          <w:color w:val="993366"/>
        </w:rPr>
        <w:t xml:space="preserve"> OF</w:t>
      </w:r>
      <w:r w:rsidRPr="00000A61">
        <w:t xml:space="preserve"> CandidateCellInfo</w:t>
      </w:r>
    </w:p>
    <w:p w14:paraId="0EC761F5" w14:textId="77777777" w:rsidR="00D563D7" w:rsidRPr="00000A61" w:rsidRDefault="00D563D7" w:rsidP="00D563D7">
      <w:pPr>
        <w:pStyle w:val="PL"/>
      </w:pPr>
    </w:p>
    <w:p w14:paraId="12059FFD" w14:textId="77777777" w:rsidR="00D563D7" w:rsidRPr="00000A61" w:rsidRDefault="00D563D7" w:rsidP="00D563D7">
      <w:pPr>
        <w:pStyle w:val="PL"/>
      </w:pPr>
      <w:r w:rsidRPr="00000A61">
        <w:t>CandidateCellInfo ::=</w:t>
      </w:r>
      <w:r w:rsidRPr="00000A61">
        <w:tab/>
      </w:r>
      <w:r w:rsidRPr="00000A61">
        <w:tab/>
      </w:r>
      <w:r w:rsidRPr="00000A61">
        <w:tab/>
      </w:r>
      <w:r w:rsidRPr="00000A61">
        <w:tab/>
      </w:r>
      <w:r w:rsidRPr="00797950">
        <w:rPr>
          <w:color w:val="993366"/>
        </w:rPr>
        <w:t>SEQUENCE</w:t>
      </w:r>
      <w:r w:rsidRPr="00000A61">
        <w:t xml:space="preserve"> {</w:t>
      </w:r>
    </w:p>
    <w:p w14:paraId="7CD77849" w14:textId="77777777" w:rsidR="00D563D7" w:rsidRPr="00797950" w:rsidRDefault="00D563D7" w:rsidP="00AB1EF9">
      <w:pPr>
        <w:pStyle w:val="PL"/>
        <w:rPr>
          <w:color w:val="808080"/>
        </w:rPr>
      </w:pPr>
      <w:r w:rsidRPr="00000A61">
        <w:tab/>
      </w:r>
      <w:r w:rsidRPr="00797950">
        <w:rPr>
          <w:color w:val="808080"/>
        </w:rPr>
        <w:t>-- FFS whether to introduce something additional for transfer of SN configured measurements</w:t>
      </w:r>
    </w:p>
    <w:p w14:paraId="712E7E61" w14:textId="77777777" w:rsidR="00D563D7" w:rsidRPr="00000A61" w:rsidRDefault="00D563D7" w:rsidP="00D563D7">
      <w:pPr>
        <w:pStyle w:val="PL"/>
      </w:pPr>
      <w:r w:rsidRPr="00000A61">
        <w:tab/>
        <w:t>cellIdentification</w:t>
      </w:r>
      <w:r w:rsidRPr="00000A61">
        <w:tab/>
      </w:r>
      <w:r w:rsidRPr="00000A61">
        <w:tab/>
      </w:r>
      <w:r w:rsidRPr="00000A61">
        <w:tab/>
      </w:r>
      <w:r w:rsidRPr="00000A61">
        <w:tab/>
      </w:r>
      <w:r w:rsidRPr="00797950">
        <w:rPr>
          <w:color w:val="993366"/>
        </w:rPr>
        <w:t>SEQUENCE</w:t>
      </w:r>
      <w:r w:rsidRPr="00000A61">
        <w:t xml:space="preserve"> {</w:t>
      </w:r>
    </w:p>
    <w:p w14:paraId="1FB344CE" w14:textId="77777777" w:rsidR="00D563D7" w:rsidRPr="00000A61" w:rsidRDefault="00D563D7" w:rsidP="00D563D7">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D563D7">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D563D7">
      <w:pPr>
        <w:pStyle w:val="PL"/>
      </w:pPr>
      <w:r w:rsidRPr="00000A61">
        <w:tab/>
        <w:t>},</w:t>
      </w:r>
    </w:p>
    <w:p w14:paraId="6AD2FDE7" w14:textId="77777777" w:rsidR="00D563D7" w:rsidRPr="00000A61" w:rsidRDefault="00D563D7" w:rsidP="00D563D7">
      <w:pPr>
        <w:pStyle w:val="PL"/>
      </w:pPr>
      <w:r w:rsidRPr="00000A61">
        <w:tab/>
        <w:t>measResultCell</w:t>
      </w:r>
      <w:r w:rsidRPr="00000A61">
        <w:tab/>
      </w:r>
      <w:r w:rsidRPr="00000A61">
        <w:tab/>
      </w:r>
      <w:r w:rsidRPr="00000A61">
        <w:tab/>
      </w:r>
      <w:r w:rsidRPr="00000A61">
        <w:tab/>
      </w:r>
      <w:r w:rsidRPr="00000A61">
        <w:tab/>
      </w:r>
      <w:r w:rsidRPr="00797950">
        <w:rPr>
          <w:color w:val="993366"/>
        </w:rPr>
        <w:t>SEQUENCE</w:t>
      </w:r>
      <w:r w:rsidRPr="00000A61">
        <w:t xml:space="preserve"> {</w:t>
      </w:r>
    </w:p>
    <w:p w14:paraId="3B637AC2" w14:textId="77777777" w:rsidR="00D563D7" w:rsidRPr="00000A61" w:rsidRDefault="00D563D7" w:rsidP="00D563D7">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D563D7">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797950" w:rsidRDefault="00D563D7" w:rsidP="00AB1EF9">
      <w:pPr>
        <w:pStyle w:val="PL"/>
        <w:rPr>
          <w:color w:val="808080"/>
        </w:rPr>
      </w:pPr>
      <w:r w:rsidRPr="00000A61">
        <w:tab/>
      </w:r>
      <w:r w:rsidRPr="00797950">
        <w:rPr>
          <w:color w:val="808080"/>
        </w:rPr>
        <w:t>-- FFS whether to support SINR</w:t>
      </w:r>
    </w:p>
    <w:p w14:paraId="4F9939AE" w14:textId="77777777" w:rsidR="00D563D7" w:rsidRPr="00000A61" w:rsidRDefault="00D563D7" w:rsidP="00D563D7">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4446A845" w14:textId="77777777" w:rsidR="00D563D7" w:rsidRPr="00000A61" w:rsidRDefault="00D563D7" w:rsidP="00D563D7">
      <w:pPr>
        <w:pStyle w:val="PL"/>
      </w:pPr>
      <w:r w:rsidRPr="00000A61">
        <w:tab/>
        <w:t>candidateRS-IndexList</w:t>
      </w:r>
      <w:r w:rsidRPr="00000A61">
        <w:tab/>
      </w:r>
      <w:r w:rsidRPr="00000A61">
        <w:tab/>
      </w:r>
      <w:r w:rsidRPr="00000A61">
        <w:tab/>
      </w:r>
      <w:r w:rsidRPr="00000A61">
        <w:tab/>
        <w:t>CandidateRS-IndexInfoList</w:t>
      </w:r>
      <w:r w:rsidRPr="00000A61">
        <w:tab/>
      </w:r>
      <w:r w:rsidRPr="00797950">
        <w:rPr>
          <w:color w:val="993366"/>
        </w:rPr>
        <w:t>OPTIONAL</w:t>
      </w:r>
      <w:r w:rsidRPr="00000A61">
        <w:t>,</w:t>
      </w:r>
    </w:p>
    <w:p w14:paraId="65B233A9" w14:textId="2D57C921" w:rsidR="00D563D7" w:rsidRPr="00000A61" w:rsidRDefault="00D563D7" w:rsidP="00D563D7">
      <w:pPr>
        <w:pStyle w:val="PL"/>
      </w:pPr>
      <w:r w:rsidRPr="00000A61">
        <w:tab/>
        <w:t>...</w:t>
      </w:r>
    </w:p>
    <w:p w14:paraId="0074B703" w14:textId="77777777" w:rsidR="00D563D7" w:rsidRPr="00000A61" w:rsidRDefault="00D563D7" w:rsidP="00D563D7">
      <w:pPr>
        <w:pStyle w:val="PL"/>
      </w:pPr>
      <w:r w:rsidRPr="00000A61">
        <w:t>}</w:t>
      </w:r>
    </w:p>
    <w:p w14:paraId="189D8EB0" w14:textId="77777777" w:rsidR="00D563D7" w:rsidRPr="00000A61" w:rsidRDefault="00D563D7" w:rsidP="00D563D7">
      <w:pPr>
        <w:pStyle w:val="PL"/>
      </w:pPr>
    </w:p>
    <w:p w14:paraId="6F77A9F0" w14:textId="77777777" w:rsidR="00D563D7" w:rsidRPr="00000A61" w:rsidRDefault="00D563D7" w:rsidP="00D563D7">
      <w:pPr>
        <w:pStyle w:val="PL"/>
      </w:pPr>
      <w:r w:rsidRPr="00000A61">
        <w:t>CandidateBeamInfoList ::=</w:t>
      </w:r>
      <w:r w:rsidRPr="00000A61">
        <w:tab/>
      </w:r>
      <w:r w:rsidRPr="00797950">
        <w:rPr>
          <w:color w:val="993366"/>
        </w:rPr>
        <w:t>SEQUENCE</w:t>
      </w:r>
      <w:r w:rsidRPr="00000A61">
        <w:t xml:space="preserve"> (</w:t>
      </w:r>
      <w:r w:rsidRPr="00797950">
        <w:rPr>
          <w:color w:val="993366"/>
        </w:rPr>
        <w:t>SIZE</w:t>
      </w:r>
      <w:r w:rsidRPr="00000A61">
        <w:t xml:space="preserve"> (1..maxRS-IndexReport))</w:t>
      </w:r>
      <w:r w:rsidRPr="00797950">
        <w:rPr>
          <w:color w:val="993366"/>
        </w:rPr>
        <w:t xml:space="preserve"> OF</w:t>
      </w:r>
      <w:r w:rsidRPr="00000A61">
        <w:t xml:space="preserve"> CandidateRS-IndexInfo</w:t>
      </w:r>
    </w:p>
    <w:p w14:paraId="5CBF43C6" w14:textId="77777777" w:rsidR="00D563D7" w:rsidRPr="00000A61" w:rsidRDefault="00D563D7" w:rsidP="00D563D7">
      <w:pPr>
        <w:pStyle w:val="PL"/>
      </w:pPr>
    </w:p>
    <w:p w14:paraId="3097F499" w14:textId="77777777" w:rsidR="00D563D7" w:rsidRPr="00000A61" w:rsidRDefault="00D563D7" w:rsidP="00D563D7">
      <w:pPr>
        <w:pStyle w:val="PL"/>
      </w:pPr>
      <w:r w:rsidRPr="00000A61">
        <w:t>CandidateRS-IndexInfo ::=</w:t>
      </w:r>
      <w:r w:rsidRPr="00000A61">
        <w:tab/>
      </w:r>
      <w:r w:rsidRPr="00000A61">
        <w:tab/>
      </w:r>
      <w:r w:rsidRPr="00000A61">
        <w:tab/>
      </w:r>
      <w:r w:rsidRPr="00000A61">
        <w:tab/>
      </w:r>
      <w:r w:rsidRPr="00797950">
        <w:rPr>
          <w:color w:val="993366"/>
        </w:rPr>
        <w:t>SEQUENCE</w:t>
      </w:r>
      <w:r w:rsidRPr="00000A61">
        <w:t xml:space="preserve"> {</w:t>
      </w:r>
    </w:p>
    <w:p w14:paraId="508F5A1D" w14:textId="77777777" w:rsidR="00D563D7" w:rsidRPr="00797950" w:rsidRDefault="00D563D7" w:rsidP="00AB1EF9">
      <w:pPr>
        <w:pStyle w:val="PL"/>
        <w:rPr>
          <w:color w:val="808080"/>
        </w:rPr>
      </w:pPr>
      <w:r w:rsidRPr="00000A61">
        <w:lastRenderedPageBreak/>
        <w:tab/>
      </w:r>
      <w:r w:rsidRPr="00797950">
        <w:rPr>
          <w:color w:val="808080"/>
        </w:rPr>
        <w:t>-- FFS whether to support CSI RS based beam results also</w:t>
      </w:r>
    </w:p>
    <w:p w14:paraId="2680DDC8" w14:textId="77777777" w:rsidR="00D563D7" w:rsidRPr="00000A61" w:rsidRDefault="00D563D7" w:rsidP="00D563D7">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D563D7">
      <w:pPr>
        <w:pStyle w:val="PL"/>
      </w:pPr>
      <w:r w:rsidRPr="00000A61">
        <w:tab/>
        <w:t>measResultSSB</w:t>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14:paraId="150E55E0" w14:textId="77777777" w:rsidR="00D563D7" w:rsidRPr="00000A61" w:rsidRDefault="00D563D7" w:rsidP="00D563D7">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D563D7">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797950" w:rsidRDefault="00D563D7" w:rsidP="00AB1EF9">
      <w:pPr>
        <w:pStyle w:val="PL"/>
        <w:rPr>
          <w:color w:val="808080"/>
        </w:rPr>
      </w:pPr>
      <w:r w:rsidRPr="00000A61">
        <w:tab/>
      </w:r>
      <w:r w:rsidRPr="00797950">
        <w:rPr>
          <w:color w:val="808080"/>
        </w:rPr>
        <w:t>-- FFS whether to support SINR</w:t>
      </w:r>
    </w:p>
    <w:p w14:paraId="607EE21C" w14:textId="77777777" w:rsidR="00D563D7" w:rsidRPr="00000A61" w:rsidRDefault="00D563D7" w:rsidP="00D563D7">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EB54806" w14:textId="77777777" w:rsidR="00D563D7" w:rsidRPr="00000A61" w:rsidRDefault="00D563D7" w:rsidP="00D563D7">
      <w:pPr>
        <w:pStyle w:val="PL"/>
      </w:pPr>
      <w:r w:rsidRPr="00000A61">
        <w:tab/>
        <w:t>...</w:t>
      </w:r>
    </w:p>
    <w:p w14:paraId="0B99180D" w14:textId="77777777" w:rsidR="00D563D7" w:rsidRPr="00000A61" w:rsidRDefault="00D563D7" w:rsidP="00D563D7">
      <w:pPr>
        <w:pStyle w:val="PL"/>
      </w:pPr>
      <w:r w:rsidRPr="00000A61">
        <w:t>}</w:t>
      </w:r>
    </w:p>
    <w:p w14:paraId="0B3C6698" w14:textId="77777777" w:rsidR="00D563D7" w:rsidRPr="00000A61" w:rsidRDefault="00D563D7" w:rsidP="00D563D7">
      <w:pPr>
        <w:pStyle w:val="PL"/>
      </w:pPr>
    </w:p>
    <w:p w14:paraId="27388DB7" w14:textId="5D39D405" w:rsidR="00D563D7" w:rsidRPr="00797950" w:rsidRDefault="00152721" w:rsidP="00AB1EF9">
      <w:pPr>
        <w:pStyle w:val="PL"/>
        <w:rPr>
          <w:color w:val="808080"/>
        </w:rPr>
      </w:pPr>
      <w:r w:rsidRPr="00797950">
        <w:rPr>
          <w:color w:val="808080"/>
        </w:rPr>
        <w:t>-- TAG-CANDIDATE-CELL-INFO-LIST-STOP</w:t>
      </w:r>
    </w:p>
    <w:p w14:paraId="3FA17DAC" w14:textId="77777777" w:rsidR="00D563D7" w:rsidRPr="00797950" w:rsidRDefault="00D563D7" w:rsidP="00AB1EF9">
      <w:pPr>
        <w:pStyle w:val="PL"/>
        <w:rPr>
          <w:color w:val="808080"/>
        </w:rPr>
      </w:pPr>
      <w:r w:rsidRPr="00797950">
        <w:rPr>
          <w:color w:val="808080"/>
        </w:rPr>
        <w:t>-- ASN1STOP</w:t>
      </w:r>
    </w:p>
    <w:p w14:paraId="0F196C6A" w14:textId="77777777" w:rsidR="00D563D7" w:rsidRPr="00000A61" w:rsidRDefault="00D563D7" w:rsidP="00D563D7">
      <w:pPr>
        <w:rPr>
          <w:noProof/>
        </w:rPr>
      </w:pPr>
    </w:p>
    <w:p w14:paraId="6F9C0354" w14:textId="51C6A642" w:rsidR="00AE4F03" w:rsidRDefault="00AE4F03" w:rsidP="00AE4F03">
      <w:pPr>
        <w:pStyle w:val="Heading2"/>
        <w:rPr>
          <w:ins w:id="4001" w:author="R2-1713441" w:date="2017-12-06T08:18:00Z"/>
        </w:rPr>
      </w:pPr>
      <w:bookmarkStart w:id="4002" w:name="_Toc500942813"/>
      <w:r w:rsidRPr="00000A61">
        <w:rPr>
          <w:noProof/>
        </w:rPr>
        <w:t>1</w:t>
      </w:r>
      <w:del w:id="4003" w:author="Rapporteur" w:date="2017-12-06T08:05:00Z">
        <w:r w:rsidRPr="00000A61" w:rsidDel="006C3863">
          <w:rPr>
            <w:noProof/>
          </w:rPr>
          <w:delText>0</w:delText>
        </w:r>
      </w:del>
      <w:ins w:id="4004" w:author="Rapporteur" w:date="2017-12-06T08:05:00Z">
        <w:r w:rsidR="006C3863">
          <w:rPr>
            <w:noProof/>
          </w:rPr>
          <w:t>1</w:t>
        </w:r>
      </w:ins>
      <w:r w:rsidRPr="00000A61">
        <w:rPr>
          <w:noProof/>
        </w:rPr>
        <w:t>.4</w:t>
      </w:r>
      <w:r w:rsidRPr="00000A61">
        <w:rPr>
          <w:noProof/>
        </w:rPr>
        <w:tab/>
        <w:t>Inter-node RRC</w:t>
      </w:r>
      <w:r w:rsidRPr="00000A61">
        <w:t xml:space="preserve"> multiplicity and type constraint values</w:t>
      </w:r>
      <w:bookmarkEnd w:id="4000"/>
      <w:bookmarkEnd w:id="4002"/>
    </w:p>
    <w:p w14:paraId="7E13D8B8" w14:textId="77777777" w:rsidR="00523D7C" w:rsidRDefault="00523D7C" w:rsidP="00523D7C">
      <w:pPr>
        <w:spacing w:after="0"/>
        <w:rPr>
          <w:ins w:id="4005" w:author="R2-1713441" w:date="2017-12-06T08:18:00Z"/>
        </w:rPr>
      </w:pPr>
      <w:ins w:id="4006" w:author="R2-1713441" w:date="2017-12-06T08:18:00Z">
        <w:r>
          <w:br w:type="page"/>
        </w:r>
      </w:ins>
    </w:p>
    <w:p w14:paraId="5A6E061A" w14:textId="77777777" w:rsidR="00523D7C" w:rsidRDefault="00523D7C" w:rsidP="00523D7C">
      <w:pPr>
        <w:pStyle w:val="Heading1"/>
        <w:rPr>
          <w:ins w:id="4007" w:author="R2-1713441" w:date="2017-12-06T08:18:00Z"/>
        </w:rPr>
      </w:pPr>
      <w:bookmarkStart w:id="4008" w:name="_Toc500942814"/>
      <w:ins w:id="4009" w:author="R2-1713441" w:date="2017-12-06T08:18:00Z">
        <w:r>
          <w:lastRenderedPageBreak/>
          <w:t>12</w:t>
        </w:r>
        <w:r>
          <w:tab/>
        </w:r>
        <w:r w:rsidRPr="009117B3">
          <w:rPr>
            <w:szCs w:val="36"/>
          </w:rPr>
          <w:t>Processing delay requirements for RRC procedures</w:t>
        </w:r>
        <w:bookmarkEnd w:id="4008"/>
      </w:ins>
    </w:p>
    <w:p w14:paraId="49ECFC92" w14:textId="77777777" w:rsidR="00523D7C" w:rsidRPr="004E1F03" w:rsidRDefault="00523D7C" w:rsidP="00523D7C">
      <w:pPr>
        <w:rPr>
          <w:ins w:id="4010" w:author="R2-1713441" w:date="2017-12-06T08:18:00Z"/>
        </w:rPr>
      </w:pPr>
      <w:ins w:id="4011" w:author="R2-1713441" w:date="2017-12-06T08:18:00Z">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ins>
    </w:p>
    <w:p w14:paraId="23A240D0" w14:textId="77777777" w:rsidR="00523D7C" w:rsidRPr="004E1F03" w:rsidRDefault="00523D7C" w:rsidP="00523D7C">
      <w:pPr>
        <w:pStyle w:val="TH"/>
        <w:rPr>
          <w:ins w:id="4012" w:author="R2-1713441" w:date="2017-12-06T08:18:00Z"/>
        </w:rPr>
      </w:pPr>
      <w:ins w:id="4013" w:author="R2-1713441" w:date="2017-12-06T08:18:00Z">
        <w:r w:rsidRPr="004E1F03">
          <w:object w:dxaOrig="9066" w:dyaOrig="2909" w14:anchorId="0268806F">
            <v:shape id="_x0000_i1044" type="#_x0000_t75" style="width:410.25pt;height:136.5pt" o:ole="">
              <v:imagedata r:id="rId54" o:title=""/>
            </v:shape>
            <o:OLEObject Type="Embed" ProgID="Visio.Drawing.11" ShapeID="_x0000_i1044" DrawAspect="Content" ObjectID="_1574693664" r:id="rId55"/>
          </w:object>
        </w:r>
      </w:ins>
    </w:p>
    <w:p w14:paraId="229D21E3" w14:textId="77777777" w:rsidR="00523D7C" w:rsidRPr="004E1F03" w:rsidRDefault="00523D7C" w:rsidP="00523D7C">
      <w:pPr>
        <w:pStyle w:val="TF"/>
        <w:rPr>
          <w:ins w:id="4014" w:author="R2-1713441" w:date="2017-12-06T08:18:00Z"/>
        </w:rPr>
      </w:pPr>
      <w:ins w:id="4015" w:author="R2-1713441" w:date="2017-12-06T08:18:00Z">
        <w:r w:rsidRPr="004E1F03">
          <w:t>Figure 11.2-1: Illustration of RRC procedure delay</w:t>
        </w:r>
      </w:ins>
    </w:p>
    <w:p w14:paraId="0129CF65" w14:textId="77777777" w:rsidR="00523D7C" w:rsidRPr="004E1F03" w:rsidRDefault="00523D7C" w:rsidP="00523D7C">
      <w:pPr>
        <w:pStyle w:val="TF"/>
        <w:rPr>
          <w:ins w:id="4016" w:author="R2-1713441" w:date="2017-12-06T08:18:00Z"/>
        </w:rPr>
      </w:pPr>
      <w:ins w:id="4017" w:author="R2-1713441" w:date="2017-12-06T08:18:00Z">
        <w:r w:rsidRPr="004E1F03">
          <w:t xml:space="preserve">Table 11.2-1: UE performance requirements for </w:t>
        </w:r>
        <w:smartTag w:uri="urn:schemas-microsoft-com:office:smarttags" w:element="stockticker">
          <w:r w:rsidRPr="004E1F03">
            <w:t>RRC</w:t>
          </w:r>
        </w:smartTag>
        <w:r w:rsidRPr="004E1F03">
          <w:t xml:space="preserve"> procedures for UEs </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18" w:author="R2-1713441" w:date="2017-12-06T08:23:00Z">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0"/>
        <w:gridCol w:w="1980"/>
        <w:gridCol w:w="2340"/>
        <w:gridCol w:w="810"/>
        <w:gridCol w:w="2430"/>
        <w:tblGridChange w:id="4019">
          <w:tblGrid>
            <w:gridCol w:w="2070"/>
            <w:gridCol w:w="1980"/>
            <w:gridCol w:w="2340"/>
            <w:gridCol w:w="810"/>
            <w:gridCol w:w="2430"/>
          </w:tblGrid>
        </w:tblGridChange>
      </w:tblGrid>
      <w:tr w:rsidR="00523D7C" w:rsidRPr="004E1F03" w14:paraId="695A4932" w14:textId="77777777" w:rsidTr="00523D7C">
        <w:trPr>
          <w:cantSplit/>
          <w:tblHeader/>
          <w:jc w:val="center"/>
          <w:ins w:id="4020" w:author="R2-1713441" w:date="2017-12-06T08:18:00Z"/>
          <w:trPrChange w:id="4021" w:author="R2-1713441" w:date="2017-12-06T08:23:00Z">
            <w:trPr>
              <w:cantSplit/>
              <w:tblHeader/>
            </w:trPr>
          </w:trPrChange>
        </w:trPr>
        <w:tc>
          <w:tcPr>
            <w:tcW w:w="2070" w:type="dxa"/>
            <w:tcPrChange w:id="4022" w:author="R2-1713441" w:date="2017-12-06T08:23:00Z">
              <w:tcPr>
                <w:tcW w:w="2070" w:type="dxa"/>
              </w:tcPr>
            </w:tcPrChange>
          </w:tcPr>
          <w:p w14:paraId="3C060592" w14:textId="77777777" w:rsidR="00523D7C" w:rsidRPr="004E1F03" w:rsidRDefault="00523D7C" w:rsidP="0089794D">
            <w:pPr>
              <w:pStyle w:val="TAL"/>
              <w:keepNext w:val="0"/>
              <w:rPr>
                <w:ins w:id="4023" w:author="R2-1713441" w:date="2017-12-06T08:18:00Z"/>
                <w:b/>
                <w:lang w:eastAsia="en-GB"/>
              </w:rPr>
            </w:pPr>
            <w:ins w:id="4024" w:author="R2-1713441" w:date="2017-12-06T08:18:00Z">
              <w:r w:rsidRPr="004E1F03">
                <w:rPr>
                  <w:b/>
                  <w:lang w:eastAsia="en-GB"/>
                </w:rPr>
                <w:t>Procedure title:</w:t>
              </w:r>
            </w:ins>
          </w:p>
        </w:tc>
        <w:tc>
          <w:tcPr>
            <w:tcW w:w="1980" w:type="dxa"/>
            <w:tcPrChange w:id="4025" w:author="R2-1713441" w:date="2017-12-06T08:23:00Z">
              <w:tcPr>
                <w:tcW w:w="1980" w:type="dxa"/>
              </w:tcPr>
            </w:tcPrChange>
          </w:tcPr>
          <w:p w14:paraId="4E108E80" w14:textId="77777777" w:rsidR="00523D7C" w:rsidRPr="004E1F03" w:rsidRDefault="00523D7C" w:rsidP="0089794D">
            <w:pPr>
              <w:pStyle w:val="TAL"/>
              <w:keepNext w:val="0"/>
              <w:rPr>
                <w:ins w:id="4026" w:author="R2-1713441" w:date="2017-12-06T08:18:00Z"/>
                <w:b/>
                <w:lang w:eastAsia="en-GB"/>
              </w:rPr>
            </w:pPr>
            <w:ins w:id="4027" w:author="R2-1713441" w:date="2017-12-06T08:18:00Z">
              <w:r>
                <w:rPr>
                  <w:b/>
                  <w:lang w:eastAsia="en-GB"/>
                </w:rPr>
                <w:t>Network</w:t>
              </w:r>
              <w:r w:rsidRPr="004E1F03">
                <w:rPr>
                  <w:b/>
                  <w:lang w:eastAsia="en-GB"/>
                </w:rPr>
                <w:t xml:space="preserve"> -&gt; UE</w:t>
              </w:r>
            </w:ins>
          </w:p>
        </w:tc>
        <w:tc>
          <w:tcPr>
            <w:tcW w:w="2340" w:type="dxa"/>
            <w:tcPrChange w:id="4028" w:author="R2-1713441" w:date="2017-12-06T08:23:00Z">
              <w:tcPr>
                <w:tcW w:w="2340" w:type="dxa"/>
              </w:tcPr>
            </w:tcPrChange>
          </w:tcPr>
          <w:p w14:paraId="6C37AF58" w14:textId="77777777" w:rsidR="00523D7C" w:rsidRPr="004E1F03" w:rsidRDefault="00523D7C" w:rsidP="0089794D">
            <w:pPr>
              <w:pStyle w:val="TAL"/>
              <w:keepNext w:val="0"/>
              <w:rPr>
                <w:ins w:id="4029" w:author="R2-1713441" w:date="2017-12-06T08:18:00Z"/>
                <w:b/>
                <w:lang w:eastAsia="en-GB"/>
              </w:rPr>
            </w:pPr>
            <w:ins w:id="4030" w:author="R2-1713441" w:date="2017-12-06T08:18:00Z">
              <w:r w:rsidRPr="004E1F03">
                <w:rPr>
                  <w:b/>
                  <w:lang w:eastAsia="en-GB"/>
                </w:rPr>
                <w:t xml:space="preserve">UE -&gt; </w:t>
              </w:r>
              <w:r>
                <w:rPr>
                  <w:b/>
                  <w:lang w:eastAsia="en-GB"/>
                </w:rPr>
                <w:t>Network</w:t>
              </w:r>
            </w:ins>
          </w:p>
        </w:tc>
        <w:tc>
          <w:tcPr>
            <w:tcW w:w="810" w:type="dxa"/>
            <w:tcPrChange w:id="4031" w:author="R2-1713441" w:date="2017-12-06T08:23:00Z">
              <w:tcPr>
                <w:tcW w:w="810" w:type="dxa"/>
              </w:tcPr>
            </w:tcPrChange>
          </w:tcPr>
          <w:p w14:paraId="2F4EC3EC" w14:textId="77777777" w:rsidR="00523D7C" w:rsidRPr="004E1F03" w:rsidRDefault="00523D7C" w:rsidP="0089794D">
            <w:pPr>
              <w:pStyle w:val="TAL"/>
              <w:keepNext w:val="0"/>
              <w:rPr>
                <w:ins w:id="4032" w:author="R2-1713441" w:date="2017-12-06T08:18:00Z"/>
                <w:b/>
                <w:lang w:eastAsia="en-GB"/>
              </w:rPr>
            </w:pPr>
            <w:ins w:id="4033" w:author="R2-1713441" w:date="2017-12-06T08:18:00Z">
              <w:r>
                <w:rPr>
                  <w:b/>
                  <w:lang w:eastAsia="en-GB"/>
                </w:rPr>
                <w:t>Value [ms]</w:t>
              </w:r>
            </w:ins>
          </w:p>
        </w:tc>
        <w:tc>
          <w:tcPr>
            <w:tcW w:w="2430" w:type="dxa"/>
            <w:tcPrChange w:id="4034" w:author="R2-1713441" w:date="2017-12-06T08:23:00Z">
              <w:tcPr>
                <w:tcW w:w="2430" w:type="dxa"/>
              </w:tcPr>
            </w:tcPrChange>
          </w:tcPr>
          <w:p w14:paraId="7BBEFF6F" w14:textId="77777777" w:rsidR="00523D7C" w:rsidRPr="004E1F03" w:rsidRDefault="00523D7C" w:rsidP="0089794D">
            <w:pPr>
              <w:pStyle w:val="TAL"/>
              <w:keepNext w:val="0"/>
              <w:rPr>
                <w:ins w:id="4035" w:author="R2-1713441" w:date="2017-12-06T08:18:00Z"/>
                <w:b/>
                <w:lang w:eastAsia="en-GB"/>
              </w:rPr>
            </w:pPr>
            <w:ins w:id="4036" w:author="R2-1713441" w:date="2017-12-06T08:18:00Z">
              <w:r w:rsidRPr="004E1F03">
                <w:rPr>
                  <w:b/>
                  <w:lang w:eastAsia="en-GB"/>
                </w:rPr>
                <w:t>Notes</w:t>
              </w:r>
            </w:ins>
          </w:p>
        </w:tc>
      </w:tr>
      <w:tr w:rsidR="00523D7C" w:rsidRPr="004E1F03" w14:paraId="513D1383" w14:textId="77777777" w:rsidTr="00523D7C">
        <w:trPr>
          <w:cantSplit/>
          <w:jc w:val="center"/>
          <w:ins w:id="4037" w:author="R2-1713441" w:date="2017-12-06T08:18:00Z"/>
          <w:trPrChange w:id="4038" w:author="R2-1713441" w:date="2017-12-06T08:23:00Z">
            <w:trPr>
              <w:cantSplit/>
            </w:trPr>
          </w:trPrChange>
        </w:trPr>
        <w:tc>
          <w:tcPr>
            <w:tcW w:w="9630" w:type="dxa"/>
            <w:gridSpan w:val="5"/>
            <w:tcPrChange w:id="4039" w:author="R2-1713441" w:date="2017-12-06T08:23:00Z">
              <w:tcPr>
                <w:tcW w:w="9630" w:type="dxa"/>
                <w:gridSpan w:val="5"/>
              </w:tcPr>
            </w:tcPrChange>
          </w:tcPr>
          <w:p w14:paraId="47B6F761" w14:textId="77777777" w:rsidR="00523D7C" w:rsidRPr="004E1F03" w:rsidRDefault="00523D7C" w:rsidP="0089794D">
            <w:pPr>
              <w:pStyle w:val="TAL"/>
              <w:rPr>
                <w:ins w:id="4040" w:author="R2-1713441" w:date="2017-12-06T08:18:00Z"/>
                <w:lang w:eastAsia="en-GB"/>
              </w:rPr>
            </w:pPr>
            <w:smartTag w:uri="urn:schemas-microsoft-com:office:smarttags" w:element="stockticker">
              <w:ins w:id="4041" w:author="R2-1713441" w:date="2017-12-06T08:18:00Z">
                <w:r w:rsidRPr="004E1F03">
                  <w:rPr>
                    <w:b/>
                    <w:lang w:eastAsia="en-GB"/>
                  </w:rPr>
                  <w:t>RRC</w:t>
                </w:r>
              </w:ins>
            </w:smartTag>
            <w:ins w:id="4042" w:author="R2-1713441" w:date="2017-12-06T08:18:00Z">
              <w:r w:rsidRPr="004E1F03">
                <w:rPr>
                  <w:b/>
                  <w:lang w:eastAsia="en-GB"/>
                </w:rPr>
                <w:t xml:space="preserve"> Connection Control Procedures</w:t>
              </w:r>
            </w:ins>
          </w:p>
        </w:tc>
      </w:tr>
      <w:tr w:rsidR="00523D7C" w:rsidRPr="004E1F03" w14:paraId="469992E4" w14:textId="77777777" w:rsidTr="00523D7C">
        <w:trPr>
          <w:cantSplit/>
          <w:jc w:val="center"/>
          <w:ins w:id="4043" w:author="R2-1713441" w:date="2017-12-06T08:18:00Z"/>
          <w:trPrChange w:id="4044" w:author="R2-1713441" w:date="2017-12-06T08:23:00Z">
            <w:trPr>
              <w:cantSplit/>
            </w:trPr>
          </w:trPrChange>
        </w:trPr>
        <w:tc>
          <w:tcPr>
            <w:tcW w:w="2070" w:type="dxa"/>
            <w:tcPrChange w:id="4045" w:author="R2-1713441" w:date="2017-12-06T08:23:00Z">
              <w:tcPr>
                <w:tcW w:w="2070" w:type="dxa"/>
              </w:tcPr>
            </w:tcPrChange>
          </w:tcPr>
          <w:p w14:paraId="2F22692C" w14:textId="77777777" w:rsidR="00523D7C" w:rsidRPr="004E1F03" w:rsidRDefault="00523D7C" w:rsidP="0089794D">
            <w:pPr>
              <w:pStyle w:val="TAL"/>
              <w:rPr>
                <w:ins w:id="4046" w:author="R2-1713441" w:date="2017-12-06T08:18:00Z"/>
                <w:lang w:eastAsia="en-GB"/>
              </w:rPr>
            </w:pPr>
            <w:ins w:id="4047" w:author="R2-1713441" w:date="2017-12-06T08:18:00Z">
              <w:r w:rsidRPr="004E1F03">
                <w:rPr>
                  <w:lang w:eastAsia="en-GB"/>
                </w:rPr>
                <w:t xml:space="preserve">RRC </w:t>
              </w:r>
              <w:r>
                <w:rPr>
                  <w:lang w:eastAsia="en-GB"/>
                </w:rPr>
                <w:t>reconfiguration</w:t>
              </w:r>
            </w:ins>
          </w:p>
          <w:p w14:paraId="56299BFE" w14:textId="77777777" w:rsidR="00523D7C" w:rsidRPr="004E1F03" w:rsidRDefault="00523D7C" w:rsidP="0089794D">
            <w:pPr>
              <w:pStyle w:val="TAL"/>
              <w:rPr>
                <w:ins w:id="4048" w:author="R2-1713441" w:date="2017-12-06T08:18:00Z"/>
                <w:lang w:eastAsia="en-GB"/>
              </w:rPr>
            </w:pPr>
          </w:p>
        </w:tc>
        <w:tc>
          <w:tcPr>
            <w:tcW w:w="1980" w:type="dxa"/>
            <w:tcPrChange w:id="4049" w:author="R2-1713441" w:date="2017-12-06T08:23:00Z">
              <w:tcPr>
                <w:tcW w:w="1980" w:type="dxa"/>
              </w:tcPr>
            </w:tcPrChange>
          </w:tcPr>
          <w:p w14:paraId="15524567" w14:textId="77777777" w:rsidR="00523D7C" w:rsidRPr="004E1F03" w:rsidRDefault="00523D7C" w:rsidP="0089794D">
            <w:pPr>
              <w:pStyle w:val="TAL"/>
              <w:rPr>
                <w:ins w:id="4050" w:author="R2-1713441" w:date="2017-12-06T08:18:00Z"/>
                <w:i/>
                <w:lang w:eastAsia="en-GB"/>
              </w:rPr>
            </w:pPr>
            <w:ins w:id="4051" w:author="R2-1713441" w:date="2017-12-06T08:18:00Z">
              <w:r>
                <w:rPr>
                  <w:rFonts w:cs="Arial"/>
                  <w:i/>
                  <w:szCs w:val="18"/>
                </w:rPr>
                <w:t>RRC</w:t>
              </w:r>
              <w:r w:rsidRPr="004E1F03">
                <w:rPr>
                  <w:rFonts w:cs="Arial"/>
                  <w:i/>
                  <w:szCs w:val="18"/>
                </w:rPr>
                <w:t>Reconfiguration</w:t>
              </w:r>
            </w:ins>
          </w:p>
        </w:tc>
        <w:tc>
          <w:tcPr>
            <w:tcW w:w="2340" w:type="dxa"/>
            <w:tcPrChange w:id="4052" w:author="R2-1713441" w:date="2017-12-06T08:23:00Z">
              <w:tcPr>
                <w:tcW w:w="2340" w:type="dxa"/>
              </w:tcPr>
            </w:tcPrChange>
          </w:tcPr>
          <w:p w14:paraId="103D4A00" w14:textId="77777777" w:rsidR="00523D7C" w:rsidRPr="004E1F03" w:rsidRDefault="00523D7C" w:rsidP="0089794D">
            <w:pPr>
              <w:pStyle w:val="TAL"/>
              <w:rPr>
                <w:ins w:id="4053" w:author="R2-1713441" w:date="2017-12-06T08:18:00Z"/>
                <w:i/>
                <w:lang w:eastAsia="en-GB"/>
              </w:rPr>
            </w:pPr>
            <w:ins w:id="4054" w:author="R2-1713441" w:date="2017-12-06T08:18:00Z">
              <w:r>
                <w:rPr>
                  <w:i/>
                  <w:lang w:eastAsia="en-GB"/>
                </w:rPr>
                <w:t>RRC</w:t>
              </w:r>
              <w:r w:rsidRPr="004E1F03">
                <w:rPr>
                  <w:i/>
                  <w:lang w:eastAsia="en-GB"/>
                </w:rPr>
                <w:t>ReconfigurationComplete</w:t>
              </w:r>
            </w:ins>
          </w:p>
        </w:tc>
        <w:tc>
          <w:tcPr>
            <w:tcW w:w="810" w:type="dxa"/>
            <w:tcPrChange w:id="4055" w:author="R2-1713441" w:date="2017-12-06T08:23:00Z">
              <w:tcPr>
                <w:tcW w:w="810" w:type="dxa"/>
              </w:tcPr>
            </w:tcPrChange>
          </w:tcPr>
          <w:p w14:paraId="1A4CA3B7" w14:textId="77777777" w:rsidR="00523D7C" w:rsidRPr="004E1F03" w:rsidRDefault="00523D7C" w:rsidP="0089794D">
            <w:pPr>
              <w:pStyle w:val="TAL"/>
              <w:rPr>
                <w:ins w:id="4056" w:author="R2-1713441" w:date="2017-12-06T08:18:00Z"/>
                <w:lang w:eastAsia="en-GB"/>
              </w:rPr>
            </w:pPr>
            <w:ins w:id="4057" w:author="R2-1713441" w:date="2017-12-06T08:18:00Z">
              <w:r>
                <w:rPr>
                  <w:lang w:eastAsia="en-GB"/>
                </w:rPr>
                <w:t>X</w:t>
              </w:r>
            </w:ins>
          </w:p>
        </w:tc>
        <w:tc>
          <w:tcPr>
            <w:tcW w:w="2430" w:type="dxa"/>
            <w:tcPrChange w:id="4058" w:author="R2-1713441" w:date="2017-12-06T08:23:00Z">
              <w:tcPr>
                <w:tcW w:w="2430" w:type="dxa"/>
              </w:tcPr>
            </w:tcPrChange>
          </w:tcPr>
          <w:p w14:paraId="0931626D" w14:textId="77777777" w:rsidR="00523D7C" w:rsidRPr="004E1F03" w:rsidRDefault="00523D7C" w:rsidP="0089794D">
            <w:pPr>
              <w:pStyle w:val="TAL"/>
              <w:rPr>
                <w:ins w:id="4059" w:author="R2-1713441" w:date="2017-12-06T08:18:00Z"/>
                <w:lang w:eastAsia="en-GB"/>
              </w:rPr>
            </w:pPr>
          </w:p>
        </w:tc>
      </w:tr>
    </w:tbl>
    <w:p w14:paraId="0CA4FD83" w14:textId="77777777" w:rsidR="00523D7C" w:rsidRPr="00CE0424" w:rsidRDefault="00523D7C" w:rsidP="00523D7C">
      <w:pPr>
        <w:pStyle w:val="BodyText"/>
        <w:rPr>
          <w:ins w:id="4060" w:author="R2-1713441" w:date="2017-12-06T08:18:00Z"/>
        </w:rPr>
      </w:pPr>
    </w:p>
    <w:p w14:paraId="28EEB360" w14:textId="77777777" w:rsidR="00900240" w:rsidRPr="00BC4BD6" w:rsidRDefault="00900240">
      <w:pPr>
        <w:pPrChange w:id="4061" w:author="R2-1713441" w:date="2017-12-06T08:18:00Z">
          <w:pPr>
            <w:pStyle w:val="Heading2"/>
          </w:pPr>
        </w:pPrChange>
      </w:pPr>
    </w:p>
    <w:p w14:paraId="4F38B12A" w14:textId="0D28CCFB" w:rsidR="00AE4F03" w:rsidRPr="00000A61" w:rsidRDefault="00AE4F03" w:rsidP="00AE4F03">
      <w:pPr>
        <w:pStyle w:val="Heading8"/>
      </w:pPr>
      <w:bookmarkStart w:id="4062" w:name="_Toc470095967"/>
      <w:bookmarkStart w:id="4063" w:name="_Toc500942815"/>
      <w:r w:rsidRPr="00000A61">
        <w:t>Annex A (informative):</w:t>
      </w:r>
      <w:r w:rsidRPr="00000A61">
        <w:tab/>
        <w:t>Guidelines, mainly on use of ASN.1</w:t>
      </w:r>
      <w:bookmarkEnd w:id="4062"/>
      <w:bookmarkEnd w:id="4063"/>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064" w:name="_Toc478016071"/>
      <w:bookmarkStart w:id="4065" w:name="historyclause"/>
      <w:r w:rsidRPr="00000A61">
        <w:rPr>
          <w:rFonts w:ascii="Arial" w:hAnsi="Arial"/>
          <w:sz w:val="32"/>
          <w:lang w:eastAsia="ja-JP"/>
        </w:rPr>
        <w:t>A.1</w:t>
      </w:r>
      <w:r w:rsidRPr="00000A61">
        <w:rPr>
          <w:rFonts w:ascii="Arial" w:hAnsi="Arial"/>
          <w:sz w:val="32"/>
          <w:lang w:eastAsia="ja-JP"/>
        </w:rPr>
        <w:tab/>
        <w:t>Introduction</w:t>
      </w:r>
      <w:bookmarkEnd w:id="4064"/>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066"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4066"/>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67" w:name="_Toc478016073"/>
      <w:r w:rsidRPr="00000A61">
        <w:rPr>
          <w:rFonts w:ascii="Arial" w:hAnsi="Arial"/>
          <w:sz w:val="28"/>
          <w:lang w:eastAsia="x-none"/>
        </w:rPr>
        <w:t>A.2.1</w:t>
      </w:r>
      <w:r w:rsidRPr="00000A61">
        <w:rPr>
          <w:rFonts w:ascii="Arial" w:hAnsi="Arial"/>
          <w:sz w:val="28"/>
          <w:lang w:eastAsia="x-none"/>
        </w:rPr>
        <w:tab/>
        <w:t>General principles</w:t>
      </w:r>
      <w:bookmarkEnd w:id="4067"/>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68" w:name="_Toc478016074"/>
      <w:r w:rsidRPr="00000A61">
        <w:rPr>
          <w:rFonts w:ascii="Arial" w:hAnsi="Arial"/>
          <w:sz w:val="28"/>
          <w:lang w:eastAsia="x-none"/>
        </w:rPr>
        <w:t>A.2.2</w:t>
      </w:r>
      <w:r w:rsidRPr="00000A61">
        <w:rPr>
          <w:rFonts w:ascii="Arial" w:hAnsi="Arial"/>
          <w:sz w:val="28"/>
          <w:lang w:eastAsia="x-none"/>
        </w:rPr>
        <w:tab/>
        <w:t>More detailed aspects</w:t>
      </w:r>
      <w:bookmarkEnd w:id="4068"/>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069" w:name="_Toc478016075"/>
      <w:r w:rsidRPr="00000A61">
        <w:rPr>
          <w:rFonts w:ascii="Arial" w:hAnsi="Arial"/>
          <w:sz w:val="32"/>
          <w:lang w:eastAsia="ja-JP"/>
        </w:rPr>
        <w:t>A.3</w:t>
      </w:r>
      <w:r w:rsidRPr="00000A61">
        <w:rPr>
          <w:rFonts w:ascii="Arial" w:hAnsi="Arial"/>
          <w:sz w:val="32"/>
          <w:lang w:eastAsia="ja-JP"/>
        </w:rPr>
        <w:tab/>
        <w:t>PDU specification</w:t>
      </w:r>
      <w:bookmarkEnd w:id="4069"/>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70" w:name="_Toc478016076"/>
      <w:r w:rsidRPr="00000A61">
        <w:rPr>
          <w:rFonts w:ascii="Arial" w:hAnsi="Arial"/>
          <w:sz w:val="28"/>
          <w:lang w:eastAsia="x-none"/>
        </w:rPr>
        <w:t>A.3.1</w:t>
      </w:r>
      <w:r w:rsidRPr="00000A61">
        <w:rPr>
          <w:rFonts w:ascii="Arial" w:hAnsi="Arial"/>
          <w:sz w:val="28"/>
          <w:lang w:eastAsia="x-none"/>
        </w:rPr>
        <w:tab/>
        <w:t>General principles</w:t>
      </w:r>
      <w:bookmarkEnd w:id="4070"/>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4071" w:name="_Toc478016077"/>
      <w:r w:rsidRPr="00000A61">
        <w:rPr>
          <w:rFonts w:ascii="Arial" w:hAnsi="Arial"/>
          <w:sz w:val="24"/>
          <w:lang w:eastAsia="x-none"/>
        </w:rPr>
        <w:t>A.3.1.1</w:t>
      </w:r>
      <w:r w:rsidRPr="00000A61">
        <w:rPr>
          <w:rFonts w:ascii="Arial" w:hAnsi="Arial"/>
          <w:sz w:val="24"/>
          <w:lang w:eastAsia="x-none"/>
        </w:rPr>
        <w:tab/>
        <w:t>ASN.1 sections</w:t>
      </w:r>
      <w:bookmarkEnd w:id="4071"/>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797950" w:rsidRDefault="00AF53F5" w:rsidP="00D219F9">
      <w:pPr>
        <w:pStyle w:val="PL"/>
        <w:rPr>
          <w:color w:val="808080"/>
        </w:rPr>
      </w:pPr>
      <w:r w:rsidRPr="00797950">
        <w:rPr>
          <w:color w:val="808080"/>
        </w:rPr>
        <w:t>-- ASN1START</w:t>
      </w:r>
    </w:p>
    <w:p w14:paraId="36B4F768" w14:textId="77777777" w:rsidR="00AF53F5" w:rsidRPr="00797950" w:rsidRDefault="00AF53F5" w:rsidP="00D219F9">
      <w:pPr>
        <w:pStyle w:val="PL"/>
        <w:rPr>
          <w:color w:val="808080"/>
        </w:rPr>
      </w:pPr>
      <w:r w:rsidRPr="00797950">
        <w:rPr>
          <w:color w:val="808080"/>
        </w:rPr>
        <w:t>-- TAG_NAME_START</w:t>
      </w:r>
    </w:p>
    <w:p w14:paraId="57841FAE" w14:textId="77777777" w:rsidR="00AF53F5" w:rsidRPr="00000A61" w:rsidRDefault="00AF53F5" w:rsidP="00D219F9">
      <w:pPr>
        <w:pStyle w:val="PL"/>
      </w:pPr>
    </w:p>
    <w:p w14:paraId="02C03A52" w14:textId="77777777" w:rsidR="00AF53F5" w:rsidRPr="00797950" w:rsidRDefault="00AF53F5" w:rsidP="00D219F9">
      <w:pPr>
        <w:pStyle w:val="PL"/>
        <w:rPr>
          <w:color w:val="808080"/>
        </w:rPr>
      </w:pPr>
      <w:r w:rsidRPr="00797950">
        <w:rPr>
          <w:color w:val="808080"/>
        </w:rPr>
        <w:t>-- TAG_NAME_STOP</w:t>
      </w:r>
    </w:p>
    <w:p w14:paraId="238A02AE" w14:textId="77777777" w:rsidR="00AF53F5" w:rsidRPr="00797950" w:rsidRDefault="00AF53F5" w:rsidP="00D219F9">
      <w:pPr>
        <w:pStyle w:val="PL"/>
        <w:rPr>
          <w:color w:val="808080"/>
        </w:rPr>
      </w:pPr>
      <w:r w:rsidRPr="00797950">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072"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4072"/>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073"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4073"/>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2E03DA" w:rsidRDefault="00AF53F5" w:rsidP="00D219F9">
      <w:pPr>
        <w:pStyle w:val="PL"/>
        <w:rPr>
          <w:color w:val="808080"/>
        </w:rPr>
      </w:pPr>
      <w:r w:rsidRPr="002E03DA">
        <w:rPr>
          <w:color w:val="808080"/>
        </w:rPr>
        <w:t>-- /example/ ASN1START</w:t>
      </w:r>
    </w:p>
    <w:p w14:paraId="17661B40" w14:textId="77777777" w:rsidR="00AF53F5" w:rsidRPr="00000A61" w:rsidRDefault="00AF53F5" w:rsidP="00D219F9">
      <w:pPr>
        <w:pStyle w:val="PL"/>
      </w:pPr>
    </w:p>
    <w:p w14:paraId="4330130F" w14:textId="77777777" w:rsidR="00AF53F5" w:rsidRPr="00000A61" w:rsidRDefault="00AF53F5" w:rsidP="00D219F9">
      <w:pPr>
        <w:pStyle w:val="PL"/>
      </w:pPr>
      <w:r w:rsidRPr="00000A61">
        <w:lastRenderedPageBreak/>
        <w:t>LogicalChannelConfig ::=</w:t>
      </w:r>
      <w:r w:rsidRPr="00000A61">
        <w:tab/>
      </w:r>
      <w:r w:rsidRPr="00000A61">
        <w:tab/>
      </w:r>
      <w:r w:rsidRPr="00000A61">
        <w:tab/>
      </w:r>
      <w:r w:rsidRPr="002E03DA">
        <w:rPr>
          <w:color w:val="993366"/>
        </w:rPr>
        <w:t>SEQUENCE</w:t>
      </w:r>
      <w:r w:rsidRPr="00000A61">
        <w:t xml:space="preserve"> {</w:t>
      </w:r>
    </w:p>
    <w:p w14:paraId="265808C2" w14:textId="77777777" w:rsidR="00AF53F5" w:rsidRPr="00000A61" w:rsidRDefault="00AF53F5" w:rsidP="00D219F9">
      <w:pPr>
        <w:pStyle w:val="PL"/>
      </w:pPr>
      <w:r w:rsidRPr="00000A61">
        <w:tab/>
        <w:t>ul-SpecificParameters</w:t>
      </w:r>
      <w:r w:rsidRPr="00000A61">
        <w:tab/>
      </w:r>
      <w:r w:rsidRPr="00000A61">
        <w:tab/>
      </w:r>
      <w:r w:rsidRPr="00000A61">
        <w:tab/>
      </w:r>
      <w:r w:rsidRPr="00000A61">
        <w:tab/>
      </w:r>
      <w:r w:rsidRPr="002E03DA">
        <w:rPr>
          <w:color w:val="993366"/>
        </w:rPr>
        <w:t>SEQUENCE</w:t>
      </w:r>
      <w:r w:rsidRPr="00000A61">
        <w:t xml:space="preserve"> {</w:t>
      </w:r>
    </w:p>
    <w:p w14:paraId="1A54B9F2" w14:textId="77777777" w:rsidR="00AF53F5" w:rsidRPr="00000A61" w:rsidRDefault="00AF53F5" w:rsidP="00D219F9">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D219F9">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D219F9">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D219F9">
      <w:pPr>
        <w:pStyle w:val="PL"/>
      </w:pPr>
      <w:r w:rsidRPr="00000A61">
        <w:tab/>
      </w:r>
      <w:r w:rsidRPr="00000A61">
        <w:tab/>
        <w:t>logicalChannelGroup</w:t>
      </w:r>
      <w:r w:rsidRPr="00000A61">
        <w:tab/>
      </w:r>
      <w:r w:rsidRPr="00000A61">
        <w:tab/>
      </w:r>
      <w:r w:rsidRPr="00000A61">
        <w:tab/>
      </w:r>
      <w:r w:rsidRPr="00000A61">
        <w:tab/>
      </w:r>
      <w:r w:rsidRPr="00000A61">
        <w:tab/>
      </w:r>
      <w:r w:rsidRPr="002E03DA">
        <w:rPr>
          <w:color w:val="993366"/>
        </w:rPr>
        <w:t>INTEGER</w:t>
      </w:r>
      <w:r w:rsidRPr="00000A61">
        <w:t xml:space="preserve"> (0..3)</w:t>
      </w:r>
    </w:p>
    <w:p w14:paraId="6E7A19F0" w14:textId="77777777" w:rsidR="00AF53F5" w:rsidRPr="00000A61" w:rsidRDefault="00AF53F5" w:rsidP="00D219F9">
      <w:pPr>
        <w:pStyle w:val="PL"/>
      </w:pPr>
      <w:r w:rsidRPr="00000A61">
        <w:tab/>
        <w:t>}</w:t>
      </w:r>
      <w:r w:rsidRPr="00000A61">
        <w:tab/>
      </w:r>
      <w:r w:rsidRPr="00000A61">
        <w:tab/>
      </w:r>
      <w:r w:rsidRPr="002E03DA">
        <w:rPr>
          <w:color w:val="993366"/>
        </w:rPr>
        <w:t>OPTIONAL</w:t>
      </w:r>
    </w:p>
    <w:p w14:paraId="5D4200ED" w14:textId="77777777" w:rsidR="00AF53F5" w:rsidRPr="00000A61" w:rsidRDefault="00AF53F5" w:rsidP="00D219F9">
      <w:pPr>
        <w:pStyle w:val="PL"/>
      </w:pPr>
      <w:r w:rsidRPr="00000A61">
        <w:t>}</w:t>
      </w:r>
    </w:p>
    <w:p w14:paraId="482A5DF0" w14:textId="77777777" w:rsidR="00AF53F5" w:rsidRPr="00000A61" w:rsidRDefault="00AF53F5" w:rsidP="00D219F9">
      <w:pPr>
        <w:pStyle w:val="PL"/>
      </w:pPr>
    </w:p>
    <w:p w14:paraId="1C6291DD" w14:textId="77777777" w:rsidR="00AF53F5" w:rsidRPr="002E03DA" w:rsidRDefault="00AF53F5" w:rsidP="00D219F9">
      <w:pPr>
        <w:pStyle w:val="PL"/>
        <w:rPr>
          <w:color w:val="808080"/>
        </w:rPr>
      </w:pPr>
      <w:r w:rsidRPr="002E03DA">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74" w:name="_Toc478016080"/>
      <w:r w:rsidRPr="00000A61">
        <w:rPr>
          <w:rFonts w:ascii="Arial" w:hAnsi="Arial"/>
          <w:sz w:val="28"/>
          <w:lang w:eastAsia="x-none"/>
        </w:rPr>
        <w:t>A.3.2</w:t>
      </w:r>
      <w:r w:rsidRPr="00000A61">
        <w:rPr>
          <w:rFonts w:ascii="Arial" w:hAnsi="Arial"/>
          <w:sz w:val="28"/>
          <w:lang w:eastAsia="x-none"/>
        </w:rPr>
        <w:tab/>
        <w:t>High-level message structure</w:t>
      </w:r>
      <w:bookmarkEnd w:id="4074"/>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2E03DA" w:rsidRDefault="00AF53F5" w:rsidP="00D219F9">
      <w:pPr>
        <w:pStyle w:val="PL"/>
        <w:rPr>
          <w:color w:val="808080"/>
        </w:rPr>
      </w:pPr>
      <w:r w:rsidRPr="002E03DA">
        <w:rPr>
          <w:color w:val="808080"/>
        </w:rPr>
        <w:t>-- /example/ ASN1START</w:t>
      </w:r>
    </w:p>
    <w:p w14:paraId="03AEA247" w14:textId="77777777" w:rsidR="00AF53F5" w:rsidRPr="00000A61" w:rsidRDefault="00AF53F5" w:rsidP="00D219F9">
      <w:pPr>
        <w:pStyle w:val="PL"/>
      </w:pPr>
    </w:p>
    <w:p w14:paraId="5D94371D" w14:textId="77777777" w:rsidR="00AF53F5" w:rsidRPr="00000A61" w:rsidRDefault="00AF53F5" w:rsidP="00D219F9">
      <w:pPr>
        <w:pStyle w:val="PL"/>
      </w:pPr>
      <w:r w:rsidRPr="00000A61">
        <w:t xml:space="preserve">DL-DCCH-Message ::= </w:t>
      </w:r>
      <w:r w:rsidRPr="002E03DA">
        <w:rPr>
          <w:color w:val="993366"/>
        </w:rPr>
        <w:t>SEQUENCE</w:t>
      </w:r>
      <w:r w:rsidRPr="00000A61">
        <w:t xml:space="preserve"> {</w:t>
      </w:r>
    </w:p>
    <w:p w14:paraId="1A132BA7" w14:textId="77777777" w:rsidR="00AF53F5" w:rsidRPr="00000A61" w:rsidRDefault="00AF53F5" w:rsidP="00D219F9">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D219F9">
      <w:pPr>
        <w:pStyle w:val="PL"/>
      </w:pPr>
      <w:r w:rsidRPr="00000A61">
        <w:t>}</w:t>
      </w:r>
    </w:p>
    <w:p w14:paraId="49AF89C3" w14:textId="77777777" w:rsidR="00AF53F5" w:rsidRPr="00000A61" w:rsidRDefault="00AF53F5" w:rsidP="00D219F9">
      <w:pPr>
        <w:pStyle w:val="PL"/>
      </w:pPr>
    </w:p>
    <w:p w14:paraId="6E44E9F5" w14:textId="77777777" w:rsidR="00AF53F5" w:rsidRPr="00000A61" w:rsidRDefault="00AF53F5" w:rsidP="00D219F9">
      <w:pPr>
        <w:pStyle w:val="PL"/>
      </w:pPr>
      <w:r w:rsidRPr="00000A61">
        <w:t xml:space="preserve">DL-DCCH-MessageType ::= </w:t>
      </w:r>
      <w:r w:rsidRPr="002E03DA">
        <w:rPr>
          <w:color w:val="993366"/>
        </w:rPr>
        <w:t>CHOICE</w:t>
      </w:r>
      <w:r w:rsidRPr="00000A61">
        <w:t xml:space="preserve"> {</w:t>
      </w:r>
    </w:p>
    <w:p w14:paraId="64D06053" w14:textId="77777777" w:rsidR="00AF53F5" w:rsidRPr="00000A61" w:rsidRDefault="00AF53F5" w:rsidP="00D219F9">
      <w:pPr>
        <w:pStyle w:val="PL"/>
      </w:pPr>
      <w:r w:rsidRPr="00000A61">
        <w:tab/>
        <w:t>c1</w:t>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290C47F7" w14:textId="77777777" w:rsidR="00AF53F5" w:rsidRPr="00000A61" w:rsidRDefault="00AF53F5" w:rsidP="00D219F9">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D219F9">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D219F9">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D219F9">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D219F9">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D219F9">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D219F9">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D219F9">
      <w:pPr>
        <w:pStyle w:val="PL"/>
      </w:pPr>
      <w:r w:rsidRPr="00000A61">
        <w:tab/>
      </w:r>
      <w:r w:rsidRPr="00000A61">
        <w:tab/>
        <w:t xml:space="preserve">spare1 </w:t>
      </w:r>
      <w:r w:rsidRPr="002E03DA">
        <w:rPr>
          <w:color w:val="993366"/>
        </w:rPr>
        <w:t>NULL</w:t>
      </w:r>
    </w:p>
    <w:p w14:paraId="4B243FF3" w14:textId="77777777" w:rsidR="00AF53F5" w:rsidRPr="00000A61" w:rsidRDefault="00AF53F5" w:rsidP="00D219F9">
      <w:pPr>
        <w:pStyle w:val="PL"/>
      </w:pPr>
      <w:r w:rsidRPr="00000A61">
        <w:tab/>
        <w:t>},</w:t>
      </w:r>
    </w:p>
    <w:p w14:paraId="48B62E4F" w14:textId="77777777" w:rsidR="00AF53F5" w:rsidRPr="00000A61" w:rsidRDefault="00AF53F5" w:rsidP="00D219F9">
      <w:pPr>
        <w:pStyle w:val="PL"/>
      </w:pPr>
      <w:r w:rsidRPr="00000A61">
        <w:tab/>
        <w:t>messageClassExtension</w:t>
      </w:r>
      <w:r w:rsidRPr="00000A61">
        <w:tab/>
      </w:r>
      <w:r w:rsidRPr="002E03DA">
        <w:rPr>
          <w:color w:val="993366"/>
        </w:rPr>
        <w:t>SEQUENCE</w:t>
      </w:r>
      <w:r w:rsidRPr="00000A61">
        <w:t xml:space="preserve"> {}</w:t>
      </w:r>
    </w:p>
    <w:p w14:paraId="101B6F29" w14:textId="77777777" w:rsidR="00AF53F5" w:rsidRPr="00000A61" w:rsidRDefault="00AF53F5" w:rsidP="00D219F9">
      <w:pPr>
        <w:pStyle w:val="PL"/>
      </w:pPr>
      <w:r w:rsidRPr="00000A61">
        <w:lastRenderedPageBreak/>
        <w:t>}</w:t>
      </w:r>
    </w:p>
    <w:p w14:paraId="07841EF0" w14:textId="77777777" w:rsidR="00AF53F5" w:rsidRPr="00000A61" w:rsidRDefault="00AF53F5" w:rsidP="00D219F9">
      <w:pPr>
        <w:pStyle w:val="PL"/>
      </w:pPr>
    </w:p>
    <w:p w14:paraId="72A382A6" w14:textId="77777777" w:rsidR="00AF53F5" w:rsidRPr="002E03DA" w:rsidRDefault="00AF53F5" w:rsidP="00D219F9">
      <w:pPr>
        <w:pStyle w:val="PL"/>
        <w:rPr>
          <w:color w:val="808080"/>
        </w:rPr>
      </w:pPr>
      <w:r w:rsidRPr="002E03DA">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75" w:name="_Toc478016081"/>
      <w:r w:rsidRPr="00000A61">
        <w:rPr>
          <w:rFonts w:ascii="Arial" w:hAnsi="Arial"/>
          <w:sz w:val="28"/>
          <w:lang w:eastAsia="x-none"/>
        </w:rPr>
        <w:t>A.3.3</w:t>
      </w:r>
      <w:r w:rsidRPr="00000A61">
        <w:rPr>
          <w:rFonts w:ascii="Arial" w:hAnsi="Arial"/>
          <w:sz w:val="28"/>
          <w:lang w:eastAsia="x-none"/>
        </w:rPr>
        <w:tab/>
        <w:t>Message definition</w:t>
      </w:r>
      <w:bookmarkEnd w:id="4075"/>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2E03DA" w:rsidRDefault="00AF53F5" w:rsidP="00D219F9">
      <w:pPr>
        <w:pStyle w:val="PL"/>
        <w:rPr>
          <w:color w:val="808080"/>
        </w:rPr>
      </w:pPr>
      <w:r w:rsidRPr="002E03DA">
        <w:rPr>
          <w:color w:val="808080"/>
        </w:rPr>
        <w:t>-- /example/ ASN1START</w:t>
      </w:r>
    </w:p>
    <w:p w14:paraId="194B134E" w14:textId="77777777" w:rsidR="00AF53F5" w:rsidRPr="00000A61" w:rsidRDefault="00AF53F5" w:rsidP="00D219F9">
      <w:pPr>
        <w:pStyle w:val="PL"/>
      </w:pPr>
    </w:p>
    <w:p w14:paraId="70304EB5" w14:textId="77777777" w:rsidR="00AF53F5" w:rsidRPr="00000A61" w:rsidRDefault="00AF53F5" w:rsidP="00D219F9">
      <w:pPr>
        <w:pStyle w:val="PL"/>
      </w:pPr>
      <w:r w:rsidRPr="00000A61">
        <w:t>RRCConnectionReconfiguration ::=</w:t>
      </w:r>
      <w:r w:rsidRPr="00000A61">
        <w:tab/>
      </w:r>
      <w:r w:rsidRPr="002E03DA">
        <w:rPr>
          <w:color w:val="993366"/>
        </w:rPr>
        <w:t>SEQUENCE</w:t>
      </w:r>
      <w:r w:rsidRPr="00000A61">
        <w:t xml:space="preserve"> {</w:t>
      </w:r>
    </w:p>
    <w:p w14:paraId="08485883" w14:textId="77777777" w:rsidR="00AF53F5" w:rsidRPr="00000A61" w:rsidRDefault="00AF53F5" w:rsidP="00D219F9">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D219F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56873BF2" w14:textId="77777777" w:rsidR="00AF53F5" w:rsidRPr="00000A61" w:rsidRDefault="00AF53F5" w:rsidP="00D219F9">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1D13A57B" w14:textId="77777777" w:rsidR="00AF53F5" w:rsidRPr="00000A61" w:rsidRDefault="00AF53F5" w:rsidP="00D219F9">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D219F9">
      <w:pPr>
        <w:pStyle w:val="PL"/>
        <w:rPr>
          <w:lang w:val="sv-SE"/>
        </w:rPr>
      </w:pPr>
      <w:r w:rsidRPr="00000A61">
        <w:tab/>
      </w:r>
      <w:r w:rsidRPr="00000A61">
        <w:tab/>
      </w:r>
      <w:r w:rsidRPr="00000A61">
        <w:tab/>
      </w:r>
      <w:r w:rsidRPr="00000A61">
        <w:rPr>
          <w:lang w:val="sv-SE"/>
        </w:rPr>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08DC0D55" w14:textId="77777777" w:rsidR="00AF53F5" w:rsidRPr="00000A61" w:rsidRDefault="00AF53F5" w:rsidP="00D219F9">
      <w:pPr>
        <w:pStyle w:val="PL"/>
      </w:pPr>
      <w:r w:rsidRPr="00000A61">
        <w:rPr>
          <w:lang w:val="sv-SE"/>
        </w:rPr>
        <w:tab/>
      </w:r>
      <w:r w:rsidRPr="00000A61">
        <w:rPr>
          <w:lang w:val="sv-SE"/>
        </w:rPr>
        <w:tab/>
      </w:r>
      <w:r w:rsidRPr="00000A61">
        <w:t>},</w:t>
      </w:r>
    </w:p>
    <w:p w14:paraId="7CF82647" w14:textId="77777777" w:rsidR="00AF53F5" w:rsidRPr="00000A61" w:rsidRDefault="00AF53F5" w:rsidP="00D219F9">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56E17F08" w14:textId="77777777" w:rsidR="00AF53F5" w:rsidRPr="00000A61" w:rsidRDefault="00AF53F5" w:rsidP="00D219F9">
      <w:pPr>
        <w:pStyle w:val="PL"/>
      </w:pPr>
      <w:r w:rsidRPr="00000A61">
        <w:tab/>
        <w:t>}</w:t>
      </w:r>
    </w:p>
    <w:p w14:paraId="23D33EE2" w14:textId="77777777" w:rsidR="00AF53F5" w:rsidRPr="00000A61" w:rsidRDefault="00AF53F5" w:rsidP="00D219F9">
      <w:pPr>
        <w:pStyle w:val="PL"/>
      </w:pPr>
      <w:r w:rsidRPr="00000A61">
        <w:t>}</w:t>
      </w:r>
    </w:p>
    <w:p w14:paraId="7A2029EE" w14:textId="77777777" w:rsidR="00AF53F5" w:rsidRPr="00000A61" w:rsidRDefault="00AF53F5" w:rsidP="00D219F9">
      <w:pPr>
        <w:pStyle w:val="PL"/>
      </w:pPr>
    </w:p>
    <w:p w14:paraId="3EF59AC1" w14:textId="77777777" w:rsidR="00AF53F5" w:rsidRPr="00000A61" w:rsidRDefault="00AF53F5" w:rsidP="00D219F9">
      <w:pPr>
        <w:pStyle w:val="PL"/>
      </w:pPr>
      <w:r w:rsidRPr="00000A61">
        <w:t xml:space="preserve">RRCConnectionReconfiguration-r8-IEs ::= </w:t>
      </w:r>
      <w:r w:rsidRPr="002E03DA">
        <w:rPr>
          <w:color w:val="993366"/>
        </w:rPr>
        <w:t>SEQUENCE</w:t>
      </w:r>
      <w:r w:rsidRPr="00000A61">
        <w:t xml:space="preserve"> {</w:t>
      </w:r>
    </w:p>
    <w:p w14:paraId="6F3EAB5D" w14:textId="77777777" w:rsidR="00AF53F5" w:rsidRPr="002E03DA" w:rsidRDefault="00AF53F5" w:rsidP="00D219F9">
      <w:pPr>
        <w:pStyle w:val="PL"/>
        <w:rPr>
          <w:color w:val="808080"/>
        </w:rPr>
      </w:pPr>
      <w:r w:rsidRPr="00000A61">
        <w:tab/>
      </w:r>
      <w:r w:rsidRPr="002E03DA">
        <w:rPr>
          <w:color w:val="808080"/>
        </w:rPr>
        <w:t>-- Enter the IEs here.</w:t>
      </w:r>
    </w:p>
    <w:p w14:paraId="5240F30A" w14:textId="77777777" w:rsidR="00AF53F5" w:rsidRPr="00000A61" w:rsidRDefault="00AF53F5" w:rsidP="00D219F9">
      <w:pPr>
        <w:pStyle w:val="PL"/>
      </w:pPr>
      <w:r w:rsidRPr="00000A61">
        <w:tab/>
        <w:t>...</w:t>
      </w:r>
    </w:p>
    <w:p w14:paraId="20B8A1F9" w14:textId="77777777" w:rsidR="00AF53F5" w:rsidRPr="00000A61" w:rsidRDefault="00AF53F5" w:rsidP="00D219F9">
      <w:pPr>
        <w:pStyle w:val="PL"/>
      </w:pPr>
      <w:r w:rsidRPr="00000A61">
        <w:t>}</w:t>
      </w:r>
    </w:p>
    <w:p w14:paraId="662A910A" w14:textId="77777777" w:rsidR="00AF53F5" w:rsidRPr="00000A61" w:rsidRDefault="00AF53F5" w:rsidP="00D219F9">
      <w:pPr>
        <w:pStyle w:val="PL"/>
      </w:pPr>
    </w:p>
    <w:p w14:paraId="0A0B26B2" w14:textId="77777777" w:rsidR="00AF53F5" w:rsidRPr="002E03DA" w:rsidRDefault="00AF53F5" w:rsidP="00D219F9">
      <w:pPr>
        <w:pStyle w:val="PL"/>
        <w:rPr>
          <w:color w:val="808080"/>
        </w:rPr>
      </w:pPr>
      <w:r w:rsidRPr="002E03DA">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2E03DA" w:rsidRDefault="00AF53F5" w:rsidP="00D219F9">
      <w:pPr>
        <w:pStyle w:val="PL"/>
        <w:rPr>
          <w:color w:val="808080"/>
        </w:rPr>
      </w:pPr>
      <w:r w:rsidRPr="002E03DA">
        <w:rPr>
          <w:color w:val="808080"/>
        </w:rPr>
        <w:t>-- /example/ ASN1START</w:t>
      </w:r>
    </w:p>
    <w:p w14:paraId="45AB8157" w14:textId="77777777" w:rsidR="00AF53F5" w:rsidRPr="00000A61" w:rsidRDefault="00AF53F5" w:rsidP="00D219F9">
      <w:pPr>
        <w:pStyle w:val="PL"/>
      </w:pPr>
    </w:p>
    <w:p w14:paraId="5F8DCB75" w14:textId="77777777" w:rsidR="00AF53F5" w:rsidRPr="00000A61" w:rsidRDefault="00AF53F5" w:rsidP="00D219F9">
      <w:pPr>
        <w:pStyle w:val="PL"/>
      </w:pPr>
      <w:r w:rsidRPr="00000A61">
        <w:t xml:space="preserve">RRCConnectionReconfigurationComplete ::= </w:t>
      </w:r>
      <w:r w:rsidRPr="002E03DA">
        <w:rPr>
          <w:color w:val="993366"/>
        </w:rPr>
        <w:t>SEQUENCE</w:t>
      </w:r>
      <w:r w:rsidRPr="00000A61">
        <w:t xml:space="preserve"> {</w:t>
      </w:r>
    </w:p>
    <w:p w14:paraId="5DC33413" w14:textId="77777777" w:rsidR="00AF53F5" w:rsidRPr="00000A61" w:rsidRDefault="00AF53F5" w:rsidP="00D219F9">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D219F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4D131BA2" w14:textId="77777777" w:rsidR="00AF53F5" w:rsidRPr="00000A61" w:rsidRDefault="00AF53F5" w:rsidP="00D219F9">
      <w:pPr>
        <w:pStyle w:val="PL"/>
      </w:pPr>
      <w:r w:rsidRPr="00000A61">
        <w:tab/>
      </w:r>
      <w:r w:rsidRPr="00000A61">
        <w:tab/>
        <w:t>rrcConnectionReconfigurationComplete-r8</w:t>
      </w:r>
    </w:p>
    <w:p w14:paraId="7117F502" w14:textId="77777777" w:rsidR="00AF53F5" w:rsidRPr="00000A61" w:rsidRDefault="00AF53F5" w:rsidP="00D219F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D219F9">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2D2BCA29" w14:textId="77777777" w:rsidR="00AF53F5" w:rsidRPr="00000A61" w:rsidRDefault="00AF53F5" w:rsidP="00D219F9">
      <w:pPr>
        <w:pStyle w:val="PL"/>
      </w:pPr>
      <w:r w:rsidRPr="00000A61">
        <w:tab/>
        <w:t>}</w:t>
      </w:r>
    </w:p>
    <w:p w14:paraId="03F75054" w14:textId="77777777" w:rsidR="00AF53F5" w:rsidRPr="00000A61" w:rsidRDefault="00AF53F5" w:rsidP="00D219F9">
      <w:pPr>
        <w:pStyle w:val="PL"/>
      </w:pPr>
      <w:r w:rsidRPr="00000A61">
        <w:t>}</w:t>
      </w:r>
    </w:p>
    <w:p w14:paraId="41D15A4B" w14:textId="77777777" w:rsidR="00AF53F5" w:rsidRPr="00000A61" w:rsidRDefault="00AF53F5" w:rsidP="00D219F9">
      <w:pPr>
        <w:pStyle w:val="PL"/>
      </w:pPr>
    </w:p>
    <w:p w14:paraId="1781B66E" w14:textId="77777777" w:rsidR="00AF53F5" w:rsidRPr="00000A61" w:rsidRDefault="00AF53F5" w:rsidP="00D219F9">
      <w:pPr>
        <w:pStyle w:val="PL"/>
      </w:pPr>
      <w:r w:rsidRPr="00000A61">
        <w:t xml:space="preserve">RRCConnectionReconfigurationComplete-r8-IEs ::= </w:t>
      </w:r>
      <w:r w:rsidRPr="002E03DA">
        <w:rPr>
          <w:color w:val="993366"/>
        </w:rPr>
        <w:t>SEQUENCE</w:t>
      </w:r>
      <w:r w:rsidRPr="00000A61">
        <w:t xml:space="preserve"> {</w:t>
      </w:r>
    </w:p>
    <w:p w14:paraId="664062DD" w14:textId="77777777" w:rsidR="00AF53F5" w:rsidRPr="002E03DA" w:rsidRDefault="00AF53F5" w:rsidP="00D219F9">
      <w:pPr>
        <w:pStyle w:val="PL"/>
        <w:rPr>
          <w:color w:val="808080"/>
        </w:rPr>
      </w:pPr>
      <w:r w:rsidRPr="00000A61">
        <w:tab/>
      </w:r>
      <w:r w:rsidRPr="002E03DA">
        <w:rPr>
          <w:color w:val="808080"/>
        </w:rPr>
        <w:t>-- Enter the fields here.</w:t>
      </w:r>
    </w:p>
    <w:p w14:paraId="4F1DAE5F" w14:textId="77777777" w:rsidR="00AF53F5" w:rsidRPr="00000A61" w:rsidRDefault="00AF53F5" w:rsidP="00D219F9">
      <w:pPr>
        <w:pStyle w:val="PL"/>
      </w:pPr>
      <w:r w:rsidRPr="00000A61">
        <w:tab/>
        <w:t>...</w:t>
      </w:r>
    </w:p>
    <w:p w14:paraId="40B7568B" w14:textId="77777777" w:rsidR="00AF53F5" w:rsidRPr="00000A61" w:rsidRDefault="00AF53F5" w:rsidP="00D219F9">
      <w:pPr>
        <w:pStyle w:val="PL"/>
      </w:pPr>
      <w:r w:rsidRPr="00000A61">
        <w:t>}</w:t>
      </w:r>
    </w:p>
    <w:p w14:paraId="547FD8C7" w14:textId="77777777" w:rsidR="00AF53F5" w:rsidRPr="00000A61" w:rsidRDefault="00AF53F5" w:rsidP="00D219F9">
      <w:pPr>
        <w:pStyle w:val="PL"/>
      </w:pPr>
    </w:p>
    <w:p w14:paraId="47AC32AB" w14:textId="77777777" w:rsidR="00AF53F5" w:rsidRPr="002E03DA" w:rsidRDefault="00AF53F5" w:rsidP="00D219F9">
      <w:pPr>
        <w:pStyle w:val="PL"/>
        <w:rPr>
          <w:color w:val="808080"/>
        </w:rPr>
      </w:pPr>
      <w:r w:rsidRPr="002E03DA">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2E03DA" w:rsidRDefault="00AF53F5" w:rsidP="00D219F9">
      <w:pPr>
        <w:pStyle w:val="PL"/>
        <w:rPr>
          <w:color w:val="808080"/>
        </w:rPr>
      </w:pPr>
      <w:r w:rsidRPr="002E03DA">
        <w:rPr>
          <w:color w:val="808080"/>
        </w:rPr>
        <w:t>-- /example/ ASN1START</w:t>
      </w:r>
    </w:p>
    <w:p w14:paraId="2C61CD88" w14:textId="77777777" w:rsidR="00AF53F5" w:rsidRPr="00000A61" w:rsidRDefault="00AF53F5" w:rsidP="00D219F9">
      <w:pPr>
        <w:pStyle w:val="PL"/>
      </w:pPr>
    </w:p>
    <w:p w14:paraId="3F16AD47" w14:textId="77777777" w:rsidR="00AF53F5" w:rsidRPr="00000A61" w:rsidRDefault="00AF53F5" w:rsidP="00D219F9">
      <w:pPr>
        <w:pStyle w:val="PL"/>
      </w:pPr>
      <w:r w:rsidRPr="00000A61">
        <w:t xml:space="preserve">RRCMessage-r8-IEs ::= </w:t>
      </w:r>
      <w:r w:rsidRPr="00000A61">
        <w:tab/>
      </w:r>
      <w:r w:rsidRPr="00000A61">
        <w:tab/>
      </w:r>
      <w:r w:rsidRPr="00000A61">
        <w:tab/>
      </w:r>
      <w:r w:rsidRPr="00000A61">
        <w:tab/>
      </w:r>
      <w:r w:rsidRPr="00000A61">
        <w:tab/>
      </w:r>
      <w:r w:rsidRPr="002E03DA">
        <w:rPr>
          <w:color w:val="993366"/>
        </w:rPr>
        <w:t>SEQUENCE</w:t>
      </w:r>
      <w:r w:rsidRPr="00000A61">
        <w:t xml:space="preserve"> {</w:t>
      </w:r>
    </w:p>
    <w:p w14:paraId="64025296" w14:textId="77777777" w:rsidR="00AF53F5" w:rsidRPr="00000A61" w:rsidRDefault="00AF53F5" w:rsidP="00D219F9">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D219F9">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D219F9">
      <w:pPr>
        <w:pStyle w:val="PL"/>
      </w:pPr>
    </w:p>
    <w:p w14:paraId="6B5491D0" w14:textId="77777777" w:rsidR="00AF53F5" w:rsidRPr="00000A61" w:rsidRDefault="00AF53F5" w:rsidP="00D219F9">
      <w:pPr>
        <w:pStyle w:val="PL"/>
      </w:pPr>
      <w:r w:rsidRPr="00000A61">
        <w:tab/>
        <w:t>nonCriticalExtension</w:t>
      </w:r>
      <w:r w:rsidRPr="00000A61">
        <w:tab/>
      </w:r>
      <w:r w:rsidRPr="00000A61">
        <w:tab/>
      </w:r>
      <w:r w:rsidRPr="00000A61">
        <w:tab/>
      </w:r>
      <w:r w:rsidRPr="00000A61">
        <w:tab/>
      </w:r>
      <w:r w:rsidRPr="00000A61">
        <w:tab/>
      </w:r>
      <w:r w:rsidRPr="002E03DA">
        <w:rPr>
          <w:color w:val="993366"/>
        </w:rPr>
        <w:t>SEQUENCE</w:t>
      </w:r>
      <w:r w:rsidRPr="00000A61">
        <w:t xml:space="preserve"> {}</w:t>
      </w:r>
      <w:r w:rsidRPr="00000A61">
        <w:tab/>
      </w:r>
      <w:r w:rsidRPr="00000A61">
        <w:tab/>
      </w:r>
      <w:r w:rsidRPr="00000A61">
        <w:tab/>
      </w:r>
      <w:r w:rsidRPr="00000A61">
        <w:tab/>
      </w:r>
      <w:r w:rsidRPr="00000A61">
        <w:tab/>
      </w:r>
      <w:r w:rsidRPr="00000A61">
        <w:tab/>
      </w:r>
      <w:r w:rsidRPr="002E03DA">
        <w:rPr>
          <w:color w:val="993366"/>
        </w:rPr>
        <w:t>OPTIONAL</w:t>
      </w:r>
    </w:p>
    <w:p w14:paraId="266AC908" w14:textId="77777777" w:rsidR="00AF53F5" w:rsidRPr="00000A61" w:rsidRDefault="00AF53F5" w:rsidP="00D219F9">
      <w:pPr>
        <w:pStyle w:val="PL"/>
      </w:pPr>
      <w:r w:rsidRPr="00000A61">
        <w:t>}</w:t>
      </w:r>
    </w:p>
    <w:p w14:paraId="69AF041B" w14:textId="77777777" w:rsidR="00AF53F5" w:rsidRPr="00000A61" w:rsidRDefault="00AF53F5" w:rsidP="00D219F9">
      <w:pPr>
        <w:pStyle w:val="PL"/>
      </w:pPr>
    </w:p>
    <w:p w14:paraId="7A3D7598" w14:textId="77777777" w:rsidR="00AF53F5" w:rsidRPr="002E03DA" w:rsidRDefault="00AF53F5" w:rsidP="00D219F9">
      <w:pPr>
        <w:pStyle w:val="PL"/>
        <w:rPr>
          <w:color w:val="808080"/>
        </w:rPr>
      </w:pPr>
      <w:r w:rsidRPr="002E03DA">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76" w:name="_Toc478016082"/>
      <w:r w:rsidRPr="00000A61">
        <w:rPr>
          <w:rFonts w:ascii="Arial" w:hAnsi="Arial"/>
          <w:sz w:val="28"/>
          <w:lang w:eastAsia="x-none"/>
        </w:rPr>
        <w:t>A.3.4</w:t>
      </w:r>
      <w:r w:rsidRPr="00000A61">
        <w:rPr>
          <w:rFonts w:ascii="Arial" w:hAnsi="Arial"/>
          <w:sz w:val="28"/>
          <w:lang w:eastAsia="x-none"/>
        </w:rPr>
        <w:tab/>
        <w:t>Information elements</w:t>
      </w:r>
      <w:bookmarkEnd w:id="4076"/>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2E03DA" w:rsidRDefault="00AF53F5" w:rsidP="00D219F9">
      <w:pPr>
        <w:pStyle w:val="PL"/>
        <w:rPr>
          <w:color w:val="808080"/>
        </w:rPr>
      </w:pPr>
      <w:r w:rsidRPr="002E03DA">
        <w:rPr>
          <w:color w:val="808080"/>
        </w:rPr>
        <w:t>-- /example/ ASN1START</w:t>
      </w:r>
    </w:p>
    <w:p w14:paraId="001B82DB" w14:textId="77777777" w:rsidR="00AF53F5" w:rsidRPr="00000A61" w:rsidRDefault="00AF53F5" w:rsidP="00D219F9">
      <w:pPr>
        <w:pStyle w:val="PL"/>
      </w:pPr>
    </w:p>
    <w:p w14:paraId="3A77B2AC" w14:textId="77777777" w:rsidR="00AF53F5" w:rsidRPr="00000A61" w:rsidRDefault="00AF53F5" w:rsidP="00D219F9">
      <w:pPr>
        <w:pStyle w:val="PL"/>
      </w:pPr>
      <w:r w:rsidRPr="00000A61">
        <w:t>PRACH-ConfigSIB ::=</w:t>
      </w:r>
      <w:r w:rsidRPr="00000A61">
        <w:tab/>
      </w:r>
      <w:r w:rsidRPr="00000A61">
        <w:tab/>
      </w:r>
      <w:r w:rsidRPr="00000A61">
        <w:tab/>
      </w:r>
      <w:r w:rsidRPr="00000A61">
        <w:tab/>
      </w:r>
      <w:r w:rsidRPr="00000A61">
        <w:tab/>
      </w:r>
      <w:r w:rsidRPr="002E03DA">
        <w:rPr>
          <w:color w:val="993366"/>
        </w:rPr>
        <w:t>SEQUENCE</w:t>
      </w:r>
      <w:r w:rsidRPr="00000A61">
        <w:t xml:space="preserve"> {</w:t>
      </w:r>
    </w:p>
    <w:p w14:paraId="1D0E4349" w14:textId="77777777" w:rsidR="00AF53F5" w:rsidRPr="00000A61" w:rsidRDefault="00AF53F5" w:rsidP="00D219F9">
      <w:pPr>
        <w:pStyle w:val="PL"/>
      </w:pPr>
      <w:r w:rsidRPr="00000A61">
        <w:tab/>
        <w:t>rootSequenceIndex</w:t>
      </w:r>
      <w:r w:rsidRPr="00000A61">
        <w:tab/>
      </w:r>
      <w:r w:rsidRPr="00000A61">
        <w:tab/>
      </w:r>
      <w:r w:rsidRPr="00000A61">
        <w:tab/>
      </w:r>
      <w:r w:rsidRPr="00000A61">
        <w:tab/>
      </w:r>
      <w:r w:rsidRPr="00000A61">
        <w:tab/>
      </w:r>
      <w:r w:rsidRPr="002E03DA">
        <w:rPr>
          <w:color w:val="993366"/>
        </w:rPr>
        <w:t>INTEGER</w:t>
      </w:r>
      <w:r w:rsidRPr="00000A61">
        <w:t xml:space="preserve"> (0..1023),</w:t>
      </w:r>
    </w:p>
    <w:p w14:paraId="4737FE5E" w14:textId="77777777" w:rsidR="00AF53F5" w:rsidRPr="00000A61" w:rsidRDefault="00AF53F5" w:rsidP="00D219F9">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D219F9">
      <w:pPr>
        <w:pStyle w:val="PL"/>
      </w:pPr>
      <w:r w:rsidRPr="00000A61">
        <w:t>}</w:t>
      </w:r>
    </w:p>
    <w:p w14:paraId="36B87F2B" w14:textId="77777777" w:rsidR="00AF53F5" w:rsidRPr="00000A61" w:rsidRDefault="00AF53F5" w:rsidP="00D219F9">
      <w:pPr>
        <w:pStyle w:val="PL"/>
      </w:pPr>
    </w:p>
    <w:p w14:paraId="5EF373B4" w14:textId="77777777" w:rsidR="00AF53F5" w:rsidRPr="00000A61" w:rsidRDefault="00AF53F5" w:rsidP="00D219F9">
      <w:pPr>
        <w:pStyle w:val="PL"/>
      </w:pPr>
      <w:r w:rsidRPr="00000A61">
        <w:t>PRACH-Config ::=</w:t>
      </w:r>
      <w:r w:rsidRPr="00000A61">
        <w:tab/>
      </w:r>
      <w:r w:rsidRPr="00000A61">
        <w:tab/>
      </w:r>
      <w:r w:rsidRPr="00000A61">
        <w:tab/>
      </w:r>
      <w:r w:rsidRPr="00000A61">
        <w:tab/>
      </w:r>
      <w:r w:rsidRPr="00000A61">
        <w:tab/>
      </w:r>
      <w:r w:rsidRPr="002E03DA">
        <w:rPr>
          <w:color w:val="993366"/>
        </w:rPr>
        <w:t>SEQUENCE</w:t>
      </w:r>
      <w:r w:rsidRPr="00000A61">
        <w:t xml:space="preserve"> {</w:t>
      </w:r>
    </w:p>
    <w:p w14:paraId="3CAAAD7D" w14:textId="77777777" w:rsidR="00AF53F5" w:rsidRPr="00000A61" w:rsidRDefault="00AF53F5" w:rsidP="00D219F9">
      <w:pPr>
        <w:pStyle w:val="PL"/>
      </w:pPr>
      <w:r w:rsidRPr="00000A61">
        <w:tab/>
        <w:t>rootSequenceIndex</w:t>
      </w:r>
      <w:r w:rsidRPr="00000A61">
        <w:tab/>
      </w:r>
      <w:r w:rsidRPr="00000A61">
        <w:tab/>
      </w:r>
      <w:r w:rsidRPr="00000A61">
        <w:tab/>
      </w:r>
      <w:r w:rsidRPr="00000A61">
        <w:tab/>
      </w:r>
      <w:r w:rsidRPr="00000A61">
        <w:tab/>
      </w:r>
      <w:r w:rsidRPr="002E03DA">
        <w:rPr>
          <w:color w:val="993366"/>
        </w:rPr>
        <w:t>INTEGER</w:t>
      </w:r>
      <w:r w:rsidRPr="00000A61">
        <w:t xml:space="preserve"> (0..1023),</w:t>
      </w:r>
    </w:p>
    <w:p w14:paraId="7ACE59DE" w14:textId="5D6FA195" w:rsidR="00AF53F5" w:rsidRPr="002E03DA" w:rsidRDefault="00AF53F5" w:rsidP="00D219F9">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Need N</w:t>
      </w:r>
    </w:p>
    <w:p w14:paraId="595A8219" w14:textId="77777777" w:rsidR="00AF53F5" w:rsidRPr="00000A61" w:rsidRDefault="00AF53F5" w:rsidP="00D219F9">
      <w:pPr>
        <w:pStyle w:val="PL"/>
      </w:pPr>
      <w:r w:rsidRPr="00000A61">
        <w:t>}</w:t>
      </w:r>
    </w:p>
    <w:p w14:paraId="003DDB04" w14:textId="77777777" w:rsidR="00AF53F5" w:rsidRPr="00000A61" w:rsidRDefault="00AF53F5" w:rsidP="00D219F9">
      <w:pPr>
        <w:pStyle w:val="PL"/>
      </w:pPr>
    </w:p>
    <w:p w14:paraId="6007EB70" w14:textId="77777777" w:rsidR="00AF53F5" w:rsidRPr="00000A61" w:rsidRDefault="00AF53F5" w:rsidP="00D219F9">
      <w:pPr>
        <w:pStyle w:val="PL"/>
      </w:pPr>
      <w:r w:rsidRPr="00000A61">
        <w:t>PRACH-ConfigInfo ::=</w:t>
      </w:r>
      <w:r w:rsidRPr="00000A61">
        <w:tab/>
      </w:r>
      <w:r w:rsidRPr="00000A61">
        <w:tab/>
      </w:r>
      <w:r w:rsidRPr="00000A61">
        <w:tab/>
      </w:r>
      <w:r w:rsidRPr="00000A61">
        <w:tab/>
      </w:r>
      <w:r w:rsidRPr="002E03DA">
        <w:rPr>
          <w:color w:val="993366"/>
        </w:rPr>
        <w:t>SEQUENCE</w:t>
      </w:r>
      <w:r w:rsidRPr="00000A61">
        <w:t xml:space="preserve"> {</w:t>
      </w:r>
    </w:p>
    <w:p w14:paraId="2AE0105E" w14:textId="77777777" w:rsidR="00AF53F5" w:rsidRPr="00000A61" w:rsidRDefault="00AF53F5" w:rsidP="00D219F9">
      <w:pPr>
        <w:pStyle w:val="PL"/>
      </w:pPr>
      <w:r w:rsidRPr="00000A61">
        <w:tab/>
        <w:t>prach-ConfigIndex</w:t>
      </w:r>
      <w:r w:rsidRPr="00000A61">
        <w:tab/>
      </w:r>
      <w:r w:rsidRPr="00000A61">
        <w:tab/>
      </w:r>
      <w:r w:rsidRPr="00000A61">
        <w:tab/>
      </w:r>
      <w:r w:rsidRPr="00000A61">
        <w:tab/>
      </w:r>
      <w:r w:rsidRPr="00000A61">
        <w:tab/>
      </w:r>
      <w:r w:rsidRPr="002E03DA">
        <w:rPr>
          <w:color w:val="993366"/>
        </w:rPr>
        <w:t>ENUMERATED</w:t>
      </w:r>
      <w:r w:rsidRPr="00000A61">
        <w:t xml:space="preserve"> {ffs},</w:t>
      </w:r>
    </w:p>
    <w:p w14:paraId="70E09E7E" w14:textId="77777777" w:rsidR="00AF53F5" w:rsidRPr="00000A61" w:rsidRDefault="00AF53F5" w:rsidP="00D219F9">
      <w:pPr>
        <w:pStyle w:val="PL"/>
      </w:pPr>
      <w:r w:rsidRPr="00000A61">
        <w:tab/>
        <w:t>highSpeedFlag</w:t>
      </w:r>
      <w:r w:rsidRPr="00000A61">
        <w:tab/>
      </w:r>
      <w:r w:rsidRPr="00000A61">
        <w:tab/>
      </w:r>
      <w:r w:rsidRPr="00000A61">
        <w:tab/>
      </w:r>
      <w:r w:rsidRPr="00000A61">
        <w:tab/>
      </w:r>
      <w:r w:rsidRPr="00000A61">
        <w:tab/>
      </w:r>
      <w:r w:rsidRPr="00000A61">
        <w:tab/>
      </w:r>
      <w:r w:rsidRPr="002E03DA">
        <w:rPr>
          <w:color w:val="993366"/>
        </w:rPr>
        <w:t>ENUMERATED</w:t>
      </w:r>
      <w:r w:rsidRPr="00000A61">
        <w:t xml:space="preserve"> {ffs},</w:t>
      </w:r>
    </w:p>
    <w:p w14:paraId="742D3863" w14:textId="77777777" w:rsidR="00AF53F5" w:rsidRPr="00000A61" w:rsidRDefault="00AF53F5" w:rsidP="00D219F9">
      <w:pPr>
        <w:pStyle w:val="PL"/>
      </w:pPr>
      <w:r w:rsidRPr="00000A61">
        <w:tab/>
        <w:t>zeroCorrelationZoneConfig</w:t>
      </w:r>
      <w:r w:rsidRPr="00000A61">
        <w:tab/>
      </w:r>
      <w:r w:rsidRPr="00000A61">
        <w:tab/>
      </w:r>
      <w:r w:rsidRPr="00000A61">
        <w:tab/>
      </w:r>
      <w:r w:rsidRPr="002E03DA">
        <w:rPr>
          <w:color w:val="993366"/>
        </w:rPr>
        <w:t>ENUMERATED</w:t>
      </w:r>
      <w:r w:rsidRPr="00000A61">
        <w:t xml:space="preserve"> {ffs}</w:t>
      </w:r>
    </w:p>
    <w:p w14:paraId="05D92E79" w14:textId="77777777" w:rsidR="00AF53F5" w:rsidRPr="00000A61" w:rsidRDefault="00AF53F5" w:rsidP="00D219F9">
      <w:pPr>
        <w:pStyle w:val="PL"/>
      </w:pPr>
      <w:r w:rsidRPr="00000A61">
        <w:t>}</w:t>
      </w:r>
    </w:p>
    <w:p w14:paraId="77D878D9" w14:textId="77777777" w:rsidR="00AF53F5" w:rsidRPr="00000A61" w:rsidRDefault="00AF53F5" w:rsidP="00D219F9">
      <w:pPr>
        <w:pStyle w:val="PL"/>
      </w:pPr>
    </w:p>
    <w:p w14:paraId="46A11312" w14:textId="77777777" w:rsidR="00AF53F5" w:rsidRPr="002E03DA" w:rsidRDefault="00AF53F5" w:rsidP="00D219F9">
      <w:pPr>
        <w:pStyle w:val="PL"/>
        <w:rPr>
          <w:color w:val="808080"/>
        </w:rPr>
      </w:pPr>
      <w:r w:rsidRPr="002E03DA">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77" w:name="_Toc478016083"/>
      <w:r w:rsidRPr="00000A61">
        <w:rPr>
          <w:rFonts w:ascii="Arial" w:hAnsi="Arial"/>
          <w:sz w:val="28"/>
          <w:lang w:eastAsia="x-none"/>
        </w:rPr>
        <w:t>A.3.5</w:t>
      </w:r>
      <w:r w:rsidRPr="00000A61">
        <w:rPr>
          <w:rFonts w:ascii="Arial" w:hAnsi="Arial"/>
          <w:sz w:val="28"/>
          <w:lang w:eastAsia="x-none"/>
        </w:rPr>
        <w:tab/>
        <w:t>Fields with optional presence</w:t>
      </w:r>
      <w:bookmarkEnd w:id="4077"/>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2E03DA" w:rsidRDefault="00AF53F5" w:rsidP="00D219F9">
      <w:pPr>
        <w:pStyle w:val="PL"/>
        <w:rPr>
          <w:color w:val="808080"/>
        </w:rPr>
      </w:pPr>
      <w:r w:rsidRPr="002E03DA">
        <w:rPr>
          <w:color w:val="808080"/>
        </w:rPr>
        <w:t>-- /example/ ASN1START</w:t>
      </w:r>
    </w:p>
    <w:p w14:paraId="4739EBB9" w14:textId="77777777" w:rsidR="00AF53F5" w:rsidRPr="00000A61" w:rsidRDefault="00AF53F5" w:rsidP="00D219F9">
      <w:pPr>
        <w:pStyle w:val="PL"/>
      </w:pPr>
    </w:p>
    <w:p w14:paraId="1414FCD7" w14:textId="77777777" w:rsidR="00AF53F5" w:rsidRPr="00000A61" w:rsidRDefault="00AF53F5" w:rsidP="00D219F9">
      <w:pPr>
        <w:pStyle w:val="PL"/>
      </w:pPr>
      <w:r w:rsidRPr="00000A61">
        <w:t>PreambleInfo ::=</w:t>
      </w:r>
      <w:r w:rsidRPr="00000A61">
        <w:tab/>
      </w:r>
      <w:r w:rsidRPr="00000A61">
        <w:tab/>
      </w:r>
      <w:r w:rsidRPr="00000A61">
        <w:tab/>
      </w:r>
      <w:r w:rsidRPr="00000A61">
        <w:tab/>
      </w:r>
      <w:r w:rsidRPr="00000A61">
        <w:tab/>
      </w:r>
      <w:r w:rsidRPr="002E03DA">
        <w:rPr>
          <w:color w:val="993366"/>
        </w:rPr>
        <w:t>SEQUENCE</w:t>
      </w:r>
      <w:r w:rsidRPr="00000A61">
        <w:t xml:space="preserve"> {</w:t>
      </w:r>
    </w:p>
    <w:p w14:paraId="0434756A" w14:textId="77777777" w:rsidR="00AF53F5" w:rsidRPr="00000A61" w:rsidRDefault="00AF53F5" w:rsidP="00D219F9">
      <w:pPr>
        <w:pStyle w:val="PL"/>
      </w:pPr>
      <w:r w:rsidRPr="00000A61">
        <w:tab/>
        <w:t>numberOfRA-Preambles</w:t>
      </w:r>
      <w:r w:rsidRPr="00000A61">
        <w:tab/>
      </w:r>
      <w:r w:rsidRPr="00000A61">
        <w:tab/>
      </w:r>
      <w:r w:rsidRPr="00000A61">
        <w:tab/>
      </w:r>
      <w:r w:rsidRPr="00000A61">
        <w:tab/>
      </w:r>
      <w:r w:rsidRPr="002E03DA">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D219F9">
      <w:pPr>
        <w:pStyle w:val="PL"/>
      </w:pPr>
      <w:r w:rsidRPr="00000A61">
        <w:tab/>
        <w:t>...</w:t>
      </w:r>
    </w:p>
    <w:p w14:paraId="02807309" w14:textId="77777777" w:rsidR="00AF53F5" w:rsidRPr="00000A61" w:rsidRDefault="00AF53F5" w:rsidP="00D219F9">
      <w:pPr>
        <w:pStyle w:val="PL"/>
      </w:pPr>
      <w:r w:rsidRPr="00000A61">
        <w:t>}</w:t>
      </w:r>
    </w:p>
    <w:p w14:paraId="14C9E3A2" w14:textId="77777777" w:rsidR="00AF53F5" w:rsidRPr="00000A61" w:rsidRDefault="00AF53F5" w:rsidP="00D219F9">
      <w:pPr>
        <w:pStyle w:val="PL"/>
      </w:pPr>
    </w:p>
    <w:p w14:paraId="202E7CA5" w14:textId="77777777" w:rsidR="00AF53F5" w:rsidRPr="002E03DA" w:rsidRDefault="00AF53F5" w:rsidP="00D219F9">
      <w:pPr>
        <w:pStyle w:val="PL"/>
        <w:rPr>
          <w:color w:val="808080"/>
        </w:rPr>
      </w:pPr>
      <w:r w:rsidRPr="002E03DA">
        <w:rPr>
          <w:color w:val="808080"/>
        </w:rPr>
        <w:t>-- ASN1STOP</w:t>
      </w:r>
    </w:p>
    <w:p w14:paraId="327098AA" w14:textId="77777777" w:rsidR="00AF53F5" w:rsidRPr="00000A61" w:rsidRDefault="00AF53F5" w:rsidP="00D219F9">
      <w:pPr>
        <w:pStyle w:val="PL"/>
        <w:rPr>
          <w:lang w:eastAsia="ja-JP"/>
        </w:rPr>
      </w:pPr>
    </w:p>
    <w:p w14:paraId="249D799E" w14:textId="77777777" w:rsidR="00AF53F5" w:rsidRPr="00000A61" w:rsidRDefault="00AF53F5" w:rsidP="00D219F9">
      <w:pPr>
        <w:pStyle w:val="PL"/>
        <w:rPr>
          <w:lang w:eastAsia="ja-JP"/>
        </w:rPr>
      </w:pPr>
      <w:r w:rsidRPr="00000A61">
        <w:rPr>
          <w:lang w:eastAsia="ja-JP"/>
        </w:rPr>
        <w:t xml:space="preserve">Alternatively, a field with optional presence may be declared with the keyword </w:t>
      </w:r>
      <w:r w:rsidRPr="002E03DA">
        <w:rPr>
          <w:color w:val="993366"/>
          <w:lang w:eastAsia="ja-JP"/>
        </w:rPr>
        <w:t>OPTIONAL</w:t>
      </w:r>
      <w:r w:rsidRPr="00000A61">
        <w:rPr>
          <w:lang w:eastAsia="ja-JP"/>
        </w:rPr>
        <w:t>. It identifies a field for which a value can be omitted. The omission carries semantics, which is different from any normal value of the field:</w:t>
      </w:r>
    </w:p>
    <w:p w14:paraId="484F5D4B" w14:textId="77777777" w:rsidR="00AF53F5" w:rsidRPr="002E03DA" w:rsidRDefault="00AF53F5" w:rsidP="00D219F9">
      <w:pPr>
        <w:pStyle w:val="PL"/>
        <w:rPr>
          <w:color w:val="808080"/>
        </w:rPr>
      </w:pPr>
      <w:r w:rsidRPr="002E03DA">
        <w:rPr>
          <w:color w:val="808080"/>
        </w:rPr>
        <w:t>-- /example/ ASN1START</w:t>
      </w:r>
    </w:p>
    <w:p w14:paraId="27BAD73F" w14:textId="77777777" w:rsidR="00AF53F5" w:rsidRPr="00000A61" w:rsidRDefault="00AF53F5" w:rsidP="00D219F9">
      <w:pPr>
        <w:pStyle w:val="PL"/>
      </w:pPr>
    </w:p>
    <w:p w14:paraId="45E04CED" w14:textId="77777777" w:rsidR="00AF53F5" w:rsidRPr="00000A61" w:rsidRDefault="00AF53F5" w:rsidP="00D219F9">
      <w:pPr>
        <w:pStyle w:val="PL"/>
      </w:pPr>
      <w:r w:rsidRPr="00000A61">
        <w:t>PRACH-Config ::=</w:t>
      </w:r>
      <w:r w:rsidRPr="00000A61">
        <w:tab/>
      </w:r>
      <w:r w:rsidRPr="00000A61">
        <w:tab/>
      </w:r>
      <w:r w:rsidRPr="00000A61">
        <w:tab/>
      </w:r>
      <w:r w:rsidRPr="00000A61">
        <w:tab/>
      </w:r>
      <w:r w:rsidRPr="002E03DA">
        <w:rPr>
          <w:color w:val="993366"/>
        </w:rPr>
        <w:t>SEQUENCE</w:t>
      </w:r>
      <w:r w:rsidRPr="00000A61">
        <w:t xml:space="preserve"> {</w:t>
      </w:r>
    </w:p>
    <w:p w14:paraId="48F3ED0C" w14:textId="77777777" w:rsidR="00AF53F5" w:rsidRPr="00000A61" w:rsidRDefault="00AF53F5" w:rsidP="00D219F9">
      <w:pPr>
        <w:pStyle w:val="PL"/>
      </w:pPr>
      <w:r w:rsidRPr="00000A61">
        <w:tab/>
        <w:t>rootSequenceIndex</w:t>
      </w:r>
      <w:r w:rsidRPr="00000A61">
        <w:tab/>
      </w:r>
      <w:r w:rsidRPr="00000A61">
        <w:tab/>
      </w:r>
      <w:r w:rsidRPr="00000A61">
        <w:tab/>
      </w:r>
      <w:r w:rsidRPr="00000A61">
        <w:tab/>
      </w:r>
      <w:r w:rsidRPr="00000A61">
        <w:tab/>
      </w:r>
      <w:r w:rsidRPr="002E03DA">
        <w:rPr>
          <w:color w:val="993366"/>
        </w:rPr>
        <w:t>INTEGER</w:t>
      </w:r>
      <w:r w:rsidRPr="00000A61">
        <w:t xml:space="preserve"> (0..1023),</w:t>
      </w:r>
    </w:p>
    <w:p w14:paraId="50D9D41A" w14:textId="1E96BC47" w:rsidR="00AF53F5" w:rsidRPr="002E03DA" w:rsidRDefault="00AF53F5" w:rsidP="00D219F9">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Need N</w:t>
      </w:r>
    </w:p>
    <w:p w14:paraId="4FAAD51E" w14:textId="77777777" w:rsidR="00AF53F5" w:rsidRPr="00000A61" w:rsidRDefault="00AF53F5" w:rsidP="00D219F9">
      <w:pPr>
        <w:pStyle w:val="PL"/>
      </w:pPr>
      <w:r w:rsidRPr="00000A61">
        <w:t>}</w:t>
      </w:r>
    </w:p>
    <w:p w14:paraId="67BEBA69" w14:textId="77777777" w:rsidR="00AF53F5" w:rsidRPr="00000A61" w:rsidRDefault="00AF53F5" w:rsidP="00D219F9">
      <w:pPr>
        <w:pStyle w:val="PL"/>
      </w:pPr>
    </w:p>
    <w:p w14:paraId="1B02382C" w14:textId="77777777" w:rsidR="00AF53F5" w:rsidRPr="002E03DA" w:rsidRDefault="00AF53F5" w:rsidP="00D219F9">
      <w:pPr>
        <w:pStyle w:val="PL"/>
        <w:rPr>
          <w:color w:val="808080"/>
        </w:rPr>
      </w:pPr>
      <w:r w:rsidRPr="002E03DA">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78"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4078"/>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2E03DA" w:rsidRDefault="00AF53F5" w:rsidP="00D219F9">
      <w:pPr>
        <w:pStyle w:val="PL"/>
        <w:rPr>
          <w:color w:val="808080"/>
        </w:rPr>
      </w:pPr>
      <w:r w:rsidRPr="002E03DA">
        <w:rPr>
          <w:color w:val="808080"/>
        </w:rPr>
        <w:t>-- /example/ ASN1START</w:t>
      </w:r>
    </w:p>
    <w:p w14:paraId="6AAE2077" w14:textId="77777777" w:rsidR="00AF53F5" w:rsidRPr="00000A61" w:rsidRDefault="00AF53F5" w:rsidP="00D219F9">
      <w:pPr>
        <w:pStyle w:val="PL"/>
      </w:pPr>
    </w:p>
    <w:p w14:paraId="35206E3E" w14:textId="77777777" w:rsidR="00AF53F5" w:rsidRPr="00000A61" w:rsidRDefault="00AF53F5" w:rsidP="00D219F9">
      <w:pPr>
        <w:pStyle w:val="PL"/>
      </w:pPr>
      <w:r w:rsidRPr="00000A61">
        <w:t>LogicalChannelConfig ::=</w:t>
      </w:r>
      <w:r w:rsidRPr="00000A61">
        <w:tab/>
      </w:r>
      <w:r w:rsidRPr="00000A61">
        <w:tab/>
      </w:r>
      <w:r w:rsidRPr="00000A61">
        <w:tab/>
      </w:r>
      <w:r w:rsidRPr="002E03DA">
        <w:rPr>
          <w:color w:val="993366"/>
        </w:rPr>
        <w:t>SEQUENCE</w:t>
      </w:r>
      <w:r w:rsidRPr="00000A61">
        <w:t xml:space="preserve"> {</w:t>
      </w:r>
    </w:p>
    <w:p w14:paraId="3832016A" w14:textId="77777777" w:rsidR="00AF53F5" w:rsidRPr="00000A61" w:rsidRDefault="00AF53F5" w:rsidP="00D219F9">
      <w:pPr>
        <w:pStyle w:val="PL"/>
      </w:pPr>
      <w:r w:rsidRPr="00000A61">
        <w:tab/>
        <w:t>ul-SpecificParameters</w:t>
      </w:r>
      <w:r w:rsidRPr="00000A61">
        <w:tab/>
      </w:r>
      <w:r w:rsidRPr="00000A61">
        <w:tab/>
      </w:r>
      <w:r w:rsidRPr="00000A61">
        <w:tab/>
      </w:r>
      <w:r w:rsidRPr="00000A61">
        <w:tab/>
      </w:r>
      <w:r w:rsidRPr="002E03DA">
        <w:rPr>
          <w:color w:val="993366"/>
        </w:rPr>
        <w:t>SEQUENCE</w:t>
      </w:r>
      <w:r w:rsidRPr="00000A61">
        <w:t xml:space="preserve"> {</w:t>
      </w:r>
    </w:p>
    <w:p w14:paraId="716CFE85" w14:textId="77777777" w:rsidR="00AF53F5" w:rsidRPr="00000A61" w:rsidRDefault="00AF53F5" w:rsidP="00D219F9">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2E03DA">
        <w:rPr>
          <w:color w:val="993366"/>
        </w:rPr>
        <w:t>INTEGER</w:t>
      </w:r>
      <w:r w:rsidRPr="00000A61">
        <w:t xml:space="preserve"> (0),</w:t>
      </w:r>
    </w:p>
    <w:p w14:paraId="7D6D2B4D" w14:textId="77777777" w:rsidR="00AF53F5" w:rsidRPr="00000A61" w:rsidRDefault="00AF53F5" w:rsidP="00D219F9">
      <w:pPr>
        <w:pStyle w:val="PL"/>
      </w:pPr>
      <w:r w:rsidRPr="00000A61">
        <w:tab/>
      </w:r>
      <w:r w:rsidRPr="00000A61">
        <w:tab/>
        <w:t>...</w:t>
      </w:r>
    </w:p>
    <w:p w14:paraId="602313E5" w14:textId="77777777" w:rsidR="00AF53F5" w:rsidRPr="002E03DA" w:rsidRDefault="00AF53F5" w:rsidP="00D219F9">
      <w:pPr>
        <w:pStyle w:val="PL"/>
        <w:rPr>
          <w:color w:val="808080"/>
        </w:rPr>
      </w:pPr>
      <w:r w:rsidRPr="00000A61">
        <w:tab/>
        <w:t>}</w:t>
      </w:r>
      <w:r w:rsidRPr="00000A61">
        <w:tab/>
      </w:r>
      <w:r w:rsidRPr="00000A61">
        <w:tab/>
      </w:r>
      <w:r w:rsidRPr="002E03DA">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808080"/>
        </w:rPr>
        <w:t>-- Cond UL</w:t>
      </w:r>
    </w:p>
    <w:p w14:paraId="3CBF19D3" w14:textId="77777777" w:rsidR="00AF53F5" w:rsidRPr="00000A61" w:rsidRDefault="00AF53F5" w:rsidP="00D219F9">
      <w:pPr>
        <w:pStyle w:val="PL"/>
      </w:pPr>
      <w:r w:rsidRPr="00000A61">
        <w:t>}</w:t>
      </w:r>
    </w:p>
    <w:p w14:paraId="0A4E8122" w14:textId="77777777" w:rsidR="00AF53F5" w:rsidRPr="00000A61" w:rsidRDefault="00AF53F5" w:rsidP="00D219F9">
      <w:pPr>
        <w:pStyle w:val="PL"/>
      </w:pPr>
    </w:p>
    <w:p w14:paraId="00BCA1CA" w14:textId="77777777" w:rsidR="00AF53F5" w:rsidRPr="002E03DA" w:rsidRDefault="00AF53F5" w:rsidP="00D219F9">
      <w:pPr>
        <w:pStyle w:val="PL"/>
        <w:rPr>
          <w:color w:val="808080"/>
        </w:rPr>
      </w:pPr>
      <w:r w:rsidRPr="002E03DA">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79"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4079"/>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2E03DA" w:rsidRDefault="00AF53F5" w:rsidP="00D219F9">
      <w:pPr>
        <w:pStyle w:val="PL"/>
        <w:rPr>
          <w:color w:val="808080"/>
        </w:rPr>
      </w:pPr>
      <w:r w:rsidRPr="002E03DA">
        <w:rPr>
          <w:color w:val="808080"/>
        </w:rPr>
        <w:t>-- /example/ ASN1START</w:t>
      </w:r>
    </w:p>
    <w:p w14:paraId="0FAEC34B" w14:textId="77777777" w:rsidR="00AF53F5" w:rsidRPr="00000A61" w:rsidRDefault="00AF53F5" w:rsidP="00D219F9">
      <w:pPr>
        <w:pStyle w:val="PL"/>
      </w:pPr>
    </w:p>
    <w:p w14:paraId="3E86C51A" w14:textId="77777777" w:rsidR="00AF53F5" w:rsidRPr="00000A61" w:rsidRDefault="00AF53F5" w:rsidP="00D219F9">
      <w:pPr>
        <w:pStyle w:val="PL"/>
      </w:pPr>
      <w:r w:rsidRPr="00000A61">
        <w:t>PLMN-IdentityInfoList ::=</w:t>
      </w:r>
      <w:r w:rsidRPr="00000A61">
        <w:tab/>
      </w:r>
      <w:r w:rsidRPr="00000A61">
        <w:tab/>
      </w:r>
      <w:r w:rsidRPr="00000A61">
        <w:tab/>
      </w:r>
      <w:r w:rsidRPr="00000A61">
        <w:tab/>
      </w:r>
      <w:r w:rsidRPr="002E03DA">
        <w:rPr>
          <w:color w:val="993366"/>
        </w:rPr>
        <w:t>SEQUENCE</w:t>
      </w:r>
      <w:r w:rsidRPr="00000A61">
        <w:t xml:space="preserve"> (</w:t>
      </w:r>
      <w:r w:rsidRPr="002E03DA">
        <w:rPr>
          <w:color w:val="993366"/>
        </w:rPr>
        <w:t>SIZE</w:t>
      </w:r>
      <w:r w:rsidRPr="00000A61">
        <w:t xml:space="preserve"> (1..6))</w:t>
      </w:r>
      <w:r w:rsidRPr="002E03DA">
        <w:rPr>
          <w:color w:val="993366"/>
        </w:rPr>
        <w:t xml:space="preserve"> OF</w:t>
      </w:r>
      <w:r w:rsidRPr="00000A61">
        <w:t xml:space="preserve"> PLMN-IdentityInfo</w:t>
      </w:r>
    </w:p>
    <w:p w14:paraId="53443A68" w14:textId="77777777" w:rsidR="00AF53F5" w:rsidRPr="00000A61" w:rsidRDefault="00AF53F5" w:rsidP="00D219F9">
      <w:pPr>
        <w:pStyle w:val="PL"/>
      </w:pPr>
    </w:p>
    <w:p w14:paraId="7B8177F4" w14:textId="77777777" w:rsidR="00AF53F5" w:rsidRPr="00000A61" w:rsidRDefault="00AF53F5" w:rsidP="00D219F9">
      <w:pPr>
        <w:pStyle w:val="PL"/>
      </w:pPr>
      <w:r w:rsidRPr="00000A61">
        <w:t>PLMN-IdentityInfo ::=</w:t>
      </w:r>
      <w:r w:rsidRPr="00000A61">
        <w:tab/>
      </w:r>
      <w:r w:rsidRPr="00000A61">
        <w:tab/>
      </w:r>
      <w:r w:rsidRPr="00000A61">
        <w:tab/>
      </w:r>
      <w:r w:rsidRPr="00000A61">
        <w:tab/>
      </w:r>
      <w:r w:rsidRPr="002E03DA">
        <w:rPr>
          <w:color w:val="993366"/>
        </w:rPr>
        <w:t>SEQUENCE</w:t>
      </w:r>
      <w:r w:rsidRPr="00000A61">
        <w:t xml:space="preserve"> {</w:t>
      </w:r>
    </w:p>
    <w:p w14:paraId="30E3B31E" w14:textId="77777777" w:rsidR="00AF53F5" w:rsidRPr="00000A61" w:rsidRDefault="00AF53F5" w:rsidP="00D219F9">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D219F9">
      <w:pPr>
        <w:pStyle w:val="PL"/>
      </w:pPr>
      <w:r w:rsidRPr="00000A61">
        <w:tab/>
        <w:t>cellReservedForOperatorUse</w:t>
      </w:r>
      <w:r w:rsidRPr="00000A61">
        <w:tab/>
      </w:r>
      <w:r w:rsidRPr="00000A61">
        <w:tab/>
      </w:r>
      <w:r w:rsidRPr="00000A61">
        <w:tab/>
      </w:r>
      <w:r w:rsidRPr="002E03DA">
        <w:rPr>
          <w:color w:val="993366"/>
        </w:rPr>
        <w:t>ENUMERATED</w:t>
      </w:r>
      <w:r w:rsidRPr="00000A61">
        <w:t xml:space="preserve"> {reserved, notReserved}</w:t>
      </w:r>
    </w:p>
    <w:p w14:paraId="0D94716C" w14:textId="77777777" w:rsidR="00AF53F5" w:rsidRPr="00000A61" w:rsidRDefault="00AF53F5" w:rsidP="00D219F9">
      <w:pPr>
        <w:pStyle w:val="PL"/>
      </w:pPr>
      <w:r w:rsidRPr="00000A61">
        <w:t>}</w:t>
      </w:r>
    </w:p>
    <w:p w14:paraId="12CFFDCD" w14:textId="77777777" w:rsidR="00AF53F5" w:rsidRPr="00000A61" w:rsidRDefault="00AF53F5" w:rsidP="00D219F9">
      <w:pPr>
        <w:pStyle w:val="PL"/>
      </w:pPr>
    </w:p>
    <w:p w14:paraId="5048527A" w14:textId="77777777" w:rsidR="00AF53F5" w:rsidRPr="002E03DA" w:rsidRDefault="00AF53F5" w:rsidP="00D219F9">
      <w:pPr>
        <w:pStyle w:val="PL"/>
        <w:rPr>
          <w:color w:val="808080"/>
        </w:rPr>
      </w:pPr>
      <w:r w:rsidRPr="002E03DA">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2E03DA" w:rsidRDefault="00AF53F5" w:rsidP="00D219F9">
      <w:pPr>
        <w:pStyle w:val="PL"/>
        <w:rPr>
          <w:color w:val="808080"/>
        </w:rPr>
      </w:pPr>
      <w:r w:rsidRPr="002E03DA">
        <w:rPr>
          <w:color w:val="808080"/>
        </w:rPr>
        <w:t>-- /bad example/ ASN1START</w:t>
      </w:r>
    </w:p>
    <w:p w14:paraId="656765A7" w14:textId="77777777" w:rsidR="00AF53F5" w:rsidRPr="00000A61" w:rsidRDefault="00AF53F5" w:rsidP="00D219F9">
      <w:pPr>
        <w:pStyle w:val="PL"/>
      </w:pPr>
    </w:p>
    <w:p w14:paraId="4AB3B669" w14:textId="77777777" w:rsidR="00AF53F5" w:rsidRPr="00000A61" w:rsidRDefault="00AF53F5" w:rsidP="00D219F9">
      <w:pPr>
        <w:pStyle w:val="PL"/>
      </w:pPr>
      <w:r w:rsidRPr="00000A61">
        <w:t>PLMN-IdentityList ::=</w:t>
      </w:r>
      <w:r w:rsidRPr="00000A61">
        <w:tab/>
      </w:r>
      <w:r w:rsidRPr="00000A61">
        <w:tab/>
      </w:r>
      <w:r w:rsidRPr="00000A61">
        <w:tab/>
      </w:r>
      <w:r w:rsidRPr="00000A61">
        <w:tab/>
      </w:r>
      <w:r w:rsidRPr="00000A61">
        <w:tab/>
      </w:r>
      <w:r w:rsidRPr="002E03DA">
        <w:rPr>
          <w:color w:val="993366"/>
        </w:rPr>
        <w:t>SEQUENCE</w:t>
      </w:r>
      <w:r w:rsidRPr="00000A61">
        <w:t xml:space="preserve"> (</w:t>
      </w:r>
      <w:r w:rsidRPr="002E03DA">
        <w:rPr>
          <w:color w:val="993366"/>
        </w:rPr>
        <w:t>SIZE</w:t>
      </w:r>
      <w:r w:rsidRPr="00000A61">
        <w:t xml:space="preserve"> (1..6))</w:t>
      </w:r>
      <w:r w:rsidRPr="002E03DA">
        <w:rPr>
          <w:color w:val="993366"/>
        </w:rPr>
        <w:t xml:space="preserve"> OF</w:t>
      </w:r>
      <w:r w:rsidRPr="00000A61">
        <w:t xml:space="preserve"> </w:t>
      </w:r>
      <w:r w:rsidRPr="002E03DA">
        <w:rPr>
          <w:color w:val="993366"/>
        </w:rPr>
        <w:t>SEQUENCE</w:t>
      </w:r>
      <w:r w:rsidRPr="00000A61">
        <w:t xml:space="preserve"> {</w:t>
      </w:r>
    </w:p>
    <w:p w14:paraId="6B69AA2A" w14:textId="77777777" w:rsidR="00AF53F5" w:rsidRPr="00000A61" w:rsidRDefault="00AF53F5" w:rsidP="00D219F9">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D219F9">
      <w:pPr>
        <w:pStyle w:val="PL"/>
      </w:pPr>
      <w:r w:rsidRPr="00000A61">
        <w:tab/>
        <w:t>cellReservedForOperatorUse</w:t>
      </w:r>
      <w:r w:rsidRPr="00000A61">
        <w:tab/>
      </w:r>
      <w:r w:rsidRPr="00000A61">
        <w:tab/>
      </w:r>
      <w:r w:rsidRPr="00000A61">
        <w:tab/>
      </w:r>
      <w:r w:rsidRPr="00000A61">
        <w:tab/>
      </w:r>
      <w:r w:rsidRPr="002E03DA">
        <w:rPr>
          <w:color w:val="993366"/>
        </w:rPr>
        <w:t>ENUMERATED</w:t>
      </w:r>
      <w:r w:rsidRPr="00000A61">
        <w:t xml:space="preserve"> {reserved, notReserved}</w:t>
      </w:r>
    </w:p>
    <w:p w14:paraId="7CAFBA21" w14:textId="77777777" w:rsidR="00AF53F5" w:rsidRPr="00000A61" w:rsidRDefault="00AF53F5" w:rsidP="00D219F9">
      <w:pPr>
        <w:pStyle w:val="PL"/>
      </w:pPr>
      <w:r w:rsidRPr="00000A61">
        <w:t>}</w:t>
      </w:r>
    </w:p>
    <w:p w14:paraId="7C8474D4" w14:textId="77777777" w:rsidR="00AF53F5" w:rsidRPr="00000A61" w:rsidRDefault="00AF53F5" w:rsidP="00D219F9">
      <w:pPr>
        <w:pStyle w:val="PL"/>
      </w:pPr>
    </w:p>
    <w:p w14:paraId="0082D823" w14:textId="77777777" w:rsidR="00AF53F5" w:rsidRPr="002E03DA" w:rsidRDefault="00AF53F5" w:rsidP="00D219F9">
      <w:pPr>
        <w:pStyle w:val="PL"/>
        <w:rPr>
          <w:color w:val="808080"/>
        </w:rPr>
      </w:pPr>
      <w:r w:rsidRPr="002E03DA">
        <w:rPr>
          <w:color w:val="808080"/>
        </w:rPr>
        <w:t>-- ASN1STOP</w:t>
      </w:r>
    </w:p>
    <w:p w14:paraId="36AA7894" w14:textId="77777777" w:rsidR="00A17AB4" w:rsidRPr="00000A61" w:rsidRDefault="00A17AB4" w:rsidP="007530BD">
      <w:pPr>
        <w:pStyle w:val="Heading3"/>
        <w:rPr>
          <w:noProof/>
          <w:lang w:eastAsia="sv-SE"/>
        </w:rPr>
      </w:pPr>
      <w:bookmarkStart w:id="4080" w:name="_Toc500942816"/>
      <w:r w:rsidRPr="00000A61">
        <w:rPr>
          <w:noProof/>
          <w:lang w:eastAsia="sv-SE"/>
        </w:rPr>
        <w:t>A.3.8</w:t>
      </w:r>
      <w:r w:rsidRPr="00000A61">
        <w:rPr>
          <w:noProof/>
          <w:lang w:eastAsia="sv-SE"/>
        </w:rPr>
        <w:tab/>
        <w:t>Guidelines on use of parameterised SetupRelease type</w:t>
      </w:r>
      <w:bookmarkEnd w:id="4080"/>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2E03DA" w:rsidRDefault="000C0CD9" w:rsidP="007530BD">
      <w:pPr>
        <w:pStyle w:val="PL"/>
        <w:rPr>
          <w:color w:val="808080"/>
        </w:rPr>
      </w:pPr>
      <w:r w:rsidRPr="002E03DA">
        <w:rPr>
          <w:color w:val="808080"/>
        </w:rPr>
        <w:t>-- /example/ ASN1START</w:t>
      </w:r>
    </w:p>
    <w:p w14:paraId="40864C42" w14:textId="77777777" w:rsidR="000C0CD9" w:rsidRPr="00000A61" w:rsidRDefault="000C0CD9" w:rsidP="007530BD">
      <w:pPr>
        <w:pStyle w:val="PL"/>
      </w:pPr>
    </w:p>
    <w:p w14:paraId="766690D1" w14:textId="070AB31E" w:rsidR="00A17AB4" w:rsidRPr="00000A61" w:rsidRDefault="00A17AB4" w:rsidP="007530BD">
      <w:pPr>
        <w:pStyle w:val="PL"/>
      </w:pPr>
      <w:r w:rsidRPr="00000A61">
        <w:t xml:space="preserve">RRCMessage-r15-IEs ::= </w:t>
      </w:r>
      <w:r w:rsidRPr="002E03DA">
        <w:rPr>
          <w:color w:val="993366"/>
        </w:rPr>
        <w:t>SEQUENCE</w:t>
      </w:r>
      <w:r w:rsidRPr="00000A61">
        <w:t xml:space="preserve"> {</w:t>
      </w:r>
    </w:p>
    <w:p w14:paraId="57CE89B3" w14:textId="77777777" w:rsidR="00A17AB4" w:rsidRPr="002E03DA" w:rsidRDefault="00A17AB4" w:rsidP="007530B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w:t>
      </w:r>
      <w:r w:rsidRPr="002E03DA">
        <w:rPr>
          <w:color w:val="808080"/>
        </w:rPr>
        <w:tab/>
        <w:t>Need M</w:t>
      </w:r>
    </w:p>
    <w:p w14:paraId="298587E6" w14:textId="77777777" w:rsidR="00A17AB4" w:rsidRPr="00000A61" w:rsidRDefault="00A17AB4" w:rsidP="007530BD">
      <w:pPr>
        <w:pStyle w:val="PL"/>
      </w:pPr>
      <w:r w:rsidRPr="00000A61">
        <w:lastRenderedPageBreak/>
        <w:tab/>
        <w:t>...</w:t>
      </w:r>
    </w:p>
    <w:p w14:paraId="02BB3D4D" w14:textId="77777777" w:rsidR="00A17AB4" w:rsidRPr="00000A61" w:rsidRDefault="00A17AB4" w:rsidP="007530BD">
      <w:pPr>
        <w:pStyle w:val="PL"/>
      </w:pPr>
      <w:r w:rsidRPr="00000A61">
        <w:t>}</w:t>
      </w:r>
    </w:p>
    <w:p w14:paraId="642B7608" w14:textId="77777777" w:rsidR="00A17AB4" w:rsidRPr="00000A61" w:rsidRDefault="00A17AB4" w:rsidP="007530BD">
      <w:pPr>
        <w:pStyle w:val="PL"/>
      </w:pPr>
    </w:p>
    <w:p w14:paraId="725C008D" w14:textId="77777777" w:rsidR="00A17AB4" w:rsidRPr="00000A61" w:rsidRDefault="00A17AB4" w:rsidP="007530BD">
      <w:pPr>
        <w:pStyle w:val="PL"/>
      </w:pPr>
    </w:p>
    <w:p w14:paraId="4E8E046D" w14:textId="77777777" w:rsidR="00A17AB4" w:rsidRPr="00000A61" w:rsidRDefault="00A17AB4" w:rsidP="007530BD">
      <w:pPr>
        <w:pStyle w:val="PL"/>
      </w:pPr>
      <w:r w:rsidRPr="00000A61">
        <w:t xml:space="preserve">RRCMessage-r15-IEs ::= </w:t>
      </w:r>
      <w:r w:rsidRPr="002E03DA">
        <w:rPr>
          <w:color w:val="993366"/>
        </w:rPr>
        <w:t>SEQUENCE</w:t>
      </w:r>
      <w:r w:rsidRPr="00000A61">
        <w:t xml:space="preserve"> {</w:t>
      </w:r>
    </w:p>
    <w:p w14:paraId="394CB652" w14:textId="77777777" w:rsidR="00A17AB4" w:rsidRPr="00000A61" w:rsidRDefault="00A17AB4" w:rsidP="007530BD">
      <w:pPr>
        <w:pStyle w:val="PL"/>
      </w:pPr>
      <w:r w:rsidRPr="00000A61">
        <w:tab/>
        <w:t>field-r15</w:t>
      </w:r>
      <w:r w:rsidRPr="00000A61">
        <w:tab/>
      </w:r>
      <w:r w:rsidRPr="00000A61">
        <w:tab/>
        <w:t xml:space="preserve">SetupRelease { </w:t>
      </w:r>
      <w:r w:rsidRPr="002E03DA">
        <w:rPr>
          <w:color w:val="993366"/>
        </w:rPr>
        <w:t>SEQUENCE</w:t>
      </w:r>
      <w:r w:rsidRPr="00000A61">
        <w:t xml:space="preserve"> { </w:t>
      </w:r>
    </w:p>
    <w:p w14:paraId="4EFB30C5" w14:textId="77777777" w:rsidR="00A17AB4" w:rsidRPr="00000A61" w:rsidRDefault="00A17AB4" w:rsidP="007530B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2E03DA" w:rsidRDefault="00A17AB4" w:rsidP="007530B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Need N</w:t>
      </w:r>
    </w:p>
    <w:p w14:paraId="08CADFE3" w14:textId="77777777" w:rsidR="00A17AB4" w:rsidRPr="00000A61" w:rsidRDefault="00A17AB4" w:rsidP="007530BD">
      <w:pPr>
        <w:pStyle w:val="PL"/>
      </w:pPr>
      <w:r w:rsidRPr="00000A61">
        <w:tab/>
      </w:r>
      <w:r w:rsidRPr="00000A61">
        <w:tab/>
        <w:t>}</w:t>
      </w:r>
    </w:p>
    <w:p w14:paraId="69FBCE1F" w14:textId="77777777" w:rsidR="00A17AB4" w:rsidRPr="002E03DA" w:rsidRDefault="00A17AB4" w:rsidP="007530B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M</w:t>
      </w:r>
    </w:p>
    <w:p w14:paraId="106CB23B" w14:textId="044B080A" w:rsidR="000C0CD9" w:rsidRPr="00000A61" w:rsidRDefault="00A17AB4" w:rsidP="007530BD">
      <w:pPr>
        <w:pStyle w:val="PL"/>
      </w:pPr>
      <w:r w:rsidRPr="00000A61">
        <w:t>}</w:t>
      </w:r>
    </w:p>
    <w:p w14:paraId="13965EB5" w14:textId="0089195E" w:rsidR="000C0CD9" w:rsidRPr="002E03DA" w:rsidRDefault="000C0CD9" w:rsidP="007530BD">
      <w:pPr>
        <w:pStyle w:val="PL"/>
        <w:rPr>
          <w:color w:val="808080"/>
        </w:rPr>
      </w:pPr>
      <w:r w:rsidRPr="002E03DA">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081"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4081"/>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82"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4082"/>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83"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4083"/>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2E03DA" w:rsidRDefault="00AF53F5" w:rsidP="000C0CD9">
      <w:pPr>
        <w:pStyle w:val="PL"/>
        <w:rPr>
          <w:color w:val="808080"/>
        </w:rPr>
      </w:pPr>
      <w:r w:rsidRPr="002E03DA">
        <w:rPr>
          <w:color w:val="808080"/>
        </w:rPr>
        <w:t>-- /example/ ASN1START</w:t>
      </w:r>
      <w:r w:rsidRPr="002E03DA">
        <w:rPr>
          <w:color w:val="808080"/>
        </w:rPr>
        <w:tab/>
      </w:r>
      <w:r w:rsidRPr="002E03DA">
        <w:rPr>
          <w:color w:val="808080"/>
        </w:rPr>
        <w:tab/>
      </w:r>
      <w:r w:rsidRPr="002E03DA">
        <w:rPr>
          <w:color w:val="808080"/>
        </w:rPr>
        <w:tab/>
      </w:r>
      <w:r w:rsidRPr="002E03DA">
        <w:rPr>
          <w:color w:val="808080"/>
        </w:rPr>
        <w:tab/>
      </w:r>
      <w:r w:rsidRPr="002E03DA">
        <w:rPr>
          <w:color w:val="808080"/>
        </w:rPr>
        <w:tab/>
        <w:t>-- Original release</w:t>
      </w:r>
    </w:p>
    <w:p w14:paraId="7A835B2C" w14:textId="77777777" w:rsidR="00AF53F5" w:rsidRPr="00000A61" w:rsidRDefault="00AF53F5" w:rsidP="000C0CD9">
      <w:pPr>
        <w:pStyle w:val="PL"/>
      </w:pPr>
    </w:p>
    <w:p w14:paraId="1C4DB1D4" w14:textId="77777777" w:rsidR="00AF53F5" w:rsidRPr="00000A61" w:rsidRDefault="00AF53F5" w:rsidP="000C0CD9">
      <w:pPr>
        <w:pStyle w:val="PL"/>
      </w:pPr>
      <w:r w:rsidRPr="00000A61">
        <w:t>RRCMessage ::=</w:t>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6BABDBD1" w14:textId="77777777" w:rsidR="00AF53F5" w:rsidRPr="00000A61" w:rsidRDefault="00AF53F5" w:rsidP="000C0CD9">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0C0CD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5D79E638" w14:textId="77777777" w:rsidR="00AF53F5" w:rsidRPr="00000A61" w:rsidRDefault="00AF53F5" w:rsidP="000C0CD9">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2881E37D" w14:textId="77777777" w:rsidR="00AF53F5" w:rsidRPr="00000A61" w:rsidRDefault="00AF53F5" w:rsidP="000C0CD9">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0C0CD9">
      <w:pPr>
        <w:pStyle w:val="PL"/>
        <w:rPr>
          <w:lang w:val="sv-SE"/>
        </w:rPr>
      </w:pPr>
      <w:r w:rsidRPr="00000A61">
        <w:tab/>
      </w:r>
      <w:r w:rsidRPr="00000A61">
        <w:tab/>
      </w:r>
      <w:r w:rsidRPr="00000A61">
        <w:tab/>
      </w:r>
      <w:r w:rsidRPr="00000A61">
        <w:rPr>
          <w:lang w:val="sv-SE"/>
        </w:rPr>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311834C6" w14:textId="77777777" w:rsidR="00AF53F5" w:rsidRPr="00000A61" w:rsidRDefault="00AF53F5" w:rsidP="000C0CD9">
      <w:pPr>
        <w:pStyle w:val="PL"/>
      </w:pPr>
      <w:r w:rsidRPr="00000A61">
        <w:rPr>
          <w:lang w:val="sv-SE"/>
        </w:rPr>
        <w:tab/>
      </w:r>
      <w:r w:rsidRPr="00000A61">
        <w:rPr>
          <w:lang w:val="sv-SE"/>
        </w:rPr>
        <w:tab/>
      </w:r>
      <w:r w:rsidRPr="00000A61">
        <w:t>},</w:t>
      </w:r>
    </w:p>
    <w:p w14:paraId="08AD5F95" w14:textId="77777777" w:rsidR="00AF53F5" w:rsidRPr="00000A61" w:rsidRDefault="00AF53F5" w:rsidP="000C0CD9">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7E388DD3" w14:textId="77777777" w:rsidR="00AF53F5" w:rsidRPr="00000A61" w:rsidRDefault="00AF53F5" w:rsidP="000C0CD9">
      <w:pPr>
        <w:pStyle w:val="PL"/>
      </w:pPr>
      <w:r w:rsidRPr="00000A61">
        <w:tab/>
        <w:t>}</w:t>
      </w:r>
    </w:p>
    <w:p w14:paraId="5AA5C86B" w14:textId="77777777" w:rsidR="00AF53F5" w:rsidRPr="00000A61" w:rsidRDefault="00AF53F5" w:rsidP="000C0CD9">
      <w:pPr>
        <w:pStyle w:val="PL"/>
      </w:pPr>
      <w:r w:rsidRPr="00000A61">
        <w:t>}</w:t>
      </w:r>
    </w:p>
    <w:p w14:paraId="250698F3" w14:textId="77777777" w:rsidR="00AF53F5" w:rsidRPr="00000A61" w:rsidRDefault="00AF53F5" w:rsidP="000C0CD9">
      <w:pPr>
        <w:pStyle w:val="PL"/>
      </w:pPr>
    </w:p>
    <w:p w14:paraId="09266139" w14:textId="77777777" w:rsidR="00AF53F5" w:rsidRPr="002E03DA" w:rsidRDefault="00AF53F5" w:rsidP="000C0CD9">
      <w:pPr>
        <w:pStyle w:val="PL"/>
        <w:rPr>
          <w:color w:val="808080"/>
        </w:rPr>
      </w:pPr>
      <w:r w:rsidRPr="002E03DA">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2E03DA" w:rsidRDefault="00AF53F5" w:rsidP="000C0CD9">
      <w:pPr>
        <w:pStyle w:val="PL"/>
        <w:rPr>
          <w:color w:val="808080"/>
        </w:rPr>
      </w:pPr>
      <w:r w:rsidRPr="002E03DA">
        <w:rPr>
          <w:color w:val="808080"/>
        </w:rPr>
        <w:t>-- /example/ ASN1START</w:t>
      </w:r>
      <w:r w:rsidRPr="002E03DA">
        <w:rPr>
          <w:color w:val="808080"/>
        </w:rPr>
        <w:tab/>
      </w:r>
      <w:r w:rsidRPr="002E03DA">
        <w:rPr>
          <w:color w:val="808080"/>
        </w:rPr>
        <w:tab/>
      </w:r>
      <w:r w:rsidRPr="002E03DA">
        <w:rPr>
          <w:color w:val="808080"/>
        </w:rPr>
        <w:tab/>
      </w:r>
      <w:r w:rsidRPr="002E03DA">
        <w:rPr>
          <w:color w:val="808080"/>
        </w:rPr>
        <w:tab/>
      </w:r>
      <w:r w:rsidRPr="002E03DA">
        <w:rPr>
          <w:color w:val="808080"/>
        </w:rPr>
        <w:tab/>
        <w:t>-- Later release</w:t>
      </w:r>
    </w:p>
    <w:p w14:paraId="299A9F65" w14:textId="77777777" w:rsidR="00AF53F5" w:rsidRPr="00000A61" w:rsidRDefault="00AF53F5" w:rsidP="000C0CD9">
      <w:pPr>
        <w:pStyle w:val="PL"/>
      </w:pPr>
    </w:p>
    <w:p w14:paraId="2BE1AFCC" w14:textId="77777777" w:rsidR="00AF53F5" w:rsidRPr="00000A61" w:rsidRDefault="00AF53F5" w:rsidP="000C0CD9">
      <w:pPr>
        <w:pStyle w:val="PL"/>
      </w:pPr>
      <w:r w:rsidRPr="00000A61">
        <w:t>RRCMessage ::=</w:t>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0C21F13D" w14:textId="77777777" w:rsidR="00AF53F5" w:rsidRPr="00000A61" w:rsidRDefault="00AF53F5" w:rsidP="000C0CD9">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0C0CD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17B66EAE" w14:textId="77777777" w:rsidR="00AF53F5" w:rsidRPr="00000A61" w:rsidRDefault="00AF53F5" w:rsidP="000C0CD9">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4CC0B93D" w14:textId="77777777" w:rsidR="00AF53F5" w:rsidRPr="00000A61" w:rsidRDefault="00AF53F5" w:rsidP="000C0CD9">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0C0CD9">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0C0CD9">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0C0CD9">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0C0CD9">
      <w:pPr>
        <w:pStyle w:val="PL"/>
      </w:pPr>
      <w:r w:rsidRPr="00000A61">
        <w:tab/>
      </w:r>
      <w:r w:rsidRPr="00000A61">
        <w:tab/>
        <w:t>},</w:t>
      </w:r>
    </w:p>
    <w:p w14:paraId="639BDE3E" w14:textId="77777777" w:rsidR="00AF53F5" w:rsidRPr="00000A61" w:rsidRDefault="00AF53F5" w:rsidP="000C0CD9">
      <w:pPr>
        <w:pStyle w:val="PL"/>
      </w:pPr>
      <w:r w:rsidRPr="00000A61">
        <w:lastRenderedPageBreak/>
        <w:tab/>
      </w:r>
      <w:r w:rsidRPr="00000A61">
        <w:tab/>
        <w:t>later</w:t>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6DA9EE53" w14:textId="77777777" w:rsidR="00AF53F5" w:rsidRPr="00000A61" w:rsidRDefault="00AF53F5" w:rsidP="000C0CD9">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2B28E562" w14:textId="77777777" w:rsidR="00AF53F5" w:rsidRPr="00000A61" w:rsidRDefault="00AF53F5" w:rsidP="000C0CD9">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0C0CD9">
      <w:pPr>
        <w:pStyle w:val="PL"/>
        <w:rPr>
          <w:lang w:val="sv-SE"/>
        </w:rPr>
      </w:pPr>
      <w:r w:rsidRPr="00000A61">
        <w:tab/>
      </w:r>
      <w:r w:rsidRPr="00000A61">
        <w:tab/>
      </w:r>
      <w:r w:rsidRPr="00000A61">
        <w:tab/>
      </w:r>
      <w:r w:rsidRPr="00000A61">
        <w:tab/>
      </w:r>
      <w:r w:rsidRPr="00000A61">
        <w:rPr>
          <w:lang w:val="sv-SE"/>
        </w:rPr>
        <w:t xml:space="preserve">spare7 </w:t>
      </w:r>
      <w:r w:rsidRPr="002E03DA">
        <w:rPr>
          <w:color w:val="993366"/>
          <w:lang w:val="sv-SE"/>
        </w:rPr>
        <w:t>NULL</w:t>
      </w:r>
      <w:r w:rsidRPr="00000A61">
        <w:rPr>
          <w:lang w:val="sv-SE"/>
        </w:rPr>
        <w:t xml:space="preserve">, spare6 </w:t>
      </w:r>
      <w:r w:rsidRPr="002E03DA">
        <w:rPr>
          <w:color w:val="993366"/>
          <w:lang w:val="sv-SE"/>
        </w:rPr>
        <w:t>NULL</w:t>
      </w:r>
      <w:r w:rsidRPr="00000A61">
        <w:rPr>
          <w:lang w:val="sv-SE"/>
        </w:rPr>
        <w:t xml:space="preserve">, spare5 </w:t>
      </w:r>
      <w:r w:rsidRPr="002E03DA">
        <w:rPr>
          <w:color w:val="993366"/>
          <w:lang w:val="sv-SE"/>
        </w:rPr>
        <w:t>NULL</w:t>
      </w:r>
      <w:r w:rsidRPr="00000A61">
        <w:rPr>
          <w:lang w:val="sv-SE"/>
        </w:rPr>
        <w:t xml:space="preserve">, spare4 </w:t>
      </w:r>
      <w:r w:rsidRPr="002E03DA">
        <w:rPr>
          <w:color w:val="993366"/>
          <w:lang w:val="sv-SE"/>
        </w:rPr>
        <w:t>NULL</w:t>
      </w:r>
      <w:r w:rsidRPr="00000A61">
        <w:rPr>
          <w:lang w:val="sv-SE"/>
        </w:rPr>
        <w:t>,</w:t>
      </w:r>
    </w:p>
    <w:p w14:paraId="7659F87C" w14:textId="77777777" w:rsidR="00AF53F5" w:rsidRPr="00000A61" w:rsidRDefault="00AF53F5" w:rsidP="000C0CD9">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749E9485" w14:textId="77777777" w:rsidR="00AF53F5" w:rsidRPr="00000A61" w:rsidRDefault="00AF53F5" w:rsidP="000C0CD9">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0C0CD9">
      <w:pPr>
        <w:pStyle w:val="PL"/>
      </w:pPr>
      <w:r w:rsidRPr="00000A61">
        <w:tab/>
      </w:r>
      <w:r w:rsidRPr="00000A61">
        <w:tab/>
      </w:r>
      <w:r w:rsidRPr="00000A61">
        <w:tab/>
        <w:t>criticalExtensionsFuture</w:t>
      </w:r>
      <w:r w:rsidRPr="00000A61">
        <w:tab/>
      </w:r>
      <w:r w:rsidRPr="00000A61">
        <w:tab/>
      </w:r>
      <w:r w:rsidRPr="00000A61">
        <w:tab/>
      </w:r>
      <w:r w:rsidRPr="00000A61">
        <w:tab/>
      </w:r>
      <w:r w:rsidRPr="002E03DA">
        <w:rPr>
          <w:color w:val="993366"/>
        </w:rPr>
        <w:t>SEQUENCE</w:t>
      </w:r>
      <w:r w:rsidRPr="00000A61">
        <w:t xml:space="preserve"> {}</w:t>
      </w:r>
    </w:p>
    <w:p w14:paraId="68513426" w14:textId="77777777" w:rsidR="00AF53F5" w:rsidRPr="00000A61" w:rsidRDefault="00AF53F5" w:rsidP="000C0CD9">
      <w:pPr>
        <w:pStyle w:val="PL"/>
      </w:pPr>
      <w:r w:rsidRPr="00000A61">
        <w:tab/>
      </w:r>
      <w:r w:rsidRPr="00000A61">
        <w:tab/>
        <w:t>}</w:t>
      </w:r>
    </w:p>
    <w:p w14:paraId="0E4A84B4" w14:textId="77777777" w:rsidR="00AF53F5" w:rsidRPr="00000A61" w:rsidRDefault="00AF53F5" w:rsidP="000C0CD9">
      <w:pPr>
        <w:pStyle w:val="PL"/>
      </w:pPr>
      <w:r w:rsidRPr="00000A61">
        <w:tab/>
        <w:t>}</w:t>
      </w:r>
    </w:p>
    <w:p w14:paraId="5BD1B146" w14:textId="77777777" w:rsidR="00AF53F5" w:rsidRPr="00000A61" w:rsidRDefault="00AF53F5" w:rsidP="000C0CD9">
      <w:pPr>
        <w:pStyle w:val="PL"/>
      </w:pPr>
      <w:r w:rsidRPr="00000A61">
        <w:t>}</w:t>
      </w:r>
    </w:p>
    <w:p w14:paraId="168ABA00" w14:textId="77777777" w:rsidR="00AF53F5" w:rsidRPr="00000A61" w:rsidRDefault="00AF53F5" w:rsidP="000C0CD9">
      <w:pPr>
        <w:pStyle w:val="PL"/>
      </w:pPr>
    </w:p>
    <w:p w14:paraId="630E573B" w14:textId="77777777" w:rsidR="00AF53F5" w:rsidRPr="002E03DA" w:rsidRDefault="00AF53F5" w:rsidP="000C0CD9">
      <w:pPr>
        <w:pStyle w:val="PL"/>
        <w:rPr>
          <w:color w:val="808080"/>
        </w:rPr>
      </w:pPr>
      <w:r w:rsidRPr="002E03DA">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2E03DA" w:rsidRDefault="00AF53F5" w:rsidP="006B40B7">
      <w:pPr>
        <w:pStyle w:val="PL"/>
        <w:rPr>
          <w:color w:val="808080"/>
        </w:rPr>
      </w:pPr>
      <w:r w:rsidRPr="002E03DA">
        <w:rPr>
          <w:color w:val="808080"/>
        </w:rPr>
        <w:t>-- /example/ ASN1START</w:t>
      </w:r>
      <w:r w:rsidRPr="002E03DA">
        <w:rPr>
          <w:color w:val="808080"/>
        </w:rPr>
        <w:tab/>
      </w:r>
      <w:r w:rsidRPr="002E03DA">
        <w:rPr>
          <w:color w:val="808080"/>
        </w:rPr>
        <w:tab/>
      </w:r>
      <w:r w:rsidRPr="002E03DA">
        <w:rPr>
          <w:color w:val="808080"/>
        </w:rPr>
        <w:tab/>
      </w:r>
      <w:r w:rsidRPr="002E03DA">
        <w:rPr>
          <w:color w:val="808080"/>
        </w:rPr>
        <w:tab/>
      </w:r>
      <w:r w:rsidRPr="002E03DA">
        <w:rPr>
          <w:color w:val="808080"/>
        </w:rPr>
        <w:tab/>
        <w:t>-- Original release</w:t>
      </w:r>
    </w:p>
    <w:p w14:paraId="3C167FD4" w14:textId="77777777" w:rsidR="00AF53F5" w:rsidRPr="00000A61" w:rsidRDefault="00AF53F5" w:rsidP="006B40B7">
      <w:pPr>
        <w:pStyle w:val="PL"/>
      </w:pPr>
    </w:p>
    <w:p w14:paraId="4632AFB9" w14:textId="77777777" w:rsidR="00AF53F5" w:rsidRPr="00000A61" w:rsidRDefault="00AF53F5" w:rsidP="006B40B7">
      <w:pPr>
        <w:pStyle w:val="PL"/>
      </w:pPr>
      <w:r w:rsidRPr="00000A61">
        <w:t>RRCMessage ::=</w:t>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218C1F88" w14:textId="77777777" w:rsidR="00AF53F5" w:rsidRPr="00000A61" w:rsidRDefault="00AF53F5" w:rsidP="006B40B7">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6B40B7">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49FB4BCF" w14:textId="77777777" w:rsidR="00AF53F5" w:rsidRPr="00000A61" w:rsidRDefault="00AF53F5" w:rsidP="006B40B7">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48981832" w14:textId="77777777" w:rsidR="00AF53F5" w:rsidRPr="00000A61" w:rsidRDefault="00AF53F5" w:rsidP="006B40B7">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6B40B7">
      <w:pPr>
        <w:pStyle w:val="PL"/>
        <w:rPr>
          <w:lang w:val="sv-SE"/>
        </w:rPr>
      </w:pPr>
      <w:r w:rsidRPr="00000A61">
        <w:tab/>
      </w:r>
      <w:r w:rsidRPr="00000A61">
        <w:tab/>
      </w:r>
      <w:r w:rsidRPr="00000A61">
        <w:tab/>
      </w:r>
      <w:r w:rsidRPr="00000A61">
        <w:rPr>
          <w:lang w:val="sv-SE"/>
        </w:rPr>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25734141" w14:textId="77777777" w:rsidR="00AF53F5" w:rsidRPr="00000A61" w:rsidRDefault="00AF53F5" w:rsidP="006B40B7">
      <w:pPr>
        <w:pStyle w:val="PL"/>
      </w:pPr>
      <w:r w:rsidRPr="00000A61">
        <w:rPr>
          <w:lang w:val="sv-SE"/>
        </w:rPr>
        <w:tab/>
      </w:r>
      <w:r w:rsidRPr="00000A61">
        <w:rPr>
          <w:lang w:val="sv-SE"/>
        </w:rPr>
        <w:tab/>
      </w:r>
      <w:r w:rsidRPr="00000A61">
        <w:t>},</w:t>
      </w:r>
    </w:p>
    <w:p w14:paraId="519B31FB" w14:textId="77777777" w:rsidR="00AF53F5" w:rsidRPr="00000A61" w:rsidRDefault="00AF53F5" w:rsidP="006B40B7">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49D93C14" w14:textId="77777777" w:rsidR="00AF53F5" w:rsidRPr="00000A61" w:rsidRDefault="00AF53F5" w:rsidP="006B40B7">
      <w:pPr>
        <w:pStyle w:val="PL"/>
      </w:pPr>
      <w:r w:rsidRPr="00000A61">
        <w:tab/>
        <w:t>}</w:t>
      </w:r>
    </w:p>
    <w:p w14:paraId="2DE2B990" w14:textId="77777777" w:rsidR="00AF53F5" w:rsidRPr="00000A61" w:rsidRDefault="00AF53F5" w:rsidP="006B40B7">
      <w:pPr>
        <w:pStyle w:val="PL"/>
      </w:pPr>
      <w:r w:rsidRPr="00000A61">
        <w:t>}</w:t>
      </w:r>
    </w:p>
    <w:p w14:paraId="6DF58B2C" w14:textId="77777777" w:rsidR="00AF53F5" w:rsidRPr="00000A61" w:rsidRDefault="00AF53F5" w:rsidP="006B40B7">
      <w:pPr>
        <w:pStyle w:val="PL"/>
      </w:pPr>
    </w:p>
    <w:p w14:paraId="7FE90A38" w14:textId="77777777" w:rsidR="00AF53F5" w:rsidRPr="00000A61" w:rsidRDefault="00AF53F5" w:rsidP="006B40B7">
      <w:pPr>
        <w:pStyle w:val="PL"/>
      </w:pPr>
      <w:r w:rsidRPr="00000A61">
        <w:t xml:space="preserve">RRCMessage-rN-IEs ::= </w:t>
      </w:r>
      <w:r w:rsidRPr="002E03DA">
        <w:rPr>
          <w:color w:val="993366"/>
        </w:rPr>
        <w:t>SEQUENCE</w:t>
      </w:r>
      <w:r w:rsidRPr="00000A61">
        <w:t xml:space="preserve"> {</w:t>
      </w:r>
    </w:p>
    <w:p w14:paraId="2A3A14A2" w14:textId="77777777" w:rsidR="00AF53F5" w:rsidRPr="00000A61" w:rsidRDefault="00AF53F5" w:rsidP="006B40B7">
      <w:pPr>
        <w:pStyle w:val="PL"/>
      </w:pPr>
      <w:r w:rsidRPr="00000A61">
        <w:tab/>
        <w:t>field1-rN</w:t>
      </w:r>
      <w:r w:rsidRPr="00000A61">
        <w:tab/>
      </w:r>
      <w:r w:rsidRPr="00000A61">
        <w:tab/>
      </w:r>
      <w:r w:rsidRPr="00000A61">
        <w:tab/>
      </w:r>
      <w:r w:rsidRPr="00000A61">
        <w:tab/>
      </w:r>
      <w:r w:rsidRPr="00000A61">
        <w:tab/>
      </w:r>
      <w:r w:rsidRPr="00000A61">
        <w:tab/>
      </w:r>
      <w:r w:rsidRPr="00000A61">
        <w:tab/>
      </w:r>
      <w:r w:rsidRPr="002E03DA">
        <w:rPr>
          <w:color w:val="993366"/>
        </w:rPr>
        <w:t>ENUMERATED</w:t>
      </w:r>
      <w:r w:rsidRPr="00000A61">
        <w:t xml:space="preserve"> {</w:t>
      </w:r>
    </w:p>
    <w:p w14:paraId="1136624C" w14:textId="4D801530" w:rsidR="00AF53F5" w:rsidRPr="002E03DA" w:rsidRDefault="00AF53F5" w:rsidP="006B40B7">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2E03DA">
        <w:rPr>
          <w:color w:val="993366"/>
        </w:rPr>
        <w:t>OPTIONAL</w:t>
      </w:r>
      <w:r w:rsidRPr="00000A61">
        <w:t>,</w:t>
      </w:r>
      <w:r w:rsidRPr="00000A61">
        <w:tab/>
      </w:r>
      <w:r w:rsidRPr="002E03DA">
        <w:rPr>
          <w:color w:val="808080"/>
        </w:rPr>
        <w:t>-- Need N</w:t>
      </w:r>
    </w:p>
    <w:p w14:paraId="6E65B01C" w14:textId="45B9BD0F" w:rsidR="00AF53F5" w:rsidRPr="002E03DA" w:rsidRDefault="00AF53F5" w:rsidP="006B40B7">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N</w:t>
      </w:r>
    </w:p>
    <w:p w14:paraId="4E220C58" w14:textId="77777777" w:rsidR="00AF53F5" w:rsidRPr="00000A61" w:rsidRDefault="00AF53F5" w:rsidP="006B40B7">
      <w:pPr>
        <w:pStyle w:val="PL"/>
      </w:pPr>
      <w:r w:rsidRPr="00000A61">
        <w:tab/>
        <w:t>nonCriticalExtension</w:t>
      </w:r>
      <w:r w:rsidRPr="00000A61">
        <w:tab/>
      </w:r>
      <w:r w:rsidRPr="00000A61">
        <w:tab/>
      </w:r>
      <w:r w:rsidRPr="00000A61">
        <w:tab/>
      </w:r>
      <w:r w:rsidRPr="00000A61">
        <w:tab/>
        <w:t>RRCConnectionReconfiguration-vMxy-IEs</w:t>
      </w:r>
      <w:r w:rsidRPr="00000A61">
        <w:tab/>
      </w:r>
      <w:r w:rsidRPr="002E03DA">
        <w:rPr>
          <w:color w:val="993366"/>
        </w:rPr>
        <w:t>OPTIONAL</w:t>
      </w:r>
    </w:p>
    <w:p w14:paraId="0B4074A6" w14:textId="77777777" w:rsidR="00AF53F5" w:rsidRPr="00000A61" w:rsidRDefault="00AF53F5" w:rsidP="006B40B7">
      <w:pPr>
        <w:pStyle w:val="PL"/>
      </w:pPr>
      <w:r w:rsidRPr="00000A61">
        <w:t>}</w:t>
      </w:r>
    </w:p>
    <w:p w14:paraId="42C7AE44" w14:textId="77777777" w:rsidR="00AF53F5" w:rsidRPr="00000A61" w:rsidRDefault="00AF53F5" w:rsidP="006B40B7">
      <w:pPr>
        <w:pStyle w:val="PL"/>
      </w:pPr>
    </w:p>
    <w:p w14:paraId="017535C2" w14:textId="77777777" w:rsidR="00AF53F5" w:rsidRPr="00000A61" w:rsidRDefault="00AF53F5" w:rsidP="006B40B7">
      <w:pPr>
        <w:pStyle w:val="PL"/>
      </w:pPr>
      <w:r w:rsidRPr="00000A61">
        <w:t xml:space="preserve">RRCConnectionReconfiguration-vMxy-IEs ::= </w:t>
      </w:r>
      <w:r w:rsidRPr="002E03DA">
        <w:rPr>
          <w:color w:val="993366"/>
        </w:rPr>
        <w:t>SEQUENCE</w:t>
      </w:r>
      <w:r w:rsidRPr="00000A61">
        <w:t xml:space="preserve"> {</w:t>
      </w:r>
    </w:p>
    <w:p w14:paraId="089BF8CB" w14:textId="77777777" w:rsidR="00AF53F5" w:rsidRPr="002E03DA" w:rsidRDefault="00AF53F5" w:rsidP="006B40B7">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2E03DA">
        <w:rPr>
          <w:color w:val="993366"/>
        </w:rPr>
        <w:t>OPTIONAL</w:t>
      </w:r>
      <w:r w:rsidRPr="00000A61">
        <w:t xml:space="preserve">, </w:t>
      </w:r>
      <w:r w:rsidRPr="002E03DA">
        <w:rPr>
          <w:color w:val="808080"/>
        </w:rPr>
        <w:t>-- Cond NoField2rN</w:t>
      </w:r>
    </w:p>
    <w:p w14:paraId="62A448C1" w14:textId="77777777" w:rsidR="00AF53F5" w:rsidRPr="00000A61" w:rsidRDefault="00AF53F5" w:rsidP="006B40B7">
      <w:pPr>
        <w:pStyle w:val="PL"/>
      </w:pPr>
      <w:r w:rsidRPr="00000A61">
        <w:tab/>
        <w:t>nonCriticalExtension</w:t>
      </w:r>
      <w:r w:rsidRPr="00000A61">
        <w:tab/>
      </w:r>
      <w:r w:rsidRPr="00000A61">
        <w:tab/>
      </w:r>
      <w:r w:rsidRPr="00000A61">
        <w:tab/>
      </w:r>
      <w:r w:rsidRPr="00000A61">
        <w:tab/>
      </w:r>
      <w:r w:rsidRPr="002E03DA">
        <w:rPr>
          <w:color w:val="993366"/>
        </w:rPr>
        <w:t>SEQUENCE</w:t>
      </w:r>
      <w:r w:rsidRPr="00000A61">
        <w:t xml:space="preserve"> {}</w:t>
      </w:r>
      <w:r w:rsidRPr="00000A61">
        <w:tab/>
      </w:r>
      <w:r w:rsidRPr="00000A61">
        <w:tab/>
      </w:r>
      <w:r w:rsidRPr="00000A61">
        <w:tab/>
      </w:r>
      <w:r w:rsidRPr="00000A61">
        <w:tab/>
      </w:r>
      <w:r w:rsidRPr="00000A61">
        <w:tab/>
      </w:r>
      <w:r w:rsidRPr="00000A61">
        <w:tab/>
      </w:r>
      <w:r w:rsidRPr="002E03DA">
        <w:rPr>
          <w:color w:val="993366"/>
        </w:rPr>
        <w:t>OPTIONAL</w:t>
      </w:r>
    </w:p>
    <w:p w14:paraId="5388049E" w14:textId="77777777" w:rsidR="00AF53F5" w:rsidRPr="00000A61" w:rsidRDefault="00AF53F5" w:rsidP="006B40B7">
      <w:pPr>
        <w:pStyle w:val="PL"/>
      </w:pPr>
      <w:r w:rsidRPr="00000A61">
        <w:t>}</w:t>
      </w:r>
    </w:p>
    <w:p w14:paraId="24260428" w14:textId="77777777" w:rsidR="00AF53F5" w:rsidRPr="00000A61" w:rsidRDefault="00AF53F5" w:rsidP="006B40B7">
      <w:pPr>
        <w:pStyle w:val="PL"/>
      </w:pPr>
    </w:p>
    <w:p w14:paraId="617A3571" w14:textId="77777777" w:rsidR="00AF53F5" w:rsidRPr="002E03DA" w:rsidRDefault="00AF53F5" w:rsidP="006B40B7">
      <w:pPr>
        <w:pStyle w:val="PL"/>
        <w:rPr>
          <w:color w:val="808080"/>
        </w:rPr>
      </w:pPr>
      <w:r w:rsidRPr="002E03DA">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lastRenderedPageBreak/>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84"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4084"/>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085" w:name="_Toc478016090"/>
      <w:r w:rsidRPr="00000A61">
        <w:rPr>
          <w:rFonts w:ascii="Arial" w:hAnsi="Arial"/>
          <w:sz w:val="24"/>
          <w:lang w:eastAsia="x-none"/>
        </w:rPr>
        <w:t>A.4.3.1</w:t>
      </w:r>
      <w:r w:rsidRPr="00000A61">
        <w:rPr>
          <w:rFonts w:ascii="Arial" w:hAnsi="Arial"/>
          <w:sz w:val="24"/>
          <w:lang w:eastAsia="x-none"/>
        </w:rPr>
        <w:tab/>
        <w:t>General principles</w:t>
      </w:r>
      <w:bookmarkEnd w:id="4085"/>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086" w:name="_Toc478016091"/>
      <w:r w:rsidRPr="00000A61">
        <w:rPr>
          <w:rFonts w:ascii="Arial" w:hAnsi="Arial"/>
          <w:sz w:val="24"/>
          <w:lang w:eastAsia="x-none"/>
        </w:rPr>
        <w:lastRenderedPageBreak/>
        <w:t>A.4.3.2</w:t>
      </w:r>
      <w:r w:rsidRPr="00000A61">
        <w:rPr>
          <w:rFonts w:ascii="Arial" w:hAnsi="Arial"/>
          <w:sz w:val="24"/>
          <w:lang w:eastAsia="x-none"/>
        </w:rPr>
        <w:tab/>
        <w:t>Further guidelines</w:t>
      </w:r>
      <w:bookmarkEnd w:id="4086"/>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4087" w:name="OLE_LINK44"/>
      <w:bookmarkStart w:id="4088" w:name="OLE_LINK45"/>
      <w:r w:rsidRPr="00000A61">
        <w:t>Extension markers are introduced for a SEQUENCE comprising several fields as well as for information elements whose extension would result in complex structures without it (e.g. re-introducing another list)</w:t>
      </w:r>
      <w:bookmarkEnd w:id="4087"/>
      <w:bookmarkEnd w:id="4088"/>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089" w:name="_Toc478016092"/>
      <w:r w:rsidRPr="00000A61">
        <w:rPr>
          <w:rFonts w:ascii="Arial" w:hAnsi="Arial"/>
          <w:sz w:val="24"/>
          <w:lang w:eastAsia="x-none"/>
        </w:rPr>
        <w:lastRenderedPageBreak/>
        <w:t>A.4.3.3</w:t>
      </w:r>
      <w:r w:rsidRPr="00000A61">
        <w:rPr>
          <w:rFonts w:ascii="Arial" w:hAnsi="Arial"/>
          <w:sz w:val="24"/>
          <w:lang w:eastAsia="x-none"/>
        </w:rPr>
        <w:tab/>
        <w:t>Typical example of evolution of IE with local extensions</w:t>
      </w:r>
      <w:bookmarkEnd w:id="4089"/>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2E03DA" w:rsidRDefault="00AF53F5" w:rsidP="006B40B7">
      <w:pPr>
        <w:pStyle w:val="PL"/>
        <w:rPr>
          <w:color w:val="808080"/>
        </w:rPr>
      </w:pPr>
      <w:r w:rsidRPr="002E03DA">
        <w:rPr>
          <w:color w:val="808080"/>
        </w:rPr>
        <w:t>-- /example/ ASN1START</w:t>
      </w:r>
    </w:p>
    <w:p w14:paraId="718AE102" w14:textId="77777777" w:rsidR="00AF53F5" w:rsidRPr="00000A61" w:rsidRDefault="00AF53F5" w:rsidP="006B40B7">
      <w:pPr>
        <w:pStyle w:val="PL"/>
      </w:pPr>
    </w:p>
    <w:p w14:paraId="77E702F5" w14:textId="77777777" w:rsidR="00AF53F5" w:rsidRPr="00000A61" w:rsidRDefault="00AF53F5" w:rsidP="006B40B7">
      <w:pPr>
        <w:pStyle w:val="PL"/>
      </w:pPr>
      <w:r w:rsidRPr="00000A61">
        <w:t xml:space="preserve">InformationElement1 ::= </w:t>
      </w:r>
      <w:r w:rsidRPr="00000A61">
        <w:tab/>
      </w:r>
      <w:r w:rsidRPr="00000A61">
        <w:tab/>
      </w:r>
      <w:r w:rsidRPr="00000A61">
        <w:tab/>
      </w:r>
      <w:r w:rsidRPr="002E03DA">
        <w:rPr>
          <w:color w:val="993366"/>
        </w:rPr>
        <w:t>SEQUENCE</w:t>
      </w:r>
      <w:r w:rsidRPr="00000A61">
        <w:t xml:space="preserve"> {</w:t>
      </w:r>
    </w:p>
    <w:p w14:paraId="74696D4F" w14:textId="77777777" w:rsidR="00AF53F5" w:rsidRPr="00000A61" w:rsidRDefault="00AF53F5" w:rsidP="006B40B7">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ENUMERATED</w:t>
      </w:r>
      <w:r w:rsidRPr="00000A61">
        <w:t xml:space="preserve"> {</w:t>
      </w:r>
    </w:p>
    <w:p w14:paraId="0B9356BB"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6B40B7">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68FD08DF" w14:textId="77777777" w:rsidR="00AF53F5" w:rsidRPr="00000A61" w:rsidRDefault="00AF53F5" w:rsidP="006B40B7">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BOOLEAN</w:t>
      </w:r>
      <w:r w:rsidRPr="00000A61">
        <w:t>,</w:t>
      </w:r>
    </w:p>
    <w:p w14:paraId="4E4A3F82" w14:textId="77777777" w:rsidR="00AF53F5" w:rsidRPr="00000A61" w:rsidRDefault="00AF53F5" w:rsidP="006B40B7">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6B40B7">
      <w:pPr>
        <w:pStyle w:val="PL"/>
      </w:pPr>
      <w:r w:rsidRPr="00000A61">
        <w:tab/>
      </w:r>
      <w:r w:rsidRPr="00000A61">
        <w:tab/>
        <w:t>...,</w:t>
      </w:r>
    </w:p>
    <w:p w14:paraId="0C51B4D1" w14:textId="77777777" w:rsidR="00AF53F5" w:rsidRPr="00000A61" w:rsidRDefault="00AF53F5" w:rsidP="006B40B7">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6B40B7">
      <w:pPr>
        <w:pStyle w:val="PL"/>
      </w:pPr>
      <w:r w:rsidRPr="00000A61">
        <w:tab/>
        <w:t>},</w:t>
      </w:r>
    </w:p>
    <w:p w14:paraId="4DA01D8E" w14:textId="77777777" w:rsidR="00AF53F5" w:rsidRPr="00000A61" w:rsidRDefault="00AF53F5" w:rsidP="006B40B7">
      <w:pPr>
        <w:pStyle w:val="PL"/>
      </w:pPr>
      <w:r w:rsidRPr="00000A61">
        <w:tab/>
        <w:t>...,</w:t>
      </w:r>
    </w:p>
    <w:p w14:paraId="129AA688" w14:textId="3D367BCD" w:rsidR="00AF53F5" w:rsidRPr="002E03DA" w:rsidRDefault="00AF53F5" w:rsidP="006B40B7">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2E03DA">
        <w:rPr>
          <w:color w:val="993366"/>
        </w:rPr>
        <w:t>OPTIONAL</w:t>
      </w:r>
      <w:r w:rsidRPr="00000A61">
        <w:tab/>
      </w:r>
      <w:r w:rsidRPr="00000A61">
        <w:tab/>
      </w:r>
      <w:r w:rsidRPr="002E03DA">
        <w:rPr>
          <w:color w:val="808080"/>
        </w:rPr>
        <w:t>-- Need R</w:t>
      </w:r>
    </w:p>
    <w:p w14:paraId="51F36FFE" w14:textId="77777777" w:rsidR="00AF53F5" w:rsidRPr="00000A61" w:rsidRDefault="00AF53F5" w:rsidP="006B40B7">
      <w:pPr>
        <w:pStyle w:val="PL"/>
      </w:pPr>
      <w:r w:rsidRPr="00000A61">
        <w:tab/>
        <w:t>]],</w:t>
      </w:r>
    </w:p>
    <w:p w14:paraId="031C5325" w14:textId="6E383CF7" w:rsidR="00AF53F5" w:rsidRPr="002E03DA" w:rsidRDefault="00AF53F5" w:rsidP="006B40B7">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2E03DA">
        <w:rPr>
          <w:color w:val="993366"/>
        </w:rPr>
        <w:t>OPTIONAL</w:t>
      </w:r>
      <w:r w:rsidRPr="00000A61">
        <w:t>,</w:t>
      </w:r>
      <w:r w:rsidRPr="00000A61">
        <w:tab/>
      </w:r>
      <w:r w:rsidRPr="00000A61">
        <w:tab/>
      </w:r>
      <w:r w:rsidRPr="002E03DA">
        <w:rPr>
          <w:color w:val="808080"/>
        </w:rPr>
        <w:t>-- Need R</w:t>
      </w:r>
    </w:p>
    <w:p w14:paraId="70AE6D2F" w14:textId="7E87B33B" w:rsidR="00AF53F5" w:rsidRPr="002E03DA" w:rsidRDefault="00AF53F5" w:rsidP="006B40B7">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2E03DA">
        <w:rPr>
          <w:color w:val="993366"/>
        </w:rPr>
        <w:t>OPTIONAL</w:t>
      </w:r>
      <w:r w:rsidRPr="00000A61">
        <w:tab/>
      </w:r>
      <w:r w:rsidRPr="00000A61">
        <w:tab/>
      </w:r>
      <w:r w:rsidRPr="002E03DA">
        <w:rPr>
          <w:color w:val="808080"/>
        </w:rPr>
        <w:t>-- Need R</w:t>
      </w:r>
    </w:p>
    <w:p w14:paraId="6E9F8D80" w14:textId="77777777" w:rsidR="00AF53F5" w:rsidRPr="00000A61" w:rsidRDefault="00AF53F5" w:rsidP="006B40B7">
      <w:pPr>
        <w:pStyle w:val="PL"/>
      </w:pPr>
      <w:r w:rsidRPr="00000A61">
        <w:tab/>
        <w:t>]]</w:t>
      </w:r>
    </w:p>
    <w:p w14:paraId="7A0447C8" w14:textId="77777777" w:rsidR="00AF53F5" w:rsidRPr="00000A61" w:rsidRDefault="00AF53F5" w:rsidP="006B40B7">
      <w:pPr>
        <w:pStyle w:val="PL"/>
      </w:pPr>
      <w:r w:rsidRPr="00000A61">
        <w:t>}</w:t>
      </w:r>
    </w:p>
    <w:p w14:paraId="1142AD3C" w14:textId="77777777" w:rsidR="00AF53F5" w:rsidRPr="00000A61" w:rsidRDefault="00AF53F5" w:rsidP="006B40B7">
      <w:pPr>
        <w:pStyle w:val="PL"/>
      </w:pPr>
    </w:p>
    <w:p w14:paraId="45FC87BA" w14:textId="77777777" w:rsidR="00AF53F5" w:rsidRPr="00000A61" w:rsidRDefault="00AF53F5" w:rsidP="006B40B7">
      <w:pPr>
        <w:pStyle w:val="PL"/>
      </w:pPr>
      <w:r w:rsidRPr="00000A61">
        <w:t>InformationElement1-r10 ::=</w:t>
      </w:r>
      <w:r w:rsidRPr="00000A61">
        <w:tab/>
      </w:r>
      <w:r w:rsidRPr="00000A61">
        <w:tab/>
      </w:r>
      <w:r w:rsidRPr="00000A61">
        <w:tab/>
      </w:r>
      <w:r w:rsidRPr="002E03DA">
        <w:rPr>
          <w:color w:val="993366"/>
        </w:rPr>
        <w:t>SEQUENCE</w:t>
      </w:r>
      <w:r w:rsidRPr="00000A61">
        <w:t xml:space="preserve"> {</w:t>
      </w:r>
    </w:p>
    <w:p w14:paraId="03EFB581" w14:textId="77777777" w:rsidR="00AF53F5" w:rsidRPr="00000A61" w:rsidRDefault="00AF53F5" w:rsidP="006B40B7">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ENUMERATED</w:t>
      </w:r>
      <w:r w:rsidRPr="00000A61">
        <w:t xml:space="preserve"> {</w:t>
      </w:r>
    </w:p>
    <w:p w14:paraId="1E12BB8E"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6B40B7">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41B27CFE" w14:textId="77777777" w:rsidR="00AF53F5" w:rsidRPr="00000A61" w:rsidRDefault="00AF53F5" w:rsidP="006B40B7">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BOOLEAN</w:t>
      </w:r>
      <w:r w:rsidRPr="00000A61">
        <w:t>,</w:t>
      </w:r>
    </w:p>
    <w:p w14:paraId="7771E3D4" w14:textId="77777777" w:rsidR="00AF53F5" w:rsidRPr="00000A61" w:rsidRDefault="00AF53F5" w:rsidP="006B40B7">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6B40B7">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6B40B7">
      <w:pPr>
        <w:pStyle w:val="PL"/>
      </w:pPr>
      <w:r w:rsidRPr="00000A61">
        <w:tab/>
      </w:r>
      <w:r w:rsidRPr="00000A61">
        <w:tab/>
        <w:t>...,</w:t>
      </w:r>
    </w:p>
    <w:p w14:paraId="44DE006F" w14:textId="77777777" w:rsidR="00AF53F5" w:rsidRPr="00000A61" w:rsidRDefault="00AF53F5" w:rsidP="006B40B7">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2E03DA">
        <w:rPr>
          <w:color w:val="993366"/>
        </w:rPr>
        <w:t>INTEGER</w:t>
      </w:r>
      <w:r w:rsidRPr="00000A61">
        <w:t xml:space="preserve"> (0..63)</w:t>
      </w:r>
    </w:p>
    <w:p w14:paraId="13C3751F" w14:textId="77777777" w:rsidR="00AF53F5" w:rsidRPr="00000A61" w:rsidRDefault="00AF53F5" w:rsidP="006B40B7">
      <w:pPr>
        <w:pStyle w:val="PL"/>
      </w:pPr>
      <w:r w:rsidRPr="00000A61">
        <w:tab/>
        <w:t>},</w:t>
      </w:r>
    </w:p>
    <w:p w14:paraId="4C70F516" w14:textId="36F3E707" w:rsidR="00AF53F5" w:rsidRPr="002E03DA" w:rsidRDefault="00AF53F5" w:rsidP="006B40B7">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24772A21" w14:textId="45F2D67A" w:rsidR="00AF53F5" w:rsidRPr="002E03DA" w:rsidRDefault="00AF53F5" w:rsidP="006B40B7">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0A98055D" w14:textId="77777777" w:rsidR="00AF53F5" w:rsidRPr="00000A61" w:rsidRDefault="00AF53F5" w:rsidP="006B40B7">
      <w:pPr>
        <w:pStyle w:val="PL"/>
      </w:pPr>
      <w:r w:rsidRPr="00000A61">
        <w:tab/>
        <w:t>field5-r10</w:t>
      </w:r>
      <w:r w:rsidRPr="00000A61">
        <w:tab/>
      </w:r>
      <w:r w:rsidRPr="00000A61">
        <w:tab/>
      </w:r>
      <w:r w:rsidRPr="00000A61">
        <w:tab/>
      </w:r>
      <w:r w:rsidRPr="00000A61">
        <w:tab/>
      </w:r>
      <w:r w:rsidRPr="00000A61">
        <w:tab/>
      </w:r>
      <w:r w:rsidRPr="00000A61">
        <w:tab/>
      </w:r>
      <w:r w:rsidRPr="00000A61">
        <w:tab/>
      </w:r>
      <w:r w:rsidRPr="002E03DA">
        <w:rPr>
          <w:color w:val="993366"/>
        </w:rPr>
        <w:t>BOOLEAN</w:t>
      </w:r>
      <w:r w:rsidRPr="00000A61">
        <w:t>,</w:t>
      </w:r>
    </w:p>
    <w:p w14:paraId="05127E4E" w14:textId="101AE57C" w:rsidR="00AF53F5" w:rsidRPr="002E03DA" w:rsidRDefault="00AF53F5" w:rsidP="006B40B7">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31842EAF" w14:textId="77777777" w:rsidR="00AF53F5" w:rsidRPr="00000A61" w:rsidRDefault="00AF53F5" w:rsidP="006B40B7">
      <w:pPr>
        <w:pStyle w:val="PL"/>
      </w:pPr>
      <w:r w:rsidRPr="00000A61">
        <w:tab/>
        <w:t>...,</w:t>
      </w:r>
    </w:p>
    <w:p w14:paraId="36FFB9D4" w14:textId="72E26D62" w:rsidR="00AF53F5" w:rsidRPr="002E03DA" w:rsidRDefault="00AF53F5" w:rsidP="006B40B7">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2E03DA">
        <w:rPr>
          <w:color w:val="993366"/>
        </w:rPr>
        <w:t>OPTIONAL</w:t>
      </w:r>
      <w:r w:rsidRPr="00000A61">
        <w:tab/>
      </w:r>
      <w:r w:rsidRPr="002E03DA">
        <w:rPr>
          <w:color w:val="808080"/>
        </w:rPr>
        <w:t>-- Need R</w:t>
      </w:r>
    </w:p>
    <w:p w14:paraId="0B88D415" w14:textId="77777777" w:rsidR="00AF53F5" w:rsidRPr="00000A61" w:rsidRDefault="00AF53F5" w:rsidP="006B40B7">
      <w:pPr>
        <w:pStyle w:val="PL"/>
      </w:pPr>
      <w:r w:rsidRPr="00000A61">
        <w:tab/>
        <w:t>]]</w:t>
      </w:r>
    </w:p>
    <w:p w14:paraId="1B3CE9D8" w14:textId="77777777" w:rsidR="00AF53F5" w:rsidRPr="00000A61" w:rsidRDefault="00AF53F5" w:rsidP="006B40B7">
      <w:pPr>
        <w:pStyle w:val="PL"/>
      </w:pPr>
      <w:r w:rsidRPr="00000A61">
        <w:t>}</w:t>
      </w:r>
    </w:p>
    <w:p w14:paraId="0AE3D080" w14:textId="77777777" w:rsidR="00AF53F5" w:rsidRPr="00000A61" w:rsidRDefault="00AF53F5" w:rsidP="006B40B7">
      <w:pPr>
        <w:pStyle w:val="PL"/>
      </w:pPr>
    </w:p>
    <w:p w14:paraId="60C2677C" w14:textId="77777777" w:rsidR="00AF53F5" w:rsidRPr="002E03DA" w:rsidRDefault="00AF53F5" w:rsidP="006B40B7">
      <w:pPr>
        <w:pStyle w:val="PL"/>
        <w:rPr>
          <w:color w:val="808080"/>
        </w:rPr>
      </w:pPr>
      <w:r w:rsidRPr="002E03DA">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090"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4090"/>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2E03DA" w:rsidRDefault="00AF53F5" w:rsidP="006B40B7">
      <w:pPr>
        <w:pStyle w:val="PL"/>
        <w:rPr>
          <w:color w:val="808080"/>
        </w:rPr>
      </w:pPr>
      <w:r w:rsidRPr="002E03DA">
        <w:rPr>
          <w:color w:val="808080"/>
        </w:rPr>
        <w:t>-- /example/ ASN1START</w:t>
      </w:r>
    </w:p>
    <w:p w14:paraId="5667708E" w14:textId="77777777" w:rsidR="00AF53F5" w:rsidRPr="00000A61" w:rsidRDefault="00AF53F5" w:rsidP="006B40B7">
      <w:pPr>
        <w:pStyle w:val="PL"/>
      </w:pPr>
    </w:p>
    <w:p w14:paraId="5955EE7F" w14:textId="77777777" w:rsidR="00AF53F5" w:rsidRPr="00000A61" w:rsidRDefault="00AF53F5" w:rsidP="006B40B7">
      <w:pPr>
        <w:pStyle w:val="PL"/>
      </w:pPr>
      <w:r w:rsidRPr="00000A61">
        <w:t>RRCMessage-r8-IEs ::=</w:t>
      </w:r>
      <w:r w:rsidRPr="00000A61">
        <w:tab/>
      </w:r>
      <w:r w:rsidRPr="00000A61">
        <w:tab/>
      </w:r>
      <w:r w:rsidRPr="00000A61">
        <w:tab/>
      </w:r>
      <w:r w:rsidRPr="002E03DA">
        <w:rPr>
          <w:color w:val="993366"/>
        </w:rPr>
        <w:t>SEQUENCE</w:t>
      </w:r>
      <w:r w:rsidRPr="00000A61">
        <w:t xml:space="preserve"> {</w:t>
      </w:r>
    </w:p>
    <w:p w14:paraId="50AB6217" w14:textId="77777777" w:rsidR="00AF53F5" w:rsidRPr="00000A61" w:rsidRDefault="00AF53F5" w:rsidP="006B40B7">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6B40B7">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2E03DA" w:rsidRDefault="00AF53F5" w:rsidP="006B40B7">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N</w:t>
      </w:r>
    </w:p>
    <w:p w14:paraId="3E8D8EDB" w14:textId="77777777" w:rsidR="00AF53F5" w:rsidRPr="00000A61" w:rsidRDefault="00AF53F5" w:rsidP="006B40B7">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2E03DA">
        <w:rPr>
          <w:color w:val="993366"/>
        </w:rPr>
        <w:t>OPTIONAL</w:t>
      </w:r>
    </w:p>
    <w:p w14:paraId="57AE4A9D" w14:textId="77777777" w:rsidR="00AF53F5" w:rsidRPr="00000A61" w:rsidRDefault="00AF53F5" w:rsidP="006B40B7">
      <w:pPr>
        <w:pStyle w:val="PL"/>
      </w:pPr>
      <w:r w:rsidRPr="00000A61">
        <w:t>}</w:t>
      </w:r>
    </w:p>
    <w:p w14:paraId="547147D2" w14:textId="77777777" w:rsidR="00AF53F5" w:rsidRPr="00000A61" w:rsidRDefault="00AF53F5" w:rsidP="006B40B7">
      <w:pPr>
        <w:pStyle w:val="PL"/>
      </w:pPr>
    </w:p>
    <w:p w14:paraId="18DD1484" w14:textId="77777777" w:rsidR="00AF53F5" w:rsidRPr="00000A61" w:rsidRDefault="00AF53F5" w:rsidP="006B40B7">
      <w:pPr>
        <w:pStyle w:val="PL"/>
      </w:pPr>
      <w:r w:rsidRPr="00000A61">
        <w:t>RRCMessage-v860-IEs ::=</w:t>
      </w:r>
      <w:r w:rsidRPr="00000A61">
        <w:tab/>
      </w:r>
      <w:r w:rsidRPr="00000A61">
        <w:tab/>
      </w:r>
      <w:r w:rsidRPr="00000A61">
        <w:tab/>
      </w:r>
      <w:r w:rsidRPr="002E03DA">
        <w:rPr>
          <w:color w:val="993366"/>
        </w:rPr>
        <w:t>SEQUENCE</w:t>
      </w:r>
      <w:r w:rsidRPr="00000A61">
        <w:t xml:space="preserve"> {</w:t>
      </w:r>
    </w:p>
    <w:p w14:paraId="7468BB88" w14:textId="3DC8E2CC" w:rsidR="00AF53F5" w:rsidRPr="002E03DA" w:rsidRDefault="00AF53F5" w:rsidP="006B40B7">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xml:space="preserve">-- Need </w:t>
      </w:r>
      <w:r w:rsidR="009A199D" w:rsidRPr="002E03DA">
        <w:rPr>
          <w:color w:val="808080"/>
        </w:rPr>
        <w:t>S</w:t>
      </w:r>
    </w:p>
    <w:p w14:paraId="70EF375B" w14:textId="77777777" w:rsidR="00AF53F5" w:rsidRPr="002E03DA" w:rsidRDefault="00AF53F5" w:rsidP="006B40B7">
      <w:pPr>
        <w:pStyle w:val="PL"/>
        <w:rPr>
          <w:color w:val="808080"/>
        </w:rPr>
      </w:pPr>
      <w:r w:rsidRPr="00000A61">
        <w:tab/>
        <w:t>field5-v860</w:t>
      </w:r>
      <w:r w:rsidRPr="00000A61">
        <w:tab/>
      </w:r>
      <w:r w:rsidRPr="00000A61">
        <w:tab/>
      </w:r>
      <w:r w:rsidRPr="00000A61">
        <w:tab/>
      </w:r>
      <w:r w:rsidRPr="00000A61">
        <w:tab/>
      </w:r>
      <w:r w:rsidRPr="00000A61">
        <w:tab/>
      </w:r>
      <w:r w:rsidRPr="00000A61">
        <w:tab/>
      </w:r>
      <w:r w:rsidRPr="002E03DA">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Cond C54</w:t>
      </w:r>
    </w:p>
    <w:p w14:paraId="242B8E14" w14:textId="77777777" w:rsidR="00AF53F5" w:rsidRPr="00000A61" w:rsidRDefault="00AF53F5" w:rsidP="006B40B7">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2E03DA">
        <w:rPr>
          <w:color w:val="993366"/>
        </w:rPr>
        <w:t>OPTIONAL</w:t>
      </w:r>
    </w:p>
    <w:p w14:paraId="35F65E06" w14:textId="77777777" w:rsidR="00AF53F5" w:rsidRPr="00000A61" w:rsidRDefault="00AF53F5" w:rsidP="006B40B7">
      <w:pPr>
        <w:pStyle w:val="PL"/>
      </w:pPr>
      <w:r w:rsidRPr="00000A61">
        <w:t>}</w:t>
      </w:r>
    </w:p>
    <w:p w14:paraId="4781CDF7" w14:textId="77777777" w:rsidR="00AF53F5" w:rsidRPr="00000A61" w:rsidRDefault="00AF53F5" w:rsidP="006B40B7">
      <w:pPr>
        <w:pStyle w:val="PL"/>
      </w:pPr>
    </w:p>
    <w:p w14:paraId="59C76900" w14:textId="77777777" w:rsidR="00AF53F5" w:rsidRPr="00000A61" w:rsidRDefault="00AF53F5" w:rsidP="006B40B7">
      <w:pPr>
        <w:pStyle w:val="PL"/>
      </w:pPr>
      <w:r w:rsidRPr="00000A61">
        <w:t>RRCMessage-v940-IEs ::=</w:t>
      </w:r>
      <w:r w:rsidRPr="00000A61">
        <w:tab/>
      </w:r>
      <w:r w:rsidRPr="00000A61">
        <w:tab/>
      </w:r>
      <w:r w:rsidRPr="00000A61">
        <w:tab/>
      </w:r>
      <w:r w:rsidRPr="002E03DA">
        <w:rPr>
          <w:color w:val="993366"/>
        </w:rPr>
        <w:t>SEQUENCE</w:t>
      </w:r>
      <w:r w:rsidRPr="00000A61">
        <w:t xml:space="preserve"> {</w:t>
      </w:r>
    </w:p>
    <w:p w14:paraId="521410E5" w14:textId="5EB18A71" w:rsidR="00AF53F5" w:rsidRPr="002E03DA" w:rsidRDefault="00AF53F5" w:rsidP="006B40B7">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66D9109C" w14:textId="77777777" w:rsidR="00AF53F5" w:rsidRPr="00000A61" w:rsidRDefault="00AF53F5" w:rsidP="006B40B7">
      <w:pPr>
        <w:pStyle w:val="PL"/>
      </w:pPr>
      <w:r w:rsidRPr="00000A61">
        <w:tab/>
        <w:t>nonCriticalExtensions</w:t>
      </w:r>
      <w:r w:rsidRPr="00000A61">
        <w:tab/>
      </w:r>
      <w:r w:rsidRPr="00000A61">
        <w:tab/>
      </w:r>
      <w:r w:rsidRPr="00000A61">
        <w:tab/>
      </w:r>
      <w:r w:rsidRPr="002E03DA">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OPTIONAL</w:t>
      </w:r>
    </w:p>
    <w:p w14:paraId="305F0E55" w14:textId="77777777" w:rsidR="00AF53F5" w:rsidRPr="00000A61" w:rsidRDefault="00AF53F5" w:rsidP="006B40B7">
      <w:pPr>
        <w:pStyle w:val="PL"/>
      </w:pPr>
      <w:r w:rsidRPr="00000A61">
        <w:t>}</w:t>
      </w:r>
    </w:p>
    <w:p w14:paraId="49B5AEAA" w14:textId="77777777" w:rsidR="00AF53F5" w:rsidRPr="00000A61" w:rsidRDefault="00AF53F5" w:rsidP="006B40B7">
      <w:pPr>
        <w:pStyle w:val="PL"/>
      </w:pPr>
    </w:p>
    <w:p w14:paraId="59FA9D27" w14:textId="77777777" w:rsidR="00AF53F5" w:rsidRPr="002E03DA" w:rsidRDefault="00AF53F5" w:rsidP="006B40B7">
      <w:pPr>
        <w:pStyle w:val="PL"/>
        <w:rPr>
          <w:color w:val="808080"/>
        </w:rPr>
      </w:pPr>
      <w:r w:rsidRPr="002E03DA">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lastRenderedPageBreak/>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091"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4091"/>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4092" w:name="_Toc478016095"/>
      <w:bookmarkStart w:id="4093" w:name="_Toc500942817"/>
      <w:r w:rsidRPr="00F36A7B">
        <w:rPr>
          <w:i/>
          <w:iCs/>
        </w:rPr>
        <w:t>–</w:t>
      </w:r>
      <w:r w:rsidRPr="00F36A7B">
        <w:rPr>
          <w:i/>
          <w:iCs/>
        </w:rPr>
        <w:tab/>
      </w:r>
      <w:r w:rsidRPr="00F36A7B">
        <w:rPr>
          <w:i/>
          <w:iCs/>
          <w:noProof/>
        </w:rPr>
        <w:t>ParentIE-WithEM</w:t>
      </w:r>
      <w:bookmarkEnd w:id="4092"/>
      <w:bookmarkEnd w:id="4093"/>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2E03DA" w:rsidRDefault="00AF53F5" w:rsidP="006B40B7">
      <w:pPr>
        <w:pStyle w:val="PL"/>
        <w:rPr>
          <w:color w:val="808080"/>
        </w:rPr>
      </w:pPr>
      <w:r w:rsidRPr="002E03DA">
        <w:rPr>
          <w:color w:val="808080"/>
        </w:rPr>
        <w:t>-- /example/ ASN1START</w:t>
      </w:r>
    </w:p>
    <w:p w14:paraId="27FB21AA" w14:textId="77777777" w:rsidR="00AF53F5" w:rsidRPr="00000A61" w:rsidRDefault="00AF53F5" w:rsidP="006B40B7">
      <w:pPr>
        <w:pStyle w:val="PL"/>
      </w:pPr>
    </w:p>
    <w:p w14:paraId="68474DAC" w14:textId="77777777" w:rsidR="00AF53F5" w:rsidRPr="00000A61" w:rsidRDefault="00AF53F5" w:rsidP="006B40B7">
      <w:pPr>
        <w:pStyle w:val="PL"/>
      </w:pPr>
      <w:r w:rsidRPr="00000A61">
        <w:t>ParentIE-WithEM ::=</w:t>
      </w:r>
      <w:r w:rsidRPr="00000A61">
        <w:tab/>
      </w:r>
      <w:r w:rsidRPr="00000A61">
        <w:tab/>
      </w:r>
      <w:r w:rsidRPr="00000A61">
        <w:tab/>
      </w:r>
      <w:r w:rsidRPr="00000A61">
        <w:tab/>
      </w:r>
      <w:r w:rsidRPr="00000A61">
        <w:tab/>
      </w:r>
      <w:r w:rsidRPr="002E03DA">
        <w:rPr>
          <w:color w:val="993366"/>
        </w:rPr>
        <w:t>SEQUENCE</w:t>
      </w:r>
      <w:r w:rsidRPr="00000A61">
        <w:t xml:space="preserve"> {</w:t>
      </w:r>
    </w:p>
    <w:p w14:paraId="127BB44D" w14:textId="77777777" w:rsidR="00AF53F5" w:rsidRPr="002E03DA" w:rsidRDefault="00AF53F5" w:rsidP="006B40B7">
      <w:pPr>
        <w:pStyle w:val="PL"/>
        <w:rPr>
          <w:color w:val="808080"/>
        </w:rPr>
      </w:pPr>
      <w:r w:rsidRPr="00000A61">
        <w:tab/>
      </w:r>
      <w:r w:rsidRPr="002E03DA">
        <w:rPr>
          <w:color w:val="808080"/>
        </w:rPr>
        <w:t>-- Root encoding, including:</w:t>
      </w:r>
    </w:p>
    <w:p w14:paraId="2EC0A845" w14:textId="5C190530" w:rsidR="00AF53F5" w:rsidRPr="002E03DA" w:rsidRDefault="00AF53F5" w:rsidP="006B40B7">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2E03DA">
        <w:rPr>
          <w:color w:val="993366"/>
        </w:rPr>
        <w:t>OPTIONAL</w:t>
      </w:r>
      <w:r w:rsidRPr="00000A61">
        <w:t>,</w:t>
      </w:r>
      <w:r w:rsidRPr="00000A61">
        <w:tab/>
      </w:r>
      <w:r w:rsidRPr="00000A61">
        <w:tab/>
      </w:r>
      <w:r w:rsidRPr="002E03DA">
        <w:rPr>
          <w:color w:val="808080"/>
        </w:rPr>
        <w:t>-- Need N</w:t>
      </w:r>
    </w:p>
    <w:p w14:paraId="30041EAF" w14:textId="46E8F11B" w:rsidR="00AF53F5" w:rsidRPr="002E03DA" w:rsidRDefault="00AF53F5" w:rsidP="006B40B7">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2E03DA">
        <w:rPr>
          <w:color w:val="993366"/>
        </w:rPr>
        <w:t>OPTIONAL</w:t>
      </w:r>
      <w:r w:rsidRPr="00000A61">
        <w:t>,</w:t>
      </w:r>
      <w:r w:rsidRPr="00000A61">
        <w:tab/>
      </w:r>
      <w:r w:rsidRPr="00000A61">
        <w:tab/>
      </w:r>
      <w:r w:rsidRPr="002E03DA">
        <w:rPr>
          <w:color w:val="808080"/>
        </w:rPr>
        <w:t>-- Need N</w:t>
      </w:r>
    </w:p>
    <w:p w14:paraId="2919DB38" w14:textId="77777777" w:rsidR="00AF53F5" w:rsidRPr="00000A61" w:rsidRDefault="00AF53F5" w:rsidP="006B40B7">
      <w:pPr>
        <w:pStyle w:val="PL"/>
      </w:pPr>
      <w:r w:rsidRPr="00000A61">
        <w:tab/>
        <w:t>...,</w:t>
      </w:r>
    </w:p>
    <w:p w14:paraId="5FFBBD4C" w14:textId="71767D82" w:rsidR="00AF53F5" w:rsidRPr="002E03DA" w:rsidRDefault="00AF53F5" w:rsidP="006B40B7">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2E03DA">
        <w:rPr>
          <w:color w:val="993366"/>
        </w:rPr>
        <w:t>OPTIONAL</w:t>
      </w:r>
      <w:r w:rsidRPr="00000A61">
        <w:t>,</w:t>
      </w:r>
      <w:r w:rsidRPr="00000A61">
        <w:tab/>
      </w:r>
      <w:r w:rsidRPr="00000A61">
        <w:tab/>
      </w:r>
      <w:r w:rsidRPr="002E03DA">
        <w:rPr>
          <w:color w:val="808080"/>
        </w:rPr>
        <w:t>-- Need N</w:t>
      </w:r>
    </w:p>
    <w:p w14:paraId="5799F129" w14:textId="69B9E939" w:rsidR="00AF53F5" w:rsidRPr="002E03DA" w:rsidRDefault="00AF53F5" w:rsidP="006B40B7">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2E03DA">
        <w:rPr>
          <w:color w:val="993366"/>
        </w:rPr>
        <w:t>OPTIONAL</w:t>
      </w:r>
      <w:r w:rsidRPr="00000A61">
        <w:tab/>
      </w:r>
      <w:r w:rsidRPr="00000A61">
        <w:tab/>
      </w:r>
      <w:r w:rsidRPr="002E03DA">
        <w:rPr>
          <w:color w:val="808080"/>
        </w:rPr>
        <w:t>-- Need N</w:t>
      </w:r>
    </w:p>
    <w:p w14:paraId="47C5A8F5" w14:textId="77777777" w:rsidR="00AF53F5" w:rsidRPr="00000A61" w:rsidRDefault="00AF53F5" w:rsidP="006B40B7">
      <w:pPr>
        <w:pStyle w:val="PL"/>
      </w:pPr>
      <w:r w:rsidRPr="00000A61">
        <w:tab/>
        <w:t>]]</w:t>
      </w:r>
    </w:p>
    <w:p w14:paraId="04EF8A89" w14:textId="77777777" w:rsidR="00AF53F5" w:rsidRPr="00000A61" w:rsidRDefault="00AF53F5" w:rsidP="006B40B7">
      <w:pPr>
        <w:pStyle w:val="PL"/>
      </w:pPr>
      <w:r w:rsidRPr="00000A61">
        <w:t>}</w:t>
      </w:r>
    </w:p>
    <w:p w14:paraId="74A260D7" w14:textId="77777777" w:rsidR="00AF53F5" w:rsidRPr="00000A61" w:rsidRDefault="00AF53F5" w:rsidP="006B40B7">
      <w:pPr>
        <w:pStyle w:val="PL"/>
      </w:pPr>
    </w:p>
    <w:p w14:paraId="146A055B" w14:textId="77777777" w:rsidR="00AF53F5" w:rsidRPr="002E03DA" w:rsidRDefault="00AF53F5" w:rsidP="006B40B7">
      <w:pPr>
        <w:pStyle w:val="PL"/>
        <w:rPr>
          <w:color w:val="808080"/>
        </w:rPr>
      </w:pPr>
      <w:r w:rsidRPr="002E03DA">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4094" w:name="_Toc478016096"/>
      <w:bookmarkStart w:id="4095" w:name="_Toc500942818"/>
      <w:r w:rsidRPr="00F36A7B">
        <w:rPr>
          <w:i/>
          <w:iCs/>
        </w:rPr>
        <w:lastRenderedPageBreak/>
        <w:t>–</w:t>
      </w:r>
      <w:r w:rsidRPr="00F36A7B">
        <w:rPr>
          <w:i/>
          <w:iCs/>
        </w:rPr>
        <w:tab/>
      </w:r>
      <w:r w:rsidRPr="00F36A7B">
        <w:rPr>
          <w:i/>
          <w:iCs/>
          <w:noProof/>
        </w:rPr>
        <w:t>ChildIE1-WithoutEM</w:t>
      </w:r>
      <w:bookmarkEnd w:id="4094"/>
      <w:bookmarkEnd w:id="4095"/>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2E03DA" w:rsidRDefault="00AF53F5" w:rsidP="00AD5452">
      <w:pPr>
        <w:pStyle w:val="PL"/>
        <w:rPr>
          <w:color w:val="808080"/>
        </w:rPr>
      </w:pPr>
      <w:r w:rsidRPr="002E03DA">
        <w:rPr>
          <w:color w:val="808080"/>
        </w:rPr>
        <w:t>-- /example/ ASN1START</w:t>
      </w:r>
    </w:p>
    <w:p w14:paraId="28554510" w14:textId="77777777" w:rsidR="00AF53F5" w:rsidRPr="00000A61" w:rsidRDefault="00AF53F5" w:rsidP="00AD5452">
      <w:pPr>
        <w:pStyle w:val="PL"/>
      </w:pPr>
    </w:p>
    <w:p w14:paraId="6A474BA1" w14:textId="77777777" w:rsidR="00AF53F5" w:rsidRPr="00000A61" w:rsidRDefault="00AF53F5" w:rsidP="00AD5452">
      <w:pPr>
        <w:pStyle w:val="PL"/>
      </w:pPr>
      <w:r w:rsidRPr="00000A61">
        <w:t>ChildIE1-WithoutEM ::=</w:t>
      </w:r>
      <w:r w:rsidRPr="00000A61">
        <w:tab/>
      </w:r>
      <w:r w:rsidRPr="00000A61">
        <w:tab/>
      </w:r>
      <w:r w:rsidRPr="00000A61">
        <w:tab/>
      </w:r>
      <w:r w:rsidRPr="00000A61">
        <w:tab/>
      </w:r>
      <w:r w:rsidRPr="002E03DA">
        <w:rPr>
          <w:color w:val="993366"/>
        </w:rPr>
        <w:t>SEQUENCE</w:t>
      </w:r>
      <w:r w:rsidRPr="00000A61">
        <w:t xml:space="preserve"> {</w:t>
      </w:r>
    </w:p>
    <w:p w14:paraId="4C2D5101" w14:textId="77777777" w:rsidR="00AF53F5" w:rsidRPr="002E03DA" w:rsidRDefault="00AF53F5" w:rsidP="00AD5452">
      <w:pPr>
        <w:pStyle w:val="PL"/>
        <w:rPr>
          <w:color w:val="808080"/>
        </w:rPr>
      </w:pPr>
      <w:r w:rsidRPr="00000A61">
        <w:tab/>
      </w:r>
      <w:r w:rsidRPr="002E03DA">
        <w:rPr>
          <w:color w:val="808080"/>
        </w:rPr>
        <w:t>-- Root encoding, including:</w:t>
      </w:r>
    </w:p>
    <w:p w14:paraId="01897453" w14:textId="1C35196F" w:rsidR="00AF53F5" w:rsidRPr="002E03DA" w:rsidRDefault="00AF53F5" w:rsidP="00AD5452">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2E03DA">
        <w:rPr>
          <w:color w:val="993366"/>
        </w:rPr>
        <w:t>OPTIONAL</w:t>
      </w:r>
      <w:r w:rsidRPr="00000A61">
        <w:tab/>
      </w:r>
      <w:r w:rsidRPr="00000A61">
        <w:tab/>
        <w:t xml:space="preserve"> </w:t>
      </w:r>
      <w:r w:rsidRPr="002E03DA">
        <w:rPr>
          <w:color w:val="808080"/>
        </w:rPr>
        <w:t>-- Need N</w:t>
      </w:r>
    </w:p>
    <w:p w14:paraId="11404948" w14:textId="77777777" w:rsidR="00AF53F5" w:rsidRPr="00000A61" w:rsidRDefault="00AF53F5" w:rsidP="00AD5452">
      <w:pPr>
        <w:pStyle w:val="PL"/>
      </w:pPr>
      <w:r w:rsidRPr="00000A61">
        <w:t>}</w:t>
      </w:r>
    </w:p>
    <w:p w14:paraId="6A47FA50" w14:textId="77777777" w:rsidR="00AF53F5" w:rsidRPr="00000A61" w:rsidRDefault="00AF53F5" w:rsidP="00AD5452">
      <w:pPr>
        <w:pStyle w:val="PL"/>
      </w:pPr>
    </w:p>
    <w:p w14:paraId="665ACC61" w14:textId="77777777" w:rsidR="00AF53F5" w:rsidRPr="00000A61" w:rsidRDefault="00AF53F5" w:rsidP="00AD5452">
      <w:pPr>
        <w:pStyle w:val="PL"/>
      </w:pPr>
      <w:r w:rsidRPr="00000A61">
        <w:t>ChildIE1-WithoutEM-vNx0 ::=</w:t>
      </w:r>
      <w:r w:rsidRPr="00000A61">
        <w:tab/>
      </w:r>
      <w:r w:rsidRPr="00000A61">
        <w:tab/>
      </w:r>
      <w:r w:rsidRPr="002E03DA">
        <w:rPr>
          <w:color w:val="993366"/>
        </w:rPr>
        <w:t>SEQUENCE</w:t>
      </w:r>
      <w:r w:rsidRPr="00000A61">
        <w:t xml:space="preserve"> {</w:t>
      </w:r>
    </w:p>
    <w:p w14:paraId="445F8A64" w14:textId="77777777" w:rsidR="00AF53F5" w:rsidRPr="002E03DA" w:rsidRDefault="00AF53F5" w:rsidP="00AD5452">
      <w:pPr>
        <w:pStyle w:val="PL"/>
        <w:rPr>
          <w:color w:val="808080"/>
        </w:rPr>
      </w:pPr>
      <w:r w:rsidRPr="00000A61">
        <w:tab/>
        <w:t>chIE1-ConfigurableFeature-vNx0</w:t>
      </w:r>
      <w:r w:rsidRPr="00000A61">
        <w:tab/>
      </w:r>
      <w:r w:rsidRPr="00000A61">
        <w:tab/>
        <w:t>ChIE1-ConfigurableFeature-vNx0</w:t>
      </w:r>
      <w:r w:rsidRPr="00000A61">
        <w:tab/>
      </w:r>
      <w:r w:rsidRPr="002E03DA">
        <w:rPr>
          <w:color w:val="993366"/>
        </w:rPr>
        <w:t>OPTIONAL</w:t>
      </w:r>
      <w:r w:rsidRPr="00000A61">
        <w:tab/>
      </w:r>
      <w:r w:rsidRPr="002E03DA">
        <w:rPr>
          <w:color w:val="808080"/>
        </w:rPr>
        <w:t>-- Cond ConfigF</w:t>
      </w:r>
    </w:p>
    <w:p w14:paraId="204D0069" w14:textId="77777777" w:rsidR="00AF53F5" w:rsidRPr="00000A61" w:rsidRDefault="00AF53F5" w:rsidP="00AD5452">
      <w:pPr>
        <w:pStyle w:val="PL"/>
      </w:pPr>
      <w:r w:rsidRPr="00000A61">
        <w:t>}</w:t>
      </w:r>
    </w:p>
    <w:p w14:paraId="45158D11" w14:textId="77777777" w:rsidR="00AF53F5" w:rsidRPr="00000A61" w:rsidRDefault="00AF53F5" w:rsidP="00AD5452">
      <w:pPr>
        <w:pStyle w:val="PL"/>
      </w:pPr>
    </w:p>
    <w:p w14:paraId="66D1A59B" w14:textId="77777777" w:rsidR="00AF53F5" w:rsidRPr="00000A61" w:rsidRDefault="00AF53F5" w:rsidP="00AD5452">
      <w:pPr>
        <w:pStyle w:val="PL"/>
      </w:pPr>
      <w:r w:rsidRPr="00000A61">
        <w:t>ChIE1-ConfigurableFeature ::=</w:t>
      </w:r>
      <w:r w:rsidRPr="00000A61">
        <w:tab/>
      </w:r>
      <w:r w:rsidRPr="00000A61">
        <w:tab/>
      </w:r>
      <w:r w:rsidRPr="002E03DA">
        <w:rPr>
          <w:color w:val="993366"/>
        </w:rPr>
        <w:t>CHOICE</w:t>
      </w:r>
      <w:r w:rsidRPr="00000A61">
        <w:t xml:space="preserve"> {</w:t>
      </w:r>
    </w:p>
    <w:p w14:paraId="13CB22BF" w14:textId="77777777" w:rsidR="00AF53F5" w:rsidRPr="00000A61" w:rsidRDefault="00AF53F5" w:rsidP="00AD5452">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NULL</w:t>
      </w:r>
      <w:r w:rsidRPr="00000A61">
        <w:t>,</w:t>
      </w:r>
    </w:p>
    <w:p w14:paraId="7300C164" w14:textId="77777777" w:rsidR="00AF53F5" w:rsidRPr="00000A61" w:rsidRDefault="00AF53F5" w:rsidP="00AD5452">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7F080885" w14:textId="77777777" w:rsidR="00AF53F5" w:rsidRPr="002E03DA" w:rsidRDefault="00AF53F5" w:rsidP="00AD5452">
      <w:pPr>
        <w:pStyle w:val="PL"/>
        <w:rPr>
          <w:color w:val="808080"/>
        </w:rPr>
      </w:pPr>
      <w:r w:rsidRPr="00000A61">
        <w:tab/>
      </w:r>
      <w:r w:rsidRPr="00000A61">
        <w:tab/>
      </w:r>
      <w:r w:rsidRPr="002E03DA">
        <w:rPr>
          <w:color w:val="808080"/>
        </w:rPr>
        <w:t>-- Root encoding</w:t>
      </w:r>
    </w:p>
    <w:p w14:paraId="723BC56F" w14:textId="77777777" w:rsidR="00AF53F5" w:rsidRPr="00000A61" w:rsidRDefault="00AF53F5" w:rsidP="00AD5452">
      <w:pPr>
        <w:pStyle w:val="PL"/>
      </w:pPr>
      <w:r w:rsidRPr="00000A61">
        <w:tab/>
        <w:t>}</w:t>
      </w:r>
    </w:p>
    <w:p w14:paraId="7A121B8C" w14:textId="77777777" w:rsidR="00AF53F5" w:rsidRPr="00000A61" w:rsidRDefault="00AF53F5" w:rsidP="00AD5452">
      <w:pPr>
        <w:pStyle w:val="PL"/>
      </w:pPr>
      <w:r w:rsidRPr="00000A61">
        <w:t>}</w:t>
      </w:r>
    </w:p>
    <w:p w14:paraId="23B7BD2D" w14:textId="77777777" w:rsidR="00AF53F5" w:rsidRPr="00000A61" w:rsidRDefault="00AF53F5" w:rsidP="00AD5452">
      <w:pPr>
        <w:pStyle w:val="PL"/>
      </w:pPr>
    </w:p>
    <w:p w14:paraId="5AE12FCD" w14:textId="77777777" w:rsidR="00AF53F5" w:rsidRPr="00000A61" w:rsidRDefault="00AF53F5" w:rsidP="00AD5452">
      <w:pPr>
        <w:pStyle w:val="PL"/>
      </w:pPr>
      <w:r w:rsidRPr="00000A61">
        <w:t>ChIE1-ConfigurableFeature-vNx0 ::=</w:t>
      </w:r>
      <w:r w:rsidRPr="00000A61">
        <w:tab/>
      </w:r>
      <w:r w:rsidRPr="002E03DA">
        <w:rPr>
          <w:color w:val="993366"/>
        </w:rPr>
        <w:t>SEQUENCE</w:t>
      </w:r>
      <w:r w:rsidRPr="00000A61">
        <w:t xml:space="preserve"> {</w:t>
      </w:r>
    </w:p>
    <w:p w14:paraId="0BF3BE1E" w14:textId="77777777" w:rsidR="00AF53F5" w:rsidRPr="00000A61" w:rsidRDefault="00AF53F5" w:rsidP="00AD5452">
      <w:pPr>
        <w:pStyle w:val="PL"/>
      </w:pPr>
      <w:r w:rsidRPr="00000A61">
        <w:tab/>
      </w:r>
      <w:bookmarkStart w:id="4096" w:name="OLE_LINK12"/>
      <w:r w:rsidRPr="00000A61">
        <w:t>chIE1-NewField-rN</w:t>
      </w:r>
      <w:bookmarkEnd w:id="4096"/>
      <w:r w:rsidRPr="00000A61">
        <w:tab/>
      </w:r>
      <w:r w:rsidRPr="00000A61">
        <w:tab/>
      </w:r>
      <w:r w:rsidRPr="00000A61">
        <w:tab/>
      </w:r>
      <w:r w:rsidRPr="00000A61">
        <w:tab/>
      </w:r>
      <w:r w:rsidRPr="00000A61">
        <w:tab/>
      </w:r>
      <w:r w:rsidRPr="002E03DA">
        <w:rPr>
          <w:color w:val="993366"/>
        </w:rPr>
        <w:t>INTEGER</w:t>
      </w:r>
      <w:r w:rsidRPr="00000A61">
        <w:t xml:space="preserve"> (0..31)</w:t>
      </w:r>
    </w:p>
    <w:p w14:paraId="20D134EE" w14:textId="77777777" w:rsidR="00AF53F5" w:rsidRPr="00000A61" w:rsidRDefault="00AF53F5" w:rsidP="00AD5452">
      <w:pPr>
        <w:pStyle w:val="PL"/>
      </w:pPr>
      <w:r w:rsidRPr="00000A61">
        <w:t>}</w:t>
      </w:r>
    </w:p>
    <w:p w14:paraId="14E85280" w14:textId="77777777" w:rsidR="00AF53F5" w:rsidRPr="00000A61" w:rsidRDefault="00AF53F5" w:rsidP="00AD5452">
      <w:pPr>
        <w:pStyle w:val="PL"/>
      </w:pPr>
    </w:p>
    <w:p w14:paraId="2FB1A948" w14:textId="77777777" w:rsidR="00AF53F5" w:rsidRPr="002E03DA" w:rsidRDefault="00AF53F5" w:rsidP="00AD5452">
      <w:pPr>
        <w:pStyle w:val="PL"/>
        <w:rPr>
          <w:color w:val="808080"/>
        </w:rPr>
      </w:pPr>
      <w:r w:rsidRPr="002E03DA">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lastRenderedPageBreak/>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4097" w:name="_Toc478016097"/>
      <w:bookmarkStart w:id="4098" w:name="_Toc500942819"/>
      <w:r w:rsidRPr="00F36A7B">
        <w:rPr>
          <w:i/>
          <w:iCs/>
        </w:rPr>
        <w:t>–</w:t>
      </w:r>
      <w:r w:rsidRPr="00F36A7B">
        <w:rPr>
          <w:i/>
          <w:iCs/>
        </w:rPr>
        <w:tab/>
      </w:r>
      <w:r w:rsidRPr="00F36A7B">
        <w:rPr>
          <w:i/>
          <w:iCs/>
          <w:noProof/>
        </w:rPr>
        <w:t>ChildIE2-WithoutEM</w:t>
      </w:r>
      <w:bookmarkEnd w:id="4097"/>
      <w:bookmarkEnd w:id="4098"/>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2E03DA" w:rsidRDefault="00AF53F5" w:rsidP="00AD5452">
      <w:pPr>
        <w:pStyle w:val="PL"/>
        <w:rPr>
          <w:color w:val="808080"/>
        </w:rPr>
      </w:pPr>
      <w:r w:rsidRPr="002E03DA">
        <w:rPr>
          <w:color w:val="808080"/>
        </w:rPr>
        <w:t>-- /example/ ASN1START</w:t>
      </w:r>
    </w:p>
    <w:p w14:paraId="1DE02605" w14:textId="77777777" w:rsidR="00AF53F5" w:rsidRPr="00000A61" w:rsidRDefault="00AF53F5" w:rsidP="00AD5452">
      <w:pPr>
        <w:pStyle w:val="PL"/>
      </w:pPr>
    </w:p>
    <w:p w14:paraId="3B1F4BA2" w14:textId="77777777" w:rsidR="00AF53F5" w:rsidRPr="00000A61" w:rsidRDefault="00AF53F5" w:rsidP="00AD5452">
      <w:pPr>
        <w:pStyle w:val="PL"/>
      </w:pPr>
      <w:r w:rsidRPr="00000A61">
        <w:t>ChildIE2-WithoutEM ::=</w:t>
      </w:r>
      <w:r w:rsidRPr="00000A61">
        <w:tab/>
      </w:r>
      <w:r w:rsidRPr="00000A61">
        <w:tab/>
      </w:r>
      <w:r w:rsidRPr="00000A61">
        <w:tab/>
      </w:r>
      <w:r w:rsidRPr="00000A61">
        <w:tab/>
      </w:r>
      <w:r w:rsidRPr="002E03DA">
        <w:rPr>
          <w:color w:val="993366"/>
        </w:rPr>
        <w:t>CHOICE</w:t>
      </w:r>
      <w:r w:rsidRPr="00000A61">
        <w:t xml:space="preserve"> {</w:t>
      </w:r>
    </w:p>
    <w:p w14:paraId="3AA55A12" w14:textId="77777777" w:rsidR="00AF53F5" w:rsidRPr="00000A61" w:rsidRDefault="00AF53F5" w:rsidP="00AD5452">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NULL</w:t>
      </w:r>
      <w:r w:rsidRPr="00000A61">
        <w:t>,</w:t>
      </w:r>
    </w:p>
    <w:p w14:paraId="747D44AB" w14:textId="77777777" w:rsidR="00AF53F5" w:rsidRPr="00000A61" w:rsidRDefault="00AF53F5" w:rsidP="00AD5452">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04C0560D" w14:textId="77777777" w:rsidR="00AF53F5" w:rsidRPr="002E03DA" w:rsidRDefault="00AF53F5" w:rsidP="00AD5452">
      <w:pPr>
        <w:pStyle w:val="PL"/>
        <w:rPr>
          <w:color w:val="808080"/>
        </w:rPr>
      </w:pPr>
      <w:r w:rsidRPr="00000A61">
        <w:tab/>
      </w:r>
      <w:r w:rsidRPr="00000A61">
        <w:tab/>
      </w:r>
      <w:r w:rsidRPr="002E03DA">
        <w:rPr>
          <w:color w:val="808080"/>
        </w:rPr>
        <w:t>-- Root encoding</w:t>
      </w:r>
    </w:p>
    <w:p w14:paraId="61B1E2FF" w14:textId="77777777" w:rsidR="00AF53F5" w:rsidRPr="00000A61" w:rsidRDefault="00AF53F5" w:rsidP="00AD5452">
      <w:pPr>
        <w:pStyle w:val="PL"/>
      </w:pPr>
      <w:r w:rsidRPr="00000A61">
        <w:tab/>
        <w:t>}</w:t>
      </w:r>
    </w:p>
    <w:p w14:paraId="005E4C46" w14:textId="77777777" w:rsidR="00AF53F5" w:rsidRPr="00000A61" w:rsidRDefault="00AF53F5" w:rsidP="00AD5452">
      <w:pPr>
        <w:pStyle w:val="PL"/>
      </w:pPr>
      <w:r w:rsidRPr="00000A61">
        <w:t>}</w:t>
      </w:r>
    </w:p>
    <w:p w14:paraId="3CA0C1AB" w14:textId="77777777" w:rsidR="00AF53F5" w:rsidRPr="00000A61" w:rsidRDefault="00AF53F5" w:rsidP="00AD5452">
      <w:pPr>
        <w:pStyle w:val="PL"/>
      </w:pPr>
    </w:p>
    <w:p w14:paraId="7E32855A" w14:textId="77777777" w:rsidR="00AF53F5" w:rsidRPr="00000A61" w:rsidRDefault="00AF53F5" w:rsidP="00AD5452">
      <w:pPr>
        <w:pStyle w:val="PL"/>
      </w:pPr>
      <w:r w:rsidRPr="00000A61">
        <w:t>ChildIE2-WithoutEM-vNx0 ::=</w:t>
      </w:r>
      <w:r w:rsidRPr="00000A61">
        <w:tab/>
      </w:r>
      <w:r w:rsidRPr="00000A61">
        <w:tab/>
      </w:r>
      <w:r w:rsidRPr="00000A61">
        <w:tab/>
      </w:r>
      <w:r w:rsidRPr="002E03DA">
        <w:rPr>
          <w:color w:val="993366"/>
        </w:rPr>
        <w:t>SEQUENCE</w:t>
      </w:r>
      <w:r w:rsidRPr="00000A61">
        <w:t xml:space="preserve"> {</w:t>
      </w:r>
    </w:p>
    <w:p w14:paraId="7332B9D0" w14:textId="77777777" w:rsidR="00AF53F5" w:rsidRPr="002E03DA" w:rsidRDefault="00AF53F5" w:rsidP="00AD5452">
      <w:pPr>
        <w:pStyle w:val="PL"/>
        <w:rPr>
          <w:color w:val="808080"/>
        </w:rPr>
      </w:pPr>
      <w:r w:rsidRPr="00000A61">
        <w:tab/>
        <w:t>chIE2-NewField-rN</w:t>
      </w:r>
      <w:r w:rsidRPr="00000A61">
        <w:tab/>
      </w:r>
      <w:r w:rsidRPr="00000A61">
        <w:tab/>
      </w:r>
      <w:r w:rsidRPr="00000A61">
        <w:tab/>
      </w:r>
      <w:r w:rsidRPr="00000A61">
        <w:tab/>
      </w:r>
      <w:r w:rsidRPr="00000A61">
        <w:tab/>
      </w:r>
      <w:r w:rsidRPr="002E03DA">
        <w:rPr>
          <w:color w:val="993366"/>
        </w:rPr>
        <w:t>INTEGER</w:t>
      </w:r>
      <w:r w:rsidRPr="00000A61">
        <w:t xml:space="preserve"> (0..31)</w:t>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Cond ConfigF</w:t>
      </w:r>
    </w:p>
    <w:p w14:paraId="7C0F64F5" w14:textId="77777777" w:rsidR="00AF53F5" w:rsidRPr="00000A61" w:rsidRDefault="00AF53F5" w:rsidP="00AD5452">
      <w:pPr>
        <w:pStyle w:val="PL"/>
      </w:pPr>
      <w:r w:rsidRPr="00000A61">
        <w:t>}</w:t>
      </w:r>
    </w:p>
    <w:p w14:paraId="75A109B4" w14:textId="77777777" w:rsidR="00AF53F5" w:rsidRPr="00000A61" w:rsidRDefault="00AF53F5" w:rsidP="00AD5452">
      <w:pPr>
        <w:pStyle w:val="PL"/>
      </w:pPr>
    </w:p>
    <w:p w14:paraId="3DFE4496" w14:textId="77777777" w:rsidR="00AF53F5" w:rsidRPr="002E03DA" w:rsidRDefault="00AF53F5" w:rsidP="00AD5452">
      <w:pPr>
        <w:pStyle w:val="PL"/>
        <w:rPr>
          <w:color w:val="808080"/>
        </w:rPr>
      </w:pPr>
      <w:r w:rsidRPr="002E03DA">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099"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4099"/>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lastRenderedPageBreak/>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4100" w:name="_Toc491180938"/>
      <w:bookmarkStart w:id="4101" w:name="_Toc500942820"/>
      <w:r w:rsidRPr="00000A61">
        <w:t>A.6</w:t>
      </w:r>
      <w:r w:rsidRPr="00000A61">
        <w:tab/>
        <w:t>Guidelines regarding use of need codes</w:t>
      </w:r>
      <w:bookmarkEnd w:id="4100"/>
      <w:bookmarkEnd w:id="4101"/>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4102" w:name="_Toc500942821"/>
      <w:r w:rsidRPr="00000A61">
        <w:lastRenderedPageBreak/>
        <w:t>Annex &lt;X&gt; (informative):</w:t>
      </w:r>
      <w:r w:rsidRPr="00000A61">
        <w:br/>
        <w:t>Change history</w:t>
      </w:r>
      <w:bookmarkEnd w:id="4102"/>
    </w:p>
    <w:bookmarkEnd w:id="4065"/>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38B62" w14:textId="77777777" w:rsidR="00F376A4" w:rsidRDefault="00F376A4">
      <w:r>
        <w:separator/>
      </w:r>
    </w:p>
  </w:endnote>
  <w:endnote w:type="continuationSeparator" w:id="0">
    <w:p w14:paraId="17A05901" w14:textId="77777777" w:rsidR="00F376A4" w:rsidRDefault="00F376A4">
      <w:r>
        <w:continuationSeparator/>
      </w:r>
    </w:p>
  </w:endnote>
  <w:endnote w:type="continuationNotice" w:id="1">
    <w:p w14:paraId="2EAB48A1" w14:textId="77777777" w:rsidR="00F376A4" w:rsidRDefault="00F37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altName w:val="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264885" w:rsidRDefault="002648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147A1" w14:textId="77777777" w:rsidR="00F376A4" w:rsidRDefault="00F376A4">
      <w:r>
        <w:separator/>
      </w:r>
    </w:p>
  </w:footnote>
  <w:footnote w:type="continuationSeparator" w:id="0">
    <w:p w14:paraId="3C957277" w14:textId="77777777" w:rsidR="00F376A4" w:rsidRDefault="00F376A4">
      <w:r>
        <w:continuationSeparator/>
      </w:r>
    </w:p>
  </w:footnote>
  <w:footnote w:type="continuationNotice" w:id="1">
    <w:p w14:paraId="7445C086" w14:textId="77777777" w:rsidR="00F376A4" w:rsidRDefault="00F376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73654B9A" w:rsidR="00264885" w:rsidRDefault="002648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D91">
      <w:rPr>
        <w:rFonts w:ascii="Arial" w:hAnsi="Arial" w:cs="Arial"/>
        <w:b/>
        <w:noProof/>
        <w:sz w:val="18"/>
        <w:szCs w:val="18"/>
      </w:rPr>
      <w:t>3GPP TS 38.331 V0.34.20 (2017-12)</w:t>
    </w:r>
    <w:r>
      <w:rPr>
        <w:rFonts w:ascii="Arial" w:hAnsi="Arial" w:cs="Arial"/>
        <w:b/>
        <w:sz w:val="18"/>
        <w:szCs w:val="18"/>
      </w:rPr>
      <w:fldChar w:fldCharType="end"/>
    </w:r>
  </w:p>
  <w:p w14:paraId="144CEA9D" w14:textId="278BA751" w:rsidR="00264885" w:rsidRDefault="002648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D91">
      <w:rPr>
        <w:rFonts w:ascii="Arial" w:hAnsi="Arial" w:cs="Arial"/>
        <w:b/>
        <w:noProof/>
        <w:sz w:val="18"/>
        <w:szCs w:val="18"/>
      </w:rPr>
      <w:t>196</w:t>
    </w:r>
    <w:r>
      <w:rPr>
        <w:rFonts w:ascii="Arial" w:hAnsi="Arial" w:cs="Arial"/>
        <w:b/>
        <w:sz w:val="18"/>
        <w:szCs w:val="18"/>
      </w:rPr>
      <w:fldChar w:fldCharType="end"/>
    </w:r>
  </w:p>
  <w:p w14:paraId="65D14B0C" w14:textId="6856AE20" w:rsidR="00264885" w:rsidRDefault="002648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D91">
      <w:rPr>
        <w:rFonts w:ascii="Arial" w:hAnsi="Arial" w:cs="Arial"/>
        <w:b/>
        <w:noProof/>
        <w:sz w:val="18"/>
        <w:szCs w:val="18"/>
      </w:rPr>
      <w:t>Release 15</w:t>
    </w:r>
    <w:r>
      <w:rPr>
        <w:rFonts w:ascii="Arial" w:hAnsi="Arial" w:cs="Arial"/>
        <w:b/>
        <w:sz w:val="18"/>
        <w:szCs w:val="18"/>
      </w:rPr>
      <w:fldChar w:fldCharType="end"/>
    </w:r>
  </w:p>
  <w:p w14:paraId="2938E62D" w14:textId="77777777" w:rsidR="00264885" w:rsidRDefault="00264885">
    <w:pPr>
      <w:pStyle w:val="Header"/>
    </w:pPr>
  </w:p>
  <w:p w14:paraId="06E30586" w14:textId="77777777" w:rsidR="00264885" w:rsidRDefault="00264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9"/>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8"/>
  </w:num>
  <w:num w:numId="39">
    <w:abstractNumId w:val="13"/>
  </w:num>
  <w:num w:numId="40">
    <w:abstractNumId w:val="22"/>
  </w:num>
  <w:num w:numId="41">
    <w:abstractNumId w:val="32"/>
  </w:num>
  <w:num w:numId="42">
    <w:abstractNumId w:val="36"/>
  </w:num>
  <w:num w:numId="4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2-1713442">
    <w15:presenceInfo w15:providerId="None" w15:userId="R2-1713442"/>
  </w15:person>
  <w15:person w15:author="Rapporteur 2">
    <w15:presenceInfo w15:providerId="None" w15:userId="Rapporteur 2"/>
  </w15:person>
  <w15:person w15:author="R2-1713142">
    <w15:presenceInfo w15:providerId="None" w15:userId="R2-1713142"/>
  </w15:person>
  <w15:person w15:author="Ericsson-reconf">
    <w15:presenceInfo w15:providerId="None" w15:userId="Ericsson-reconf"/>
  </w15:person>
  <w15:person w15:author="Ericsson reestab">
    <w15:presenceInfo w15:providerId="None" w15:userId="Ericsson reestab"/>
  </w15:person>
  <w15:person w15:author="Ericsson-rrm">
    <w15:presenceInfo w15:providerId="None" w15:userId="Ericsson-rrm"/>
  </w15:person>
  <w15:person w15:author="R2-1714270">
    <w15:presenceInfo w15:providerId="None" w15:userId="R2-1714270"/>
  </w15:person>
  <w15:person w15:author="L2 parameters">
    <w15:presenceInfo w15:providerId="None" w15:userId="L2 parameters"/>
  </w15:person>
  <w15:person w15:author="Ericsson MO">
    <w15:presenceInfo w15:providerId="None" w15:userId="Ericsson MO"/>
  </w15:person>
  <w15:person w15:author="Ericsson-INM">
    <w15:presenceInfo w15:providerId="None" w15:userId="Ericsson-INM"/>
  </w15:person>
  <w15:person w15:author="R2-1713441">
    <w15:presenceInfo w15:providerId="None" w15:userId="R2-1713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D15"/>
    <w:rsid w:val="00002363"/>
    <w:rsid w:val="00004679"/>
    <w:rsid w:val="00004CCB"/>
    <w:rsid w:val="0000730B"/>
    <w:rsid w:val="00010C3E"/>
    <w:rsid w:val="00014E77"/>
    <w:rsid w:val="00015CA7"/>
    <w:rsid w:val="00016CEA"/>
    <w:rsid w:val="00021E50"/>
    <w:rsid w:val="00022071"/>
    <w:rsid w:val="000245C2"/>
    <w:rsid w:val="00024E1A"/>
    <w:rsid w:val="00032EE5"/>
    <w:rsid w:val="00033397"/>
    <w:rsid w:val="000342F6"/>
    <w:rsid w:val="00036E50"/>
    <w:rsid w:val="00040095"/>
    <w:rsid w:val="00040185"/>
    <w:rsid w:val="000406D5"/>
    <w:rsid w:val="00043F8D"/>
    <w:rsid w:val="00045D3C"/>
    <w:rsid w:val="0004615B"/>
    <w:rsid w:val="00051834"/>
    <w:rsid w:val="00051AC9"/>
    <w:rsid w:val="00052E6A"/>
    <w:rsid w:val="000533BC"/>
    <w:rsid w:val="000536B7"/>
    <w:rsid w:val="000538EA"/>
    <w:rsid w:val="00054480"/>
    <w:rsid w:val="00054A22"/>
    <w:rsid w:val="00055C34"/>
    <w:rsid w:val="00056A4B"/>
    <w:rsid w:val="00057356"/>
    <w:rsid w:val="00057659"/>
    <w:rsid w:val="000609B1"/>
    <w:rsid w:val="0006204C"/>
    <w:rsid w:val="00063756"/>
    <w:rsid w:val="00063DDE"/>
    <w:rsid w:val="00063E03"/>
    <w:rsid w:val="00064A52"/>
    <w:rsid w:val="000655A6"/>
    <w:rsid w:val="00066123"/>
    <w:rsid w:val="00070769"/>
    <w:rsid w:val="00070859"/>
    <w:rsid w:val="000708FF"/>
    <w:rsid w:val="00070947"/>
    <w:rsid w:val="0007255E"/>
    <w:rsid w:val="00073A65"/>
    <w:rsid w:val="00074553"/>
    <w:rsid w:val="000759CE"/>
    <w:rsid w:val="00075B09"/>
    <w:rsid w:val="00077802"/>
    <w:rsid w:val="00077CF4"/>
    <w:rsid w:val="00080512"/>
    <w:rsid w:val="00080B9C"/>
    <w:rsid w:val="00084829"/>
    <w:rsid w:val="000850E4"/>
    <w:rsid w:val="0008552D"/>
    <w:rsid w:val="00085716"/>
    <w:rsid w:val="00085AFB"/>
    <w:rsid w:val="00086B01"/>
    <w:rsid w:val="00086E5C"/>
    <w:rsid w:val="00090C6C"/>
    <w:rsid w:val="00091300"/>
    <w:rsid w:val="00091EC7"/>
    <w:rsid w:val="00092C93"/>
    <w:rsid w:val="00093A3A"/>
    <w:rsid w:val="00093D4A"/>
    <w:rsid w:val="00096F06"/>
    <w:rsid w:val="00097892"/>
    <w:rsid w:val="000A184A"/>
    <w:rsid w:val="000A209D"/>
    <w:rsid w:val="000A27DF"/>
    <w:rsid w:val="000A27FD"/>
    <w:rsid w:val="000A28AF"/>
    <w:rsid w:val="000A40B9"/>
    <w:rsid w:val="000A4958"/>
    <w:rsid w:val="000A6E84"/>
    <w:rsid w:val="000A776B"/>
    <w:rsid w:val="000B11FD"/>
    <w:rsid w:val="000B440A"/>
    <w:rsid w:val="000B51AC"/>
    <w:rsid w:val="000B6DB7"/>
    <w:rsid w:val="000B6FBF"/>
    <w:rsid w:val="000B799A"/>
    <w:rsid w:val="000C0529"/>
    <w:rsid w:val="000C0CD9"/>
    <w:rsid w:val="000C157F"/>
    <w:rsid w:val="000C4554"/>
    <w:rsid w:val="000C4EB8"/>
    <w:rsid w:val="000C50E1"/>
    <w:rsid w:val="000C6100"/>
    <w:rsid w:val="000D378A"/>
    <w:rsid w:val="000D3D41"/>
    <w:rsid w:val="000D58AB"/>
    <w:rsid w:val="000D6437"/>
    <w:rsid w:val="000E0A21"/>
    <w:rsid w:val="000E378A"/>
    <w:rsid w:val="000F3BD4"/>
    <w:rsid w:val="000F689E"/>
    <w:rsid w:val="001025FB"/>
    <w:rsid w:val="00102727"/>
    <w:rsid w:val="001048B2"/>
    <w:rsid w:val="00105485"/>
    <w:rsid w:val="00107CFF"/>
    <w:rsid w:val="0011084F"/>
    <w:rsid w:val="00116356"/>
    <w:rsid w:val="00124159"/>
    <w:rsid w:val="00126900"/>
    <w:rsid w:val="00127C1F"/>
    <w:rsid w:val="00130A2A"/>
    <w:rsid w:val="00132254"/>
    <w:rsid w:val="00132924"/>
    <w:rsid w:val="00132A05"/>
    <w:rsid w:val="00133E67"/>
    <w:rsid w:val="00134CDE"/>
    <w:rsid w:val="00135CFE"/>
    <w:rsid w:val="001369AB"/>
    <w:rsid w:val="001373DF"/>
    <w:rsid w:val="0013784A"/>
    <w:rsid w:val="00140A3E"/>
    <w:rsid w:val="00142A88"/>
    <w:rsid w:val="00142DE5"/>
    <w:rsid w:val="00144B5F"/>
    <w:rsid w:val="001456D8"/>
    <w:rsid w:val="00145838"/>
    <w:rsid w:val="00146A25"/>
    <w:rsid w:val="001503A1"/>
    <w:rsid w:val="0015041E"/>
    <w:rsid w:val="00151C9B"/>
    <w:rsid w:val="001524CD"/>
    <w:rsid w:val="00152721"/>
    <w:rsid w:val="001535F2"/>
    <w:rsid w:val="0015676D"/>
    <w:rsid w:val="00160C9B"/>
    <w:rsid w:val="001618EB"/>
    <w:rsid w:val="00163435"/>
    <w:rsid w:val="001657A0"/>
    <w:rsid w:val="0016664D"/>
    <w:rsid w:val="00166762"/>
    <w:rsid w:val="00167BFF"/>
    <w:rsid w:val="00167FA9"/>
    <w:rsid w:val="0017141D"/>
    <w:rsid w:val="00171E5C"/>
    <w:rsid w:val="001737EE"/>
    <w:rsid w:val="001744A2"/>
    <w:rsid w:val="00184452"/>
    <w:rsid w:val="00186162"/>
    <w:rsid w:val="0019047C"/>
    <w:rsid w:val="00190C8C"/>
    <w:rsid w:val="0019113B"/>
    <w:rsid w:val="00192951"/>
    <w:rsid w:val="00193D6C"/>
    <w:rsid w:val="0019464A"/>
    <w:rsid w:val="00195801"/>
    <w:rsid w:val="00196970"/>
    <w:rsid w:val="001A0F54"/>
    <w:rsid w:val="001A15F9"/>
    <w:rsid w:val="001A36D2"/>
    <w:rsid w:val="001A3AF1"/>
    <w:rsid w:val="001A3BB9"/>
    <w:rsid w:val="001A3BE9"/>
    <w:rsid w:val="001A41DC"/>
    <w:rsid w:val="001A7A74"/>
    <w:rsid w:val="001B0D1A"/>
    <w:rsid w:val="001B375E"/>
    <w:rsid w:val="001B3A7D"/>
    <w:rsid w:val="001B3DA0"/>
    <w:rsid w:val="001B636C"/>
    <w:rsid w:val="001B68AA"/>
    <w:rsid w:val="001B7936"/>
    <w:rsid w:val="001B7E77"/>
    <w:rsid w:val="001C106A"/>
    <w:rsid w:val="001C1591"/>
    <w:rsid w:val="001C378F"/>
    <w:rsid w:val="001C3E1F"/>
    <w:rsid w:val="001C46A5"/>
    <w:rsid w:val="001C5482"/>
    <w:rsid w:val="001C6F04"/>
    <w:rsid w:val="001D02C2"/>
    <w:rsid w:val="001D7D3F"/>
    <w:rsid w:val="001E0FBF"/>
    <w:rsid w:val="001E1525"/>
    <w:rsid w:val="001E1620"/>
    <w:rsid w:val="001E243A"/>
    <w:rsid w:val="001E442F"/>
    <w:rsid w:val="001E47B7"/>
    <w:rsid w:val="001E4D07"/>
    <w:rsid w:val="001E644B"/>
    <w:rsid w:val="001E7795"/>
    <w:rsid w:val="001F05B6"/>
    <w:rsid w:val="001F168B"/>
    <w:rsid w:val="001F207A"/>
    <w:rsid w:val="001F4958"/>
    <w:rsid w:val="001F52ED"/>
    <w:rsid w:val="001F6158"/>
    <w:rsid w:val="001F7D0F"/>
    <w:rsid w:val="001F7D9D"/>
    <w:rsid w:val="002014C5"/>
    <w:rsid w:val="002026BC"/>
    <w:rsid w:val="00204F24"/>
    <w:rsid w:val="00211373"/>
    <w:rsid w:val="002121F6"/>
    <w:rsid w:val="0021290C"/>
    <w:rsid w:val="0021397E"/>
    <w:rsid w:val="00213BF4"/>
    <w:rsid w:val="00214168"/>
    <w:rsid w:val="00216305"/>
    <w:rsid w:val="00217482"/>
    <w:rsid w:val="00223C3A"/>
    <w:rsid w:val="00224BCD"/>
    <w:rsid w:val="00225207"/>
    <w:rsid w:val="00225222"/>
    <w:rsid w:val="0022630A"/>
    <w:rsid w:val="0022742E"/>
    <w:rsid w:val="002278E4"/>
    <w:rsid w:val="002279A0"/>
    <w:rsid w:val="00230144"/>
    <w:rsid w:val="00230C43"/>
    <w:rsid w:val="00231467"/>
    <w:rsid w:val="00231868"/>
    <w:rsid w:val="002321C5"/>
    <w:rsid w:val="002347A2"/>
    <w:rsid w:val="00241570"/>
    <w:rsid w:val="002434F4"/>
    <w:rsid w:val="00243F0C"/>
    <w:rsid w:val="00244DBC"/>
    <w:rsid w:val="00245E72"/>
    <w:rsid w:val="002463DB"/>
    <w:rsid w:val="00247A68"/>
    <w:rsid w:val="00247D0F"/>
    <w:rsid w:val="00251D93"/>
    <w:rsid w:val="00255A96"/>
    <w:rsid w:val="00255BED"/>
    <w:rsid w:val="00256135"/>
    <w:rsid w:val="00257888"/>
    <w:rsid w:val="002579F3"/>
    <w:rsid w:val="00264885"/>
    <w:rsid w:val="0026563B"/>
    <w:rsid w:val="002658BF"/>
    <w:rsid w:val="00265AE8"/>
    <w:rsid w:val="00266288"/>
    <w:rsid w:val="00270504"/>
    <w:rsid w:val="00272DE5"/>
    <w:rsid w:val="00273C57"/>
    <w:rsid w:val="00280012"/>
    <w:rsid w:val="00281271"/>
    <w:rsid w:val="00281667"/>
    <w:rsid w:val="002828C5"/>
    <w:rsid w:val="0028382E"/>
    <w:rsid w:val="00285C4A"/>
    <w:rsid w:val="00287A05"/>
    <w:rsid w:val="00292387"/>
    <w:rsid w:val="002A01CC"/>
    <w:rsid w:val="002A13D5"/>
    <w:rsid w:val="002A275F"/>
    <w:rsid w:val="002A304D"/>
    <w:rsid w:val="002A3190"/>
    <w:rsid w:val="002A653E"/>
    <w:rsid w:val="002A7346"/>
    <w:rsid w:val="002A740D"/>
    <w:rsid w:val="002B0C00"/>
    <w:rsid w:val="002B127A"/>
    <w:rsid w:val="002B198E"/>
    <w:rsid w:val="002B20A4"/>
    <w:rsid w:val="002B5FEA"/>
    <w:rsid w:val="002B6E9C"/>
    <w:rsid w:val="002C18F2"/>
    <w:rsid w:val="002C1F80"/>
    <w:rsid w:val="002C338F"/>
    <w:rsid w:val="002D1829"/>
    <w:rsid w:val="002D20A7"/>
    <w:rsid w:val="002D355E"/>
    <w:rsid w:val="002D3C20"/>
    <w:rsid w:val="002D3E8F"/>
    <w:rsid w:val="002D5139"/>
    <w:rsid w:val="002D62F1"/>
    <w:rsid w:val="002D7C44"/>
    <w:rsid w:val="002D7E3A"/>
    <w:rsid w:val="002E03DA"/>
    <w:rsid w:val="002E071B"/>
    <w:rsid w:val="002E36F4"/>
    <w:rsid w:val="002E3A0A"/>
    <w:rsid w:val="002E3D14"/>
    <w:rsid w:val="002E3EAD"/>
    <w:rsid w:val="002E530B"/>
    <w:rsid w:val="002E5C7B"/>
    <w:rsid w:val="002E6290"/>
    <w:rsid w:val="002E649D"/>
    <w:rsid w:val="002E6A89"/>
    <w:rsid w:val="002E7A83"/>
    <w:rsid w:val="002F035A"/>
    <w:rsid w:val="002F1292"/>
    <w:rsid w:val="002F1AC8"/>
    <w:rsid w:val="002F3F90"/>
    <w:rsid w:val="00304F24"/>
    <w:rsid w:val="00307912"/>
    <w:rsid w:val="00310379"/>
    <w:rsid w:val="00310B44"/>
    <w:rsid w:val="00310D9E"/>
    <w:rsid w:val="003133D5"/>
    <w:rsid w:val="00316173"/>
    <w:rsid w:val="003165D2"/>
    <w:rsid w:val="003172DC"/>
    <w:rsid w:val="00317B20"/>
    <w:rsid w:val="00317CA5"/>
    <w:rsid w:val="00321E23"/>
    <w:rsid w:val="0032285F"/>
    <w:rsid w:val="00322BB6"/>
    <w:rsid w:val="00323BBF"/>
    <w:rsid w:val="003262B5"/>
    <w:rsid w:val="00327742"/>
    <w:rsid w:val="00327D89"/>
    <w:rsid w:val="00327FA6"/>
    <w:rsid w:val="0033086C"/>
    <w:rsid w:val="003325EE"/>
    <w:rsid w:val="0033408E"/>
    <w:rsid w:val="00334A36"/>
    <w:rsid w:val="003359AD"/>
    <w:rsid w:val="003373AB"/>
    <w:rsid w:val="003417A7"/>
    <w:rsid w:val="00343209"/>
    <w:rsid w:val="00345E34"/>
    <w:rsid w:val="003463C8"/>
    <w:rsid w:val="00346AA6"/>
    <w:rsid w:val="0034792B"/>
    <w:rsid w:val="00351E96"/>
    <w:rsid w:val="00353E78"/>
    <w:rsid w:val="00354355"/>
    <w:rsid w:val="003543D4"/>
    <w:rsid w:val="0035462D"/>
    <w:rsid w:val="00354C86"/>
    <w:rsid w:val="00354F59"/>
    <w:rsid w:val="00355250"/>
    <w:rsid w:val="00361AC6"/>
    <w:rsid w:val="00362859"/>
    <w:rsid w:val="0036362D"/>
    <w:rsid w:val="00365015"/>
    <w:rsid w:val="00366AFB"/>
    <w:rsid w:val="00366CC2"/>
    <w:rsid w:val="003674D6"/>
    <w:rsid w:val="00370F21"/>
    <w:rsid w:val="00372B5E"/>
    <w:rsid w:val="00375C80"/>
    <w:rsid w:val="00376096"/>
    <w:rsid w:val="0037622B"/>
    <w:rsid w:val="00376896"/>
    <w:rsid w:val="00380ECA"/>
    <w:rsid w:val="003817FC"/>
    <w:rsid w:val="00384921"/>
    <w:rsid w:val="00386DED"/>
    <w:rsid w:val="0039604A"/>
    <w:rsid w:val="00396793"/>
    <w:rsid w:val="00396A88"/>
    <w:rsid w:val="003A0251"/>
    <w:rsid w:val="003A04EF"/>
    <w:rsid w:val="003A0FE5"/>
    <w:rsid w:val="003A10ED"/>
    <w:rsid w:val="003A1DA8"/>
    <w:rsid w:val="003A2266"/>
    <w:rsid w:val="003A24BC"/>
    <w:rsid w:val="003A2A0E"/>
    <w:rsid w:val="003A2DBC"/>
    <w:rsid w:val="003A69E8"/>
    <w:rsid w:val="003B1A51"/>
    <w:rsid w:val="003B32F9"/>
    <w:rsid w:val="003B3BA5"/>
    <w:rsid w:val="003B6CBA"/>
    <w:rsid w:val="003B7DA0"/>
    <w:rsid w:val="003B7F99"/>
    <w:rsid w:val="003C18D0"/>
    <w:rsid w:val="003C1C65"/>
    <w:rsid w:val="003C3380"/>
    <w:rsid w:val="003C3971"/>
    <w:rsid w:val="003C461D"/>
    <w:rsid w:val="003C4D06"/>
    <w:rsid w:val="003C6C19"/>
    <w:rsid w:val="003C6DC0"/>
    <w:rsid w:val="003D071F"/>
    <w:rsid w:val="003D114F"/>
    <w:rsid w:val="003D1F28"/>
    <w:rsid w:val="003D2265"/>
    <w:rsid w:val="003D471A"/>
    <w:rsid w:val="003D562D"/>
    <w:rsid w:val="003D65F9"/>
    <w:rsid w:val="003D775D"/>
    <w:rsid w:val="003E11D3"/>
    <w:rsid w:val="003E1DA6"/>
    <w:rsid w:val="003E6D78"/>
    <w:rsid w:val="003E713F"/>
    <w:rsid w:val="003E7913"/>
    <w:rsid w:val="003F141F"/>
    <w:rsid w:val="003F1DD0"/>
    <w:rsid w:val="003F44E8"/>
    <w:rsid w:val="003F6931"/>
    <w:rsid w:val="003F7236"/>
    <w:rsid w:val="003F7328"/>
    <w:rsid w:val="003F7A2B"/>
    <w:rsid w:val="00400A81"/>
    <w:rsid w:val="00400FD7"/>
    <w:rsid w:val="00401698"/>
    <w:rsid w:val="0040198E"/>
    <w:rsid w:val="0040245F"/>
    <w:rsid w:val="004165FF"/>
    <w:rsid w:val="004209FD"/>
    <w:rsid w:val="00420BAA"/>
    <w:rsid w:val="00420C0A"/>
    <w:rsid w:val="00423012"/>
    <w:rsid w:val="00425498"/>
    <w:rsid w:val="0042656A"/>
    <w:rsid w:val="00426D97"/>
    <w:rsid w:val="004314B0"/>
    <w:rsid w:val="00432D09"/>
    <w:rsid w:val="00436E0F"/>
    <w:rsid w:val="004370CD"/>
    <w:rsid w:val="004401A4"/>
    <w:rsid w:val="00442DB3"/>
    <w:rsid w:val="00443B03"/>
    <w:rsid w:val="00445BEA"/>
    <w:rsid w:val="0044602A"/>
    <w:rsid w:val="00446701"/>
    <w:rsid w:val="00447E60"/>
    <w:rsid w:val="00451CE1"/>
    <w:rsid w:val="00451FD2"/>
    <w:rsid w:val="004520B2"/>
    <w:rsid w:val="00452FF2"/>
    <w:rsid w:val="00453E4B"/>
    <w:rsid w:val="0045411F"/>
    <w:rsid w:val="00454684"/>
    <w:rsid w:val="0045635F"/>
    <w:rsid w:val="00456CFD"/>
    <w:rsid w:val="00460047"/>
    <w:rsid w:val="00464BB3"/>
    <w:rsid w:val="00465CAC"/>
    <w:rsid w:val="00470752"/>
    <w:rsid w:val="004717B3"/>
    <w:rsid w:val="00473996"/>
    <w:rsid w:val="004815DE"/>
    <w:rsid w:val="0048355E"/>
    <w:rsid w:val="00486489"/>
    <w:rsid w:val="00486912"/>
    <w:rsid w:val="00490B93"/>
    <w:rsid w:val="00494F73"/>
    <w:rsid w:val="00496B55"/>
    <w:rsid w:val="004A28E1"/>
    <w:rsid w:val="004A3C4A"/>
    <w:rsid w:val="004A40AB"/>
    <w:rsid w:val="004A4673"/>
    <w:rsid w:val="004A536A"/>
    <w:rsid w:val="004A5C7C"/>
    <w:rsid w:val="004A760D"/>
    <w:rsid w:val="004B6917"/>
    <w:rsid w:val="004B79CD"/>
    <w:rsid w:val="004C32FD"/>
    <w:rsid w:val="004C402F"/>
    <w:rsid w:val="004C4837"/>
    <w:rsid w:val="004C6C78"/>
    <w:rsid w:val="004C7060"/>
    <w:rsid w:val="004C72E9"/>
    <w:rsid w:val="004C7C72"/>
    <w:rsid w:val="004D04B2"/>
    <w:rsid w:val="004D0563"/>
    <w:rsid w:val="004D11F7"/>
    <w:rsid w:val="004D3578"/>
    <w:rsid w:val="004D3F9B"/>
    <w:rsid w:val="004D4E33"/>
    <w:rsid w:val="004D547F"/>
    <w:rsid w:val="004D6332"/>
    <w:rsid w:val="004E025D"/>
    <w:rsid w:val="004E213A"/>
    <w:rsid w:val="004E2B20"/>
    <w:rsid w:val="004F1D65"/>
    <w:rsid w:val="004F210F"/>
    <w:rsid w:val="004F24D3"/>
    <w:rsid w:val="004F2DF6"/>
    <w:rsid w:val="004F6B9F"/>
    <w:rsid w:val="004F7535"/>
    <w:rsid w:val="00501761"/>
    <w:rsid w:val="00503619"/>
    <w:rsid w:val="005044B0"/>
    <w:rsid w:val="00504E98"/>
    <w:rsid w:val="00512440"/>
    <w:rsid w:val="00512B13"/>
    <w:rsid w:val="0051483F"/>
    <w:rsid w:val="005165F8"/>
    <w:rsid w:val="005202F9"/>
    <w:rsid w:val="00521BB2"/>
    <w:rsid w:val="00521E39"/>
    <w:rsid w:val="00523792"/>
    <w:rsid w:val="00523D7C"/>
    <w:rsid w:val="00525B68"/>
    <w:rsid w:val="0052653C"/>
    <w:rsid w:val="00530259"/>
    <w:rsid w:val="005306CC"/>
    <w:rsid w:val="005309E8"/>
    <w:rsid w:val="00531663"/>
    <w:rsid w:val="00531A7F"/>
    <w:rsid w:val="00534D72"/>
    <w:rsid w:val="00535529"/>
    <w:rsid w:val="00535557"/>
    <w:rsid w:val="00535736"/>
    <w:rsid w:val="005357C4"/>
    <w:rsid w:val="00536566"/>
    <w:rsid w:val="0053679D"/>
    <w:rsid w:val="00536B1C"/>
    <w:rsid w:val="00536C95"/>
    <w:rsid w:val="00542042"/>
    <w:rsid w:val="00543134"/>
    <w:rsid w:val="00543E6C"/>
    <w:rsid w:val="00544EF3"/>
    <w:rsid w:val="00545D6A"/>
    <w:rsid w:val="00546A15"/>
    <w:rsid w:val="00551BB2"/>
    <w:rsid w:val="005521A9"/>
    <w:rsid w:val="00554B32"/>
    <w:rsid w:val="00554D6F"/>
    <w:rsid w:val="00555CE6"/>
    <w:rsid w:val="00556034"/>
    <w:rsid w:val="00556619"/>
    <w:rsid w:val="00556BEF"/>
    <w:rsid w:val="00557C49"/>
    <w:rsid w:val="00560F98"/>
    <w:rsid w:val="0056369B"/>
    <w:rsid w:val="00565087"/>
    <w:rsid w:val="0056558B"/>
    <w:rsid w:val="005724A1"/>
    <w:rsid w:val="00572D29"/>
    <w:rsid w:val="00576F73"/>
    <w:rsid w:val="00577DED"/>
    <w:rsid w:val="005839CC"/>
    <w:rsid w:val="00585761"/>
    <w:rsid w:val="00587066"/>
    <w:rsid w:val="0059492A"/>
    <w:rsid w:val="005959F9"/>
    <w:rsid w:val="00597F58"/>
    <w:rsid w:val="005A0C82"/>
    <w:rsid w:val="005A590C"/>
    <w:rsid w:val="005A7E0F"/>
    <w:rsid w:val="005B07EB"/>
    <w:rsid w:val="005B176B"/>
    <w:rsid w:val="005B1887"/>
    <w:rsid w:val="005B1A6E"/>
    <w:rsid w:val="005B3090"/>
    <w:rsid w:val="005B5FCF"/>
    <w:rsid w:val="005B79D1"/>
    <w:rsid w:val="005C1093"/>
    <w:rsid w:val="005C1535"/>
    <w:rsid w:val="005C3DEF"/>
    <w:rsid w:val="005C4BA4"/>
    <w:rsid w:val="005C5064"/>
    <w:rsid w:val="005C583A"/>
    <w:rsid w:val="005C650E"/>
    <w:rsid w:val="005C6552"/>
    <w:rsid w:val="005C7414"/>
    <w:rsid w:val="005C7532"/>
    <w:rsid w:val="005C792C"/>
    <w:rsid w:val="005D0770"/>
    <w:rsid w:val="005D0C53"/>
    <w:rsid w:val="005D0D1D"/>
    <w:rsid w:val="005D1580"/>
    <w:rsid w:val="005D2091"/>
    <w:rsid w:val="005D2882"/>
    <w:rsid w:val="005D2E01"/>
    <w:rsid w:val="005D334D"/>
    <w:rsid w:val="005D40F2"/>
    <w:rsid w:val="005D47E9"/>
    <w:rsid w:val="005D62AF"/>
    <w:rsid w:val="005D697C"/>
    <w:rsid w:val="005D7440"/>
    <w:rsid w:val="005D79D1"/>
    <w:rsid w:val="005D7C67"/>
    <w:rsid w:val="005E0D2A"/>
    <w:rsid w:val="005E0FB2"/>
    <w:rsid w:val="005E34AA"/>
    <w:rsid w:val="005E3F9B"/>
    <w:rsid w:val="005E4109"/>
    <w:rsid w:val="005E4834"/>
    <w:rsid w:val="005E7324"/>
    <w:rsid w:val="005F3E76"/>
    <w:rsid w:val="005F5300"/>
    <w:rsid w:val="005F6531"/>
    <w:rsid w:val="005F6601"/>
    <w:rsid w:val="005F687D"/>
    <w:rsid w:val="00601E0E"/>
    <w:rsid w:val="00601F43"/>
    <w:rsid w:val="006021E9"/>
    <w:rsid w:val="006026A7"/>
    <w:rsid w:val="00602A22"/>
    <w:rsid w:val="0060325B"/>
    <w:rsid w:val="006046DE"/>
    <w:rsid w:val="00610DCD"/>
    <w:rsid w:val="006113D3"/>
    <w:rsid w:val="006116CF"/>
    <w:rsid w:val="006118FE"/>
    <w:rsid w:val="0061237B"/>
    <w:rsid w:val="00614FDF"/>
    <w:rsid w:val="00615F71"/>
    <w:rsid w:val="00616831"/>
    <w:rsid w:val="006204D3"/>
    <w:rsid w:val="00622619"/>
    <w:rsid w:val="00622961"/>
    <w:rsid w:val="00623110"/>
    <w:rsid w:val="0062436E"/>
    <w:rsid w:val="006252F3"/>
    <w:rsid w:val="00625BC0"/>
    <w:rsid w:val="00631567"/>
    <w:rsid w:val="00631C3C"/>
    <w:rsid w:val="00632255"/>
    <w:rsid w:val="0063426C"/>
    <w:rsid w:val="00636EF5"/>
    <w:rsid w:val="00637B51"/>
    <w:rsid w:val="0064055B"/>
    <w:rsid w:val="00643530"/>
    <w:rsid w:val="00644575"/>
    <w:rsid w:val="00644E79"/>
    <w:rsid w:val="00645603"/>
    <w:rsid w:val="00645A06"/>
    <w:rsid w:val="0064695D"/>
    <w:rsid w:val="006474A2"/>
    <w:rsid w:val="0065336B"/>
    <w:rsid w:val="00654DFD"/>
    <w:rsid w:val="00660249"/>
    <w:rsid w:val="0066094D"/>
    <w:rsid w:val="00660EE4"/>
    <w:rsid w:val="00662241"/>
    <w:rsid w:val="00662940"/>
    <w:rsid w:val="0066440E"/>
    <w:rsid w:val="00665A86"/>
    <w:rsid w:val="00665CF6"/>
    <w:rsid w:val="006715D6"/>
    <w:rsid w:val="00673430"/>
    <w:rsid w:val="0067544C"/>
    <w:rsid w:val="0067745A"/>
    <w:rsid w:val="006811AE"/>
    <w:rsid w:val="0068461E"/>
    <w:rsid w:val="00684C3A"/>
    <w:rsid w:val="00692834"/>
    <w:rsid w:val="00694E0A"/>
    <w:rsid w:val="00695679"/>
    <w:rsid w:val="00695FF8"/>
    <w:rsid w:val="006970E0"/>
    <w:rsid w:val="006A01E4"/>
    <w:rsid w:val="006A06CB"/>
    <w:rsid w:val="006A1D90"/>
    <w:rsid w:val="006A2560"/>
    <w:rsid w:val="006A2C36"/>
    <w:rsid w:val="006A34A4"/>
    <w:rsid w:val="006A5D5D"/>
    <w:rsid w:val="006A6032"/>
    <w:rsid w:val="006A6CE6"/>
    <w:rsid w:val="006B0171"/>
    <w:rsid w:val="006B10BF"/>
    <w:rsid w:val="006B2AC3"/>
    <w:rsid w:val="006B3213"/>
    <w:rsid w:val="006B40B7"/>
    <w:rsid w:val="006C09B4"/>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51D"/>
    <w:rsid w:val="006E2526"/>
    <w:rsid w:val="006E36DF"/>
    <w:rsid w:val="006E4DE4"/>
    <w:rsid w:val="006F00D7"/>
    <w:rsid w:val="006F1378"/>
    <w:rsid w:val="006F1488"/>
    <w:rsid w:val="006F18F2"/>
    <w:rsid w:val="006F45CC"/>
    <w:rsid w:val="006F7C05"/>
    <w:rsid w:val="00700ACE"/>
    <w:rsid w:val="0070354C"/>
    <w:rsid w:val="00706FBC"/>
    <w:rsid w:val="00707F19"/>
    <w:rsid w:val="00707F79"/>
    <w:rsid w:val="00707FA4"/>
    <w:rsid w:val="00712B2F"/>
    <w:rsid w:val="007151DA"/>
    <w:rsid w:val="0071536E"/>
    <w:rsid w:val="00715E3D"/>
    <w:rsid w:val="00716D1D"/>
    <w:rsid w:val="00723F15"/>
    <w:rsid w:val="0073116B"/>
    <w:rsid w:val="00732659"/>
    <w:rsid w:val="00732680"/>
    <w:rsid w:val="00732B97"/>
    <w:rsid w:val="00732D6E"/>
    <w:rsid w:val="00733113"/>
    <w:rsid w:val="007334BD"/>
    <w:rsid w:val="00733C0E"/>
    <w:rsid w:val="00734A5B"/>
    <w:rsid w:val="00735A9B"/>
    <w:rsid w:val="00737AD3"/>
    <w:rsid w:val="0074461F"/>
    <w:rsid w:val="00744E76"/>
    <w:rsid w:val="00746A63"/>
    <w:rsid w:val="00747865"/>
    <w:rsid w:val="00751419"/>
    <w:rsid w:val="00751563"/>
    <w:rsid w:val="0075160F"/>
    <w:rsid w:val="00751D7D"/>
    <w:rsid w:val="00752951"/>
    <w:rsid w:val="00752ED5"/>
    <w:rsid w:val="007530BD"/>
    <w:rsid w:val="00755DF4"/>
    <w:rsid w:val="0076085E"/>
    <w:rsid w:val="00761BB7"/>
    <w:rsid w:val="00762482"/>
    <w:rsid w:val="00762710"/>
    <w:rsid w:val="007630B7"/>
    <w:rsid w:val="00770F44"/>
    <w:rsid w:val="0077185C"/>
    <w:rsid w:val="00771ADC"/>
    <w:rsid w:val="0077225C"/>
    <w:rsid w:val="00773B3F"/>
    <w:rsid w:val="00775C99"/>
    <w:rsid w:val="00775D36"/>
    <w:rsid w:val="007779C0"/>
    <w:rsid w:val="00780410"/>
    <w:rsid w:val="00780F7F"/>
    <w:rsid w:val="00781F0F"/>
    <w:rsid w:val="00783751"/>
    <w:rsid w:val="0078421B"/>
    <w:rsid w:val="007849CF"/>
    <w:rsid w:val="00787B40"/>
    <w:rsid w:val="0079422D"/>
    <w:rsid w:val="00796884"/>
    <w:rsid w:val="00796C29"/>
    <w:rsid w:val="00797950"/>
    <w:rsid w:val="007A0A5C"/>
    <w:rsid w:val="007A2B5C"/>
    <w:rsid w:val="007A4DB6"/>
    <w:rsid w:val="007A501D"/>
    <w:rsid w:val="007A7657"/>
    <w:rsid w:val="007B08BD"/>
    <w:rsid w:val="007B57A0"/>
    <w:rsid w:val="007B5F64"/>
    <w:rsid w:val="007C1E92"/>
    <w:rsid w:val="007C42F1"/>
    <w:rsid w:val="007C6146"/>
    <w:rsid w:val="007C7343"/>
    <w:rsid w:val="007D09CE"/>
    <w:rsid w:val="007D4439"/>
    <w:rsid w:val="007D49FF"/>
    <w:rsid w:val="007D52BB"/>
    <w:rsid w:val="007D69AF"/>
    <w:rsid w:val="007D6C78"/>
    <w:rsid w:val="007D6DEE"/>
    <w:rsid w:val="007E098D"/>
    <w:rsid w:val="007E2724"/>
    <w:rsid w:val="007E32F1"/>
    <w:rsid w:val="007E3A65"/>
    <w:rsid w:val="007E5197"/>
    <w:rsid w:val="007E5A68"/>
    <w:rsid w:val="007E7B57"/>
    <w:rsid w:val="007F2D64"/>
    <w:rsid w:val="007F4955"/>
    <w:rsid w:val="007F576E"/>
    <w:rsid w:val="007F6B6A"/>
    <w:rsid w:val="007F7CAF"/>
    <w:rsid w:val="008016A9"/>
    <w:rsid w:val="00801B26"/>
    <w:rsid w:val="008028A4"/>
    <w:rsid w:val="008042C2"/>
    <w:rsid w:val="00804C5D"/>
    <w:rsid w:val="0080507E"/>
    <w:rsid w:val="00806EBE"/>
    <w:rsid w:val="00807AF4"/>
    <w:rsid w:val="00812834"/>
    <w:rsid w:val="00813984"/>
    <w:rsid w:val="00813AA9"/>
    <w:rsid w:val="00815721"/>
    <w:rsid w:val="008159CB"/>
    <w:rsid w:val="00815AB2"/>
    <w:rsid w:val="00815B50"/>
    <w:rsid w:val="00815D60"/>
    <w:rsid w:val="00815FFD"/>
    <w:rsid w:val="008161AD"/>
    <w:rsid w:val="00820D6A"/>
    <w:rsid w:val="00820EC0"/>
    <w:rsid w:val="00821442"/>
    <w:rsid w:val="008215CA"/>
    <w:rsid w:val="00822971"/>
    <w:rsid w:val="00824528"/>
    <w:rsid w:val="008320DD"/>
    <w:rsid w:val="0083231B"/>
    <w:rsid w:val="0083386C"/>
    <w:rsid w:val="00833A34"/>
    <w:rsid w:val="008360F8"/>
    <w:rsid w:val="008362C4"/>
    <w:rsid w:val="00836535"/>
    <w:rsid w:val="008417D6"/>
    <w:rsid w:val="00843537"/>
    <w:rsid w:val="00843656"/>
    <w:rsid w:val="00844F25"/>
    <w:rsid w:val="00846F0C"/>
    <w:rsid w:val="0084713B"/>
    <w:rsid w:val="00847376"/>
    <w:rsid w:val="00852A21"/>
    <w:rsid w:val="00852F3C"/>
    <w:rsid w:val="00853B72"/>
    <w:rsid w:val="00854789"/>
    <w:rsid w:val="00854FFC"/>
    <w:rsid w:val="00856319"/>
    <w:rsid w:val="0086019C"/>
    <w:rsid w:val="008601CC"/>
    <w:rsid w:val="00864A01"/>
    <w:rsid w:val="00864A8F"/>
    <w:rsid w:val="00866880"/>
    <w:rsid w:val="008671D3"/>
    <w:rsid w:val="00867902"/>
    <w:rsid w:val="00873585"/>
    <w:rsid w:val="008768CA"/>
    <w:rsid w:val="00877E66"/>
    <w:rsid w:val="00880677"/>
    <w:rsid w:val="00887801"/>
    <w:rsid w:val="00893CAB"/>
    <w:rsid w:val="008947A4"/>
    <w:rsid w:val="008948DD"/>
    <w:rsid w:val="00895D35"/>
    <w:rsid w:val="008971F5"/>
    <w:rsid w:val="00897457"/>
    <w:rsid w:val="0089794D"/>
    <w:rsid w:val="008A154D"/>
    <w:rsid w:val="008A35BF"/>
    <w:rsid w:val="008A4B4A"/>
    <w:rsid w:val="008A4D0A"/>
    <w:rsid w:val="008A621D"/>
    <w:rsid w:val="008A7684"/>
    <w:rsid w:val="008B0292"/>
    <w:rsid w:val="008B2D9D"/>
    <w:rsid w:val="008B4954"/>
    <w:rsid w:val="008B6CBA"/>
    <w:rsid w:val="008B78D8"/>
    <w:rsid w:val="008C03EB"/>
    <w:rsid w:val="008C0D8C"/>
    <w:rsid w:val="008C0F07"/>
    <w:rsid w:val="008C2805"/>
    <w:rsid w:val="008C2C93"/>
    <w:rsid w:val="008C35D4"/>
    <w:rsid w:val="008C4E07"/>
    <w:rsid w:val="008C5B51"/>
    <w:rsid w:val="008C5D1F"/>
    <w:rsid w:val="008C709C"/>
    <w:rsid w:val="008D5280"/>
    <w:rsid w:val="008D62E9"/>
    <w:rsid w:val="008D75B2"/>
    <w:rsid w:val="008E00DC"/>
    <w:rsid w:val="008E07BC"/>
    <w:rsid w:val="008E09BA"/>
    <w:rsid w:val="008E1E5F"/>
    <w:rsid w:val="008E20C9"/>
    <w:rsid w:val="008E245C"/>
    <w:rsid w:val="008E2EC9"/>
    <w:rsid w:val="008E4421"/>
    <w:rsid w:val="008E515B"/>
    <w:rsid w:val="008E6833"/>
    <w:rsid w:val="008F11C5"/>
    <w:rsid w:val="008F65EF"/>
    <w:rsid w:val="00900240"/>
    <w:rsid w:val="00901E70"/>
    <w:rsid w:val="0090269E"/>
    <w:rsid w:val="0090271F"/>
    <w:rsid w:val="00902E23"/>
    <w:rsid w:val="009030FA"/>
    <w:rsid w:val="009051B2"/>
    <w:rsid w:val="00906154"/>
    <w:rsid w:val="00906C2E"/>
    <w:rsid w:val="00906DA6"/>
    <w:rsid w:val="00907069"/>
    <w:rsid w:val="00911804"/>
    <w:rsid w:val="009122D6"/>
    <w:rsid w:val="0091348E"/>
    <w:rsid w:val="009137FF"/>
    <w:rsid w:val="00914145"/>
    <w:rsid w:val="009144AF"/>
    <w:rsid w:val="0091463E"/>
    <w:rsid w:val="0091554A"/>
    <w:rsid w:val="009155A4"/>
    <w:rsid w:val="00915AAE"/>
    <w:rsid w:val="00922375"/>
    <w:rsid w:val="00923056"/>
    <w:rsid w:val="00924C09"/>
    <w:rsid w:val="009276D9"/>
    <w:rsid w:val="009277CC"/>
    <w:rsid w:val="00927964"/>
    <w:rsid w:val="00931814"/>
    <w:rsid w:val="0093228A"/>
    <w:rsid w:val="00936B14"/>
    <w:rsid w:val="0094005E"/>
    <w:rsid w:val="00942EC2"/>
    <w:rsid w:val="009438BB"/>
    <w:rsid w:val="00944BB0"/>
    <w:rsid w:val="00944E2E"/>
    <w:rsid w:val="009463BF"/>
    <w:rsid w:val="009504BC"/>
    <w:rsid w:val="00950D33"/>
    <w:rsid w:val="009519AB"/>
    <w:rsid w:val="00952B9A"/>
    <w:rsid w:val="0095308E"/>
    <w:rsid w:val="0095415E"/>
    <w:rsid w:val="009567F3"/>
    <w:rsid w:val="009571FD"/>
    <w:rsid w:val="00957711"/>
    <w:rsid w:val="00957F64"/>
    <w:rsid w:val="0096141A"/>
    <w:rsid w:val="00962B61"/>
    <w:rsid w:val="0096599D"/>
    <w:rsid w:val="00966FEB"/>
    <w:rsid w:val="00971BD8"/>
    <w:rsid w:val="00974BE5"/>
    <w:rsid w:val="00977850"/>
    <w:rsid w:val="00977C31"/>
    <w:rsid w:val="00977D61"/>
    <w:rsid w:val="009806C7"/>
    <w:rsid w:val="00980AE1"/>
    <w:rsid w:val="00982366"/>
    <w:rsid w:val="00986076"/>
    <w:rsid w:val="00990196"/>
    <w:rsid w:val="009921C2"/>
    <w:rsid w:val="009938AB"/>
    <w:rsid w:val="00993D6B"/>
    <w:rsid w:val="00995962"/>
    <w:rsid w:val="00995C13"/>
    <w:rsid w:val="0099620F"/>
    <w:rsid w:val="00996936"/>
    <w:rsid w:val="009A0623"/>
    <w:rsid w:val="009A199D"/>
    <w:rsid w:val="009A3261"/>
    <w:rsid w:val="009A4652"/>
    <w:rsid w:val="009A5C19"/>
    <w:rsid w:val="009A5F4D"/>
    <w:rsid w:val="009B3F1B"/>
    <w:rsid w:val="009B4D3E"/>
    <w:rsid w:val="009B6CF0"/>
    <w:rsid w:val="009B71EC"/>
    <w:rsid w:val="009C0240"/>
    <w:rsid w:val="009C02AC"/>
    <w:rsid w:val="009C09F0"/>
    <w:rsid w:val="009C297E"/>
    <w:rsid w:val="009C4428"/>
    <w:rsid w:val="009C51F1"/>
    <w:rsid w:val="009C6496"/>
    <w:rsid w:val="009C68D4"/>
    <w:rsid w:val="009C79C4"/>
    <w:rsid w:val="009D12B9"/>
    <w:rsid w:val="009D2CC4"/>
    <w:rsid w:val="009D3F5C"/>
    <w:rsid w:val="009D4163"/>
    <w:rsid w:val="009D438E"/>
    <w:rsid w:val="009D5013"/>
    <w:rsid w:val="009D5C4C"/>
    <w:rsid w:val="009D759A"/>
    <w:rsid w:val="009E10D6"/>
    <w:rsid w:val="009E13EB"/>
    <w:rsid w:val="009E2F1B"/>
    <w:rsid w:val="009E5EDF"/>
    <w:rsid w:val="009E671D"/>
    <w:rsid w:val="009E74FC"/>
    <w:rsid w:val="009E76B5"/>
    <w:rsid w:val="009F0B05"/>
    <w:rsid w:val="009F27E5"/>
    <w:rsid w:val="009F3718"/>
    <w:rsid w:val="009F37B7"/>
    <w:rsid w:val="009F4F00"/>
    <w:rsid w:val="009F68B4"/>
    <w:rsid w:val="00A02512"/>
    <w:rsid w:val="00A0567F"/>
    <w:rsid w:val="00A079B1"/>
    <w:rsid w:val="00A101AC"/>
    <w:rsid w:val="00A10D89"/>
    <w:rsid w:val="00A10F02"/>
    <w:rsid w:val="00A11371"/>
    <w:rsid w:val="00A12979"/>
    <w:rsid w:val="00A12E3A"/>
    <w:rsid w:val="00A13A12"/>
    <w:rsid w:val="00A13CA8"/>
    <w:rsid w:val="00A146BF"/>
    <w:rsid w:val="00A164B4"/>
    <w:rsid w:val="00A16DD7"/>
    <w:rsid w:val="00A17AB4"/>
    <w:rsid w:val="00A22159"/>
    <w:rsid w:val="00A24968"/>
    <w:rsid w:val="00A27E28"/>
    <w:rsid w:val="00A3351E"/>
    <w:rsid w:val="00A367BA"/>
    <w:rsid w:val="00A4071C"/>
    <w:rsid w:val="00A41267"/>
    <w:rsid w:val="00A420E6"/>
    <w:rsid w:val="00A44188"/>
    <w:rsid w:val="00A447FD"/>
    <w:rsid w:val="00A4569F"/>
    <w:rsid w:val="00A461CC"/>
    <w:rsid w:val="00A46C21"/>
    <w:rsid w:val="00A50C54"/>
    <w:rsid w:val="00A518B3"/>
    <w:rsid w:val="00A52AE0"/>
    <w:rsid w:val="00A53724"/>
    <w:rsid w:val="00A54567"/>
    <w:rsid w:val="00A5623C"/>
    <w:rsid w:val="00A57128"/>
    <w:rsid w:val="00A57DC1"/>
    <w:rsid w:val="00A61BCA"/>
    <w:rsid w:val="00A6219C"/>
    <w:rsid w:val="00A62A55"/>
    <w:rsid w:val="00A62A79"/>
    <w:rsid w:val="00A647F3"/>
    <w:rsid w:val="00A64D6C"/>
    <w:rsid w:val="00A7025A"/>
    <w:rsid w:val="00A72E3D"/>
    <w:rsid w:val="00A732FC"/>
    <w:rsid w:val="00A740A9"/>
    <w:rsid w:val="00A775A5"/>
    <w:rsid w:val="00A813E1"/>
    <w:rsid w:val="00A82346"/>
    <w:rsid w:val="00A82DA4"/>
    <w:rsid w:val="00A84E81"/>
    <w:rsid w:val="00A85D44"/>
    <w:rsid w:val="00A87557"/>
    <w:rsid w:val="00A8757C"/>
    <w:rsid w:val="00A9289F"/>
    <w:rsid w:val="00A97094"/>
    <w:rsid w:val="00AA12D3"/>
    <w:rsid w:val="00AA3C01"/>
    <w:rsid w:val="00AA6164"/>
    <w:rsid w:val="00AA6D6C"/>
    <w:rsid w:val="00AB021A"/>
    <w:rsid w:val="00AB09DC"/>
    <w:rsid w:val="00AB0EBE"/>
    <w:rsid w:val="00AB1ED7"/>
    <w:rsid w:val="00AB1EF9"/>
    <w:rsid w:val="00AB303E"/>
    <w:rsid w:val="00AB3AF8"/>
    <w:rsid w:val="00AB3E57"/>
    <w:rsid w:val="00AC05E5"/>
    <w:rsid w:val="00AC1BAC"/>
    <w:rsid w:val="00AC4CB6"/>
    <w:rsid w:val="00AD304D"/>
    <w:rsid w:val="00AD4DCD"/>
    <w:rsid w:val="00AD5452"/>
    <w:rsid w:val="00AD54CE"/>
    <w:rsid w:val="00AE07F4"/>
    <w:rsid w:val="00AE30CD"/>
    <w:rsid w:val="00AE47FF"/>
    <w:rsid w:val="00AE4F03"/>
    <w:rsid w:val="00AE5484"/>
    <w:rsid w:val="00AE5777"/>
    <w:rsid w:val="00AE5C2D"/>
    <w:rsid w:val="00AE65E3"/>
    <w:rsid w:val="00AE7C40"/>
    <w:rsid w:val="00AF264C"/>
    <w:rsid w:val="00AF2964"/>
    <w:rsid w:val="00AF2AD1"/>
    <w:rsid w:val="00AF346A"/>
    <w:rsid w:val="00AF4B03"/>
    <w:rsid w:val="00AF4E3D"/>
    <w:rsid w:val="00AF53F5"/>
    <w:rsid w:val="00AF5A5C"/>
    <w:rsid w:val="00AF5F85"/>
    <w:rsid w:val="00AF6F70"/>
    <w:rsid w:val="00AF7702"/>
    <w:rsid w:val="00B02898"/>
    <w:rsid w:val="00B03363"/>
    <w:rsid w:val="00B03E67"/>
    <w:rsid w:val="00B05D12"/>
    <w:rsid w:val="00B05DCB"/>
    <w:rsid w:val="00B05EF8"/>
    <w:rsid w:val="00B124BB"/>
    <w:rsid w:val="00B14E3D"/>
    <w:rsid w:val="00B15449"/>
    <w:rsid w:val="00B167F0"/>
    <w:rsid w:val="00B171FE"/>
    <w:rsid w:val="00B17453"/>
    <w:rsid w:val="00B22F21"/>
    <w:rsid w:val="00B253EC"/>
    <w:rsid w:val="00B26E0E"/>
    <w:rsid w:val="00B30FBA"/>
    <w:rsid w:val="00B32222"/>
    <w:rsid w:val="00B32DDA"/>
    <w:rsid w:val="00B33815"/>
    <w:rsid w:val="00B40F26"/>
    <w:rsid w:val="00B43D79"/>
    <w:rsid w:val="00B46B1F"/>
    <w:rsid w:val="00B546D5"/>
    <w:rsid w:val="00B573E7"/>
    <w:rsid w:val="00B6016D"/>
    <w:rsid w:val="00B60781"/>
    <w:rsid w:val="00B615D9"/>
    <w:rsid w:val="00B61728"/>
    <w:rsid w:val="00B622BF"/>
    <w:rsid w:val="00B65A49"/>
    <w:rsid w:val="00B65E0A"/>
    <w:rsid w:val="00B66693"/>
    <w:rsid w:val="00B66717"/>
    <w:rsid w:val="00B67480"/>
    <w:rsid w:val="00B72F79"/>
    <w:rsid w:val="00B749FC"/>
    <w:rsid w:val="00B74A60"/>
    <w:rsid w:val="00B754CA"/>
    <w:rsid w:val="00B75A68"/>
    <w:rsid w:val="00B76210"/>
    <w:rsid w:val="00B7667A"/>
    <w:rsid w:val="00B77F03"/>
    <w:rsid w:val="00B80009"/>
    <w:rsid w:val="00B80D01"/>
    <w:rsid w:val="00B82A2C"/>
    <w:rsid w:val="00B83BB2"/>
    <w:rsid w:val="00B84ABC"/>
    <w:rsid w:val="00B850F6"/>
    <w:rsid w:val="00B856B9"/>
    <w:rsid w:val="00B86243"/>
    <w:rsid w:val="00B90E19"/>
    <w:rsid w:val="00B945E6"/>
    <w:rsid w:val="00B949E3"/>
    <w:rsid w:val="00B94D7F"/>
    <w:rsid w:val="00B97BDA"/>
    <w:rsid w:val="00B97C15"/>
    <w:rsid w:val="00BA033D"/>
    <w:rsid w:val="00BA2F1E"/>
    <w:rsid w:val="00BA7DF9"/>
    <w:rsid w:val="00BB024A"/>
    <w:rsid w:val="00BB3F90"/>
    <w:rsid w:val="00BB6BE9"/>
    <w:rsid w:val="00BB6C03"/>
    <w:rsid w:val="00BB7644"/>
    <w:rsid w:val="00BC03EE"/>
    <w:rsid w:val="00BC0F7D"/>
    <w:rsid w:val="00BC29F9"/>
    <w:rsid w:val="00BC3EDF"/>
    <w:rsid w:val="00BC477E"/>
    <w:rsid w:val="00BC47DC"/>
    <w:rsid w:val="00BC4BD6"/>
    <w:rsid w:val="00BC66CD"/>
    <w:rsid w:val="00BD0695"/>
    <w:rsid w:val="00BD0859"/>
    <w:rsid w:val="00BD108E"/>
    <w:rsid w:val="00BD10DE"/>
    <w:rsid w:val="00BD3BE5"/>
    <w:rsid w:val="00BD5478"/>
    <w:rsid w:val="00BD678C"/>
    <w:rsid w:val="00BD75B5"/>
    <w:rsid w:val="00BE0A60"/>
    <w:rsid w:val="00BE24B3"/>
    <w:rsid w:val="00BE2F36"/>
    <w:rsid w:val="00BE34D2"/>
    <w:rsid w:val="00BE639C"/>
    <w:rsid w:val="00BE7408"/>
    <w:rsid w:val="00BE7E70"/>
    <w:rsid w:val="00BF01EE"/>
    <w:rsid w:val="00BF1C99"/>
    <w:rsid w:val="00BF22B7"/>
    <w:rsid w:val="00BF4370"/>
    <w:rsid w:val="00BF4B4E"/>
    <w:rsid w:val="00BF5135"/>
    <w:rsid w:val="00BF57BF"/>
    <w:rsid w:val="00C004CB"/>
    <w:rsid w:val="00C03024"/>
    <w:rsid w:val="00C03D5F"/>
    <w:rsid w:val="00C0445C"/>
    <w:rsid w:val="00C04F45"/>
    <w:rsid w:val="00C067B4"/>
    <w:rsid w:val="00C06A86"/>
    <w:rsid w:val="00C12D91"/>
    <w:rsid w:val="00C147F2"/>
    <w:rsid w:val="00C15FCD"/>
    <w:rsid w:val="00C160D5"/>
    <w:rsid w:val="00C16E83"/>
    <w:rsid w:val="00C17BF6"/>
    <w:rsid w:val="00C206AA"/>
    <w:rsid w:val="00C21547"/>
    <w:rsid w:val="00C219B0"/>
    <w:rsid w:val="00C251AD"/>
    <w:rsid w:val="00C27684"/>
    <w:rsid w:val="00C310D1"/>
    <w:rsid w:val="00C33079"/>
    <w:rsid w:val="00C36D07"/>
    <w:rsid w:val="00C40D82"/>
    <w:rsid w:val="00C42C39"/>
    <w:rsid w:val="00C438F5"/>
    <w:rsid w:val="00C446AA"/>
    <w:rsid w:val="00C44C0D"/>
    <w:rsid w:val="00C45231"/>
    <w:rsid w:val="00C46B25"/>
    <w:rsid w:val="00C47A9C"/>
    <w:rsid w:val="00C512FA"/>
    <w:rsid w:val="00C51F4C"/>
    <w:rsid w:val="00C557E0"/>
    <w:rsid w:val="00C57D67"/>
    <w:rsid w:val="00C57EB8"/>
    <w:rsid w:val="00C615C4"/>
    <w:rsid w:val="00C6463A"/>
    <w:rsid w:val="00C64BAC"/>
    <w:rsid w:val="00C66C86"/>
    <w:rsid w:val="00C6749F"/>
    <w:rsid w:val="00C67D4A"/>
    <w:rsid w:val="00C704CC"/>
    <w:rsid w:val="00C7073F"/>
    <w:rsid w:val="00C70D85"/>
    <w:rsid w:val="00C71CE9"/>
    <w:rsid w:val="00C72833"/>
    <w:rsid w:val="00C736EC"/>
    <w:rsid w:val="00C74296"/>
    <w:rsid w:val="00C76A2D"/>
    <w:rsid w:val="00C77B61"/>
    <w:rsid w:val="00C80525"/>
    <w:rsid w:val="00C80CFA"/>
    <w:rsid w:val="00C8180B"/>
    <w:rsid w:val="00C82252"/>
    <w:rsid w:val="00C8256E"/>
    <w:rsid w:val="00C82CE0"/>
    <w:rsid w:val="00C841C6"/>
    <w:rsid w:val="00C84E91"/>
    <w:rsid w:val="00C86FBE"/>
    <w:rsid w:val="00C87C47"/>
    <w:rsid w:val="00C9138F"/>
    <w:rsid w:val="00C9154C"/>
    <w:rsid w:val="00C922EC"/>
    <w:rsid w:val="00C92DEA"/>
    <w:rsid w:val="00C935BB"/>
    <w:rsid w:val="00C93F40"/>
    <w:rsid w:val="00C97344"/>
    <w:rsid w:val="00C97BCA"/>
    <w:rsid w:val="00CA0015"/>
    <w:rsid w:val="00CA0A4A"/>
    <w:rsid w:val="00CA196C"/>
    <w:rsid w:val="00CA2961"/>
    <w:rsid w:val="00CA31E6"/>
    <w:rsid w:val="00CA34C0"/>
    <w:rsid w:val="00CA3D0C"/>
    <w:rsid w:val="00CA4A7D"/>
    <w:rsid w:val="00CA5361"/>
    <w:rsid w:val="00CA7BE7"/>
    <w:rsid w:val="00CB0597"/>
    <w:rsid w:val="00CB17EA"/>
    <w:rsid w:val="00CB1E4B"/>
    <w:rsid w:val="00CB2276"/>
    <w:rsid w:val="00CB24BB"/>
    <w:rsid w:val="00CB271F"/>
    <w:rsid w:val="00CB5A69"/>
    <w:rsid w:val="00CB626F"/>
    <w:rsid w:val="00CB633F"/>
    <w:rsid w:val="00CC0E15"/>
    <w:rsid w:val="00CC241D"/>
    <w:rsid w:val="00CC4885"/>
    <w:rsid w:val="00CC64AC"/>
    <w:rsid w:val="00CC76F6"/>
    <w:rsid w:val="00CC7B52"/>
    <w:rsid w:val="00CD254E"/>
    <w:rsid w:val="00CD28ED"/>
    <w:rsid w:val="00CD3333"/>
    <w:rsid w:val="00CD44DE"/>
    <w:rsid w:val="00CD583B"/>
    <w:rsid w:val="00CD7785"/>
    <w:rsid w:val="00CE0FF8"/>
    <w:rsid w:val="00CE42E4"/>
    <w:rsid w:val="00CE5523"/>
    <w:rsid w:val="00CE5660"/>
    <w:rsid w:val="00CE61A7"/>
    <w:rsid w:val="00CF06C2"/>
    <w:rsid w:val="00CF20DC"/>
    <w:rsid w:val="00CF22B9"/>
    <w:rsid w:val="00CF2788"/>
    <w:rsid w:val="00CF3C0C"/>
    <w:rsid w:val="00CF51EB"/>
    <w:rsid w:val="00D003F8"/>
    <w:rsid w:val="00D021B7"/>
    <w:rsid w:val="00D02484"/>
    <w:rsid w:val="00D02B9D"/>
    <w:rsid w:val="00D02ED1"/>
    <w:rsid w:val="00D03EC6"/>
    <w:rsid w:val="00D04305"/>
    <w:rsid w:val="00D063EE"/>
    <w:rsid w:val="00D0658E"/>
    <w:rsid w:val="00D0751A"/>
    <w:rsid w:val="00D11572"/>
    <w:rsid w:val="00D11671"/>
    <w:rsid w:val="00D1184A"/>
    <w:rsid w:val="00D1256A"/>
    <w:rsid w:val="00D12814"/>
    <w:rsid w:val="00D1317F"/>
    <w:rsid w:val="00D1471D"/>
    <w:rsid w:val="00D14A57"/>
    <w:rsid w:val="00D167AF"/>
    <w:rsid w:val="00D17A38"/>
    <w:rsid w:val="00D2064F"/>
    <w:rsid w:val="00D219F9"/>
    <w:rsid w:val="00D21BBA"/>
    <w:rsid w:val="00D22269"/>
    <w:rsid w:val="00D25347"/>
    <w:rsid w:val="00D25A50"/>
    <w:rsid w:val="00D261F3"/>
    <w:rsid w:val="00D277CB"/>
    <w:rsid w:val="00D27CEE"/>
    <w:rsid w:val="00D30216"/>
    <w:rsid w:val="00D33EE5"/>
    <w:rsid w:val="00D34170"/>
    <w:rsid w:val="00D346CB"/>
    <w:rsid w:val="00D35574"/>
    <w:rsid w:val="00D35C2C"/>
    <w:rsid w:val="00D36A2F"/>
    <w:rsid w:val="00D37AA6"/>
    <w:rsid w:val="00D4309D"/>
    <w:rsid w:val="00D548BF"/>
    <w:rsid w:val="00D563D7"/>
    <w:rsid w:val="00D738D6"/>
    <w:rsid w:val="00D74962"/>
    <w:rsid w:val="00D74A5B"/>
    <w:rsid w:val="00D755EB"/>
    <w:rsid w:val="00D770EC"/>
    <w:rsid w:val="00D83434"/>
    <w:rsid w:val="00D855CA"/>
    <w:rsid w:val="00D86F0A"/>
    <w:rsid w:val="00D8779A"/>
    <w:rsid w:val="00D8788B"/>
    <w:rsid w:val="00D87E00"/>
    <w:rsid w:val="00D9134D"/>
    <w:rsid w:val="00D91DF1"/>
    <w:rsid w:val="00D95D3A"/>
    <w:rsid w:val="00DA06B2"/>
    <w:rsid w:val="00DA2DD8"/>
    <w:rsid w:val="00DA3D2E"/>
    <w:rsid w:val="00DA4FAD"/>
    <w:rsid w:val="00DA589A"/>
    <w:rsid w:val="00DA69E9"/>
    <w:rsid w:val="00DA7A03"/>
    <w:rsid w:val="00DB0D42"/>
    <w:rsid w:val="00DB0EB9"/>
    <w:rsid w:val="00DB15D1"/>
    <w:rsid w:val="00DB1634"/>
    <w:rsid w:val="00DB1818"/>
    <w:rsid w:val="00DB5CBE"/>
    <w:rsid w:val="00DB6133"/>
    <w:rsid w:val="00DC0E48"/>
    <w:rsid w:val="00DC1461"/>
    <w:rsid w:val="00DC2501"/>
    <w:rsid w:val="00DC309B"/>
    <w:rsid w:val="00DC4DA2"/>
    <w:rsid w:val="00DC6455"/>
    <w:rsid w:val="00DC7258"/>
    <w:rsid w:val="00DD2B38"/>
    <w:rsid w:val="00DD475F"/>
    <w:rsid w:val="00DD4781"/>
    <w:rsid w:val="00DD4B8B"/>
    <w:rsid w:val="00DD4EE3"/>
    <w:rsid w:val="00DD5395"/>
    <w:rsid w:val="00DE12ED"/>
    <w:rsid w:val="00DE2B35"/>
    <w:rsid w:val="00DE2B68"/>
    <w:rsid w:val="00DE3BBB"/>
    <w:rsid w:val="00DE4160"/>
    <w:rsid w:val="00DE53F0"/>
    <w:rsid w:val="00DE5D29"/>
    <w:rsid w:val="00DE69DA"/>
    <w:rsid w:val="00DE7180"/>
    <w:rsid w:val="00DE73D4"/>
    <w:rsid w:val="00DF2B1F"/>
    <w:rsid w:val="00DF3138"/>
    <w:rsid w:val="00DF3FD0"/>
    <w:rsid w:val="00DF4F2C"/>
    <w:rsid w:val="00DF62CD"/>
    <w:rsid w:val="00E00934"/>
    <w:rsid w:val="00E00990"/>
    <w:rsid w:val="00E011CE"/>
    <w:rsid w:val="00E0172F"/>
    <w:rsid w:val="00E031E6"/>
    <w:rsid w:val="00E03275"/>
    <w:rsid w:val="00E04357"/>
    <w:rsid w:val="00E0436B"/>
    <w:rsid w:val="00E04EBB"/>
    <w:rsid w:val="00E051C6"/>
    <w:rsid w:val="00E05B94"/>
    <w:rsid w:val="00E06190"/>
    <w:rsid w:val="00E0771C"/>
    <w:rsid w:val="00E07AE3"/>
    <w:rsid w:val="00E07F01"/>
    <w:rsid w:val="00E11620"/>
    <w:rsid w:val="00E14F7E"/>
    <w:rsid w:val="00E173D2"/>
    <w:rsid w:val="00E20559"/>
    <w:rsid w:val="00E220EC"/>
    <w:rsid w:val="00E229E4"/>
    <w:rsid w:val="00E24011"/>
    <w:rsid w:val="00E31556"/>
    <w:rsid w:val="00E31EA8"/>
    <w:rsid w:val="00E321BD"/>
    <w:rsid w:val="00E32CD2"/>
    <w:rsid w:val="00E33BBB"/>
    <w:rsid w:val="00E33CA8"/>
    <w:rsid w:val="00E359CD"/>
    <w:rsid w:val="00E370AD"/>
    <w:rsid w:val="00E375E1"/>
    <w:rsid w:val="00E37D05"/>
    <w:rsid w:val="00E40E57"/>
    <w:rsid w:val="00E42C22"/>
    <w:rsid w:val="00E42FA3"/>
    <w:rsid w:val="00E4551D"/>
    <w:rsid w:val="00E46286"/>
    <w:rsid w:val="00E5118F"/>
    <w:rsid w:val="00E53BB8"/>
    <w:rsid w:val="00E54B44"/>
    <w:rsid w:val="00E55A9F"/>
    <w:rsid w:val="00E57A08"/>
    <w:rsid w:val="00E57F32"/>
    <w:rsid w:val="00E60CE2"/>
    <w:rsid w:val="00E61E5A"/>
    <w:rsid w:val="00E638F1"/>
    <w:rsid w:val="00E63C49"/>
    <w:rsid w:val="00E63CB2"/>
    <w:rsid w:val="00E65F58"/>
    <w:rsid w:val="00E670C7"/>
    <w:rsid w:val="00E676B0"/>
    <w:rsid w:val="00E67DCF"/>
    <w:rsid w:val="00E7307A"/>
    <w:rsid w:val="00E73083"/>
    <w:rsid w:val="00E73400"/>
    <w:rsid w:val="00E75A4B"/>
    <w:rsid w:val="00E76C12"/>
    <w:rsid w:val="00E77645"/>
    <w:rsid w:val="00E80570"/>
    <w:rsid w:val="00E80C5C"/>
    <w:rsid w:val="00E82ABF"/>
    <w:rsid w:val="00E85499"/>
    <w:rsid w:val="00E85FFC"/>
    <w:rsid w:val="00E87875"/>
    <w:rsid w:val="00E9004C"/>
    <w:rsid w:val="00E93EEB"/>
    <w:rsid w:val="00E95D65"/>
    <w:rsid w:val="00EA2B87"/>
    <w:rsid w:val="00EA3036"/>
    <w:rsid w:val="00EA4B06"/>
    <w:rsid w:val="00EA4DAF"/>
    <w:rsid w:val="00EA4FCE"/>
    <w:rsid w:val="00EB433E"/>
    <w:rsid w:val="00EB5FA1"/>
    <w:rsid w:val="00EB6A2A"/>
    <w:rsid w:val="00EB6D84"/>
    <w:rsid w:val="00EB7062"/>
    <w:rsid w:val="00EC1943"/>
    <w:rsid w:val="00EC3099"/>
    <w:rsid w:val="00EC4A25"/>
    <w:rsid w:val="00EC574E"/>
    <w:rsid w:val="00EC6C08"/>
    <w:rsid w:val="00EC70B5"/>
    <w:rsid w:val="00ED01BD"/>
    <w:rsid w:val="00ED1351"/>
    <w:rsid w:val="00ED21E7"/>
    <w:rsid w:val="00ED22FD"/>
    <w:rsid w:val="00ED3178"/>
    <w:rsid w:val="00ED3444"/>
    <w:rsid w:val="00ED42FD"/>
    <w:rsid w:val="00ED7D58"/>
    <w:rsid w:val="00EE08AB"/>
    <w:rsid w:val="00EE2008"/>
    <w:rsid w:val="00EE2FAC"/>
    <w:rsid w:val="00EE3FA4"/>
    <w:rsid w:val="00EE6CA4"/>
    <w:rsid w:val="00EF0CC2"/>
    <w:rsid w:val="00EF5305"/>
    <w:rsid w:val="00EF5D40"/>
    <w:rsid w:val="00EF6711"/>
    <w:rsid w:val="00F00616"/>
    <w:rsid w:val="00F0108D"/>
    <w:rsid w:val="00F020BE"/>
    <w:rsid w:val="00F025A2"/>
    <w:rsid w:val="00F035DF"/>
    <w:rsid w:val="00F04712"/>
    <w:rsid w:val="00F04A80"/>
    <w:rsid w:val="00F0650C"/>
    <w:rsid w:val="00F12ACB"/>
    <w:rsid w:val="00F13D3F"/>
    <w:rsid w:val="00F14421"/>
    <w:rsid w:val="00F155FB"/>
    <w:rsid w:val="00F16603"/>
    <w:rsid w:val="00F16FA0"/>
    <w:rsid w:val="00F170EC"/>
    <w:rsid w:val="00F213BD"/>
    <w:rsid w:val="00F215A3"/>
    <w:rsid w:val="00F2245D"/>
    <w:rsid w:val="00F22EC7"/>
    <w:rsid w:val="00F23893"/>
    <w:rsid w:val="00F30A04"/>
    <w:rsid w:val="00F30B2E"/>
    <w:rsid w:val="00F31924"/>
    <w:rsid w:val="00F329CC"/>
    <w:rsid w:val="00F353BB"/>
    <w:rsid w:val="00F354A2"/>
    <w:rsid w:val="00F36A7B"/>
    <w:rsid w:val="00F371AF"/>
    <w:rsid w:val="00F376A4"/>
    <w:rsid w:val="00F37750"/>
    <w:rsid w:val="00F4150F"/>
    <w:rsid w:val="00F453AD"/>
    <w:rsid w:val="00F46A64"/>
    <w:rsid w:val="00F46DEF"/>
    <w:rsid w:val="00F47A5B"/>
    <w:rsid w:val="00F51F52"/>
    <w:rsid w:val="00F53198"/>
    <w:rsid w:val="00F54431"/>
    <w:rsid w:val="00F54F25"/>
    <w:rsid w:val="00F577D2"/>
    <w:rsid w:val="00F62154"/>
    <w:rsid w:val="00F64380"/>
    <w:rsid w:val="00F653B8"/>
    <w:rsid w:val="00F65786"/>
    <w:rsid w:val="00F6578B"/>
    <w:rsid w:val="00F66E7A"/>
    <w:rsid w:val="00F70FA7"/>
    <w:rsid w:val="00F73566"/>
    <w:rsid w:val="00F73E99"/>
    <w:rsid w:val="00F74923"/>
    <w:rsid w:val="00F7589F"/>
    <w:rsid w:val="00F7591E"/>
    <w:rsid w:val="00F8179F"/>
    <w:rsid w:val="00F81FD9"/>
    <w:rsid w:val="00F82345"/>
    <w:rsid w:val="00F82B7C"/>
    <w:rsid w:val="00F82C34"/>
    <w:rsid w:val="00F84B4B"/>
    <w:rsid w:val="00F86221"/>
    <w:rsid w:val="00F862DB"/>
    <w:rsid w:val="00F863F7"/>
    <w:rsid w:val="00F909A1"/>
    <w:rsid w:val="00F92213"/>
    <w:rsid w:val="00F9279E"/>
    <w:rsid w:val="00F946CB"/>
    <w:rsid w:val="00F949E1"/>
    <w:rsid w:val="00F94FBB"/>
    <w:rsid w:val="00FA0D15"/>
    <w:rsid w:val="00FA1266"/>
    <w:rsid w:val="00FA2BD2"/>
    <w:rsid w:val="00FA4988"/>
    <w:rsid w:val="00FA69F7"/>
    <w:rsid w:val="00FA7C0E"/>
    <w:rsid w:val="00FB1031"/>
    <w:rsid w:val="00FB2D8B"/>
    <w:rsid w:val="00FB3232"/>
    <w:rsid w:val="00FB3FD6"/>
    <w:rsid w:val="00FB464D"/>
    <w:rsid w:val="00FB504F"/>
    <w:rsid w:val="00FC0D52"/>
    <w:rsid w:val="00FC0E0C"/>
    <w:rsid w:val="00FC1192"/>
    <w:rsid w:val="00FC1755"/>
    <w:rsid w:val="00FC2000"/>
    <w:rsid w:val="00FC2B87"/>
    <w:rsid w:val="00FC4378"/>
    <w:rsid w:val="00FC4815"/>
    <w:rsid w:val="00FC5230"/>
    <w:rsid w:val="00FC6067"/>
    <w:rsid w:val="00FC6515"/>
    <w:rsid w:val="00FC7170"/>
    <w:rsid w:val="00FC7D02"/>
    <w:rsid w:val="00FD06CE"/>
    <w:rsid w:val="00FD08ED"/>
    <w:rsid w:val="00FD25B9"/>
    <w:rsid w:val="00FD38D2"/>
    <w:rsid w:val="00FD4E5E"/>
    <w:rsid w:val="00FD54E0"/>
    <w:rsid w:val="00FD59FB"/>
    <w:rsid w:val="00FD59FF"/>
    <w:rsid w:val="00FD72E6"/>
    <w:rsid w:val="00FD75D1"/>
    <w:rsid w:val="00FD7D48"/>
    <w:rsid w:val="00FE0CA0"/>
    <w:rsid w:val="00FE10B4"/>
    <w:rsid w:val="00FE1356"/>
    <w:rsid w:val="00FE17FD"/>
    <w:rsid w:val="00FE1F6F"/>
    <w:rsid w:val="00FE4869"/>
    <w:rsid w:val="00FE57F7"/>
    <w:rsid w:val="00FE6560"/>
    <w:rsid w:val="00FF0922"/>
    <w:rsid w:val="00FF2BAB"/>
    <w:rsid w:val="00FF4203"/>
    <w:rsid w:val="00FF42FE"/>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A733D1B"/>
  <w15:chartTrackingRefBased/>
  <w15:docId w15:val="{E70B839B-2B1D-422D-A3F3-34CFFC39A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val="en-GB"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val="en-GB"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basedOn w:val="B6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EmailDiscussion">
    <w:name w:val="EmailDiscussion"/>
    <w:basedOn w:val="Normal"/>
    <w:next w:val="Normal"/>
    <w:rsid w:val="00BB6BE9"/>
    <w:pPr>
      <w:numPr>
        <w:numId w:val="34"/>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FollowedHyperlink">
    <w:name w:val="FollowedHyperlink"/>
    <w:basedOn w:val="DefaultParagraphFont"/>
    <w:unhideWhenUsed/>
    <w:rsid w:val="00BB6BE9"/>
    <w:rPr>
      <w:color w:val="954F72" w:themeColor="followedHyperlink"/>
      <w:u w:val="single"/>
    </w:rPr>
  </w:style>
  <w:style w:type="table" w:styleId="TableGrid">
    <w:name w:val="Table Grid"/>
    <w:basedOn w:val="TableNormal"/>
    <w:uiPriority w:val="39"/>
    <w:rsid w:val="002E649D"/>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val="en-GB"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basedOn w:val="CommentText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emf"/><Relationship Id="rId50" Type="http://schemas.openxmlformats.org/officeDocument/2006/relationships/header" Target="header1.xml"/><Relationship Id="rId55"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19.bin"/><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3.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8D064-C543-4814-AF86-D9B846CBD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196</Pages>
  <Words>59866</Words>
  <Characters>341240</Characters>
  <Application>Microsoft Office Word</Application>
  <DocSecurity>0</DocSecurity>
  <Lines>2843</Lines>
  <Paragraphs>800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2017-05-08T11:55:00Z</cp:lastPrinted>
  <dcterms:created xsi:type="dcterms:W3CDTF">2017-12-13T16:57:00Z</dcterms:created>
  <dcterms:modified xsi:type="dcterms:W3CDTF">2017-12-13T16:57:00Z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2017-12-04</vt:lpwstr>
  </property>
</Properties>
</file>